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799002D6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081FD1" w:rsidRPr="00081FD1">
        <w:t xml:space="preserve">NR </w:t>
      </w:r>
      <w:proofErr w:type="spellStart"/>
      <w:r w:rsidR="00081FD1" w:rsidRPr="00081FD1">
        <w:t>AdHoc</w:t>
      </w:r>
      <w:proofErr w:type="spellEnd"/>
      <w:r w:rsidR="00081FD1" w:rsidRPr="00081FD1">
        <w:t xml:space="preserve"> 1801</w:t>
      </w:r>
      <w:bookmarkStart w:id="0" w:name="_GoBack"/>
      <w:bookmarkEnd w:id="0"/>
      <w:r w:rsidR="0074405B">
        <w:tab/>
      </w:r>
      <w:proofErr w:type="spellStart"/>
      <w:r w:rsidR="007E4B22" w:rsidRPr="007A068F">
        <w:rPr>
          <w:szCs w:val="24"/>
        </w:rPr>
        <w:t>Tdoc</w:t>
      </w:r>
      <w:proofErr w:type="spellEnd"/>
      <w:r w:rsidR="007E4B22" w:rsidRPr="007A068F">
        <w:rPr>
          <w:szCs w:val="24"/>
        </w:rPr>
        <w:t xml:space="preserve"> R3</w:t>
      </w:r>
      <w:r w:rsidR="003E6C5F">
        <w:rPr>
          <w:szCs w:val="24"/>
        </w:rPr>
        <w:t>-18</w:t>
      </w:r>
      <w:r w:rsidR="00083C8B">
        <w:rPr>
          <w:szCs w:val="24"/>
        </w:rPr>
        <w:t>0423</w:t>
      </w:r>
    </w:p>
    <w:p w14:paraId="06042026" w14:textId="77777777" w:rsidR="00616DC2" w:rsidRPr="00CE0424" w:rsidRDefault="00616DC2" w:rsidP="00616DC2">
      <w:pPr>
        <w:pStyle w:val="3GPPHeader"/>
      </w:pPr>
      <w:r w:rsidRPr="00DA01B6">
        <w:rPr>
          <w:lang w:eastAsia="en-US"/>
        </w:rPr>
        <w:t>Sophia Antipolis, France,</w:t>
      </w:r>
      <w:r w:rsidRPr="007A068F">
        <w:rPr>
          <w:lang w:eastAsia="en-US"/>
        </w:rPr>
        <w:t xml:space="preserve"> </w:t>
      </w:r>
      <w:r>
        <w:rPr>
          <w:lang w:eastAsia="en-US"/>
        </w:rPr>
        <w:t xml:space="preserve">22 </w:t>
      </w:r>
      <w:r w:rsidRPr="007A068F">
        <w:rPr>
          <w:lang w:eastAsia="en-US"/>
        </w:rPr>
        <w:t>-</w:t>
      </w:r>
      <w:r>
        <w:rPr>
          <w:lang w:eastAsia="en-US"/>
        </w:rPr>
        <w:t xml:space="preserve"> 26</w:t>
      </w:r>
      <w:r w:rsidRPr="007A068F">
        <w:rPr>
          <w:lang w:eastAsia="en-US"/>
        </w:rPr>
        <w:t xml:space="preserve"> </w:t>
      </w:r>
      <w:r>
        <w:rPr>
          <w:lang w:eastAsia="en-US"/>
        </w:rPr>
        <w:t>January</w:t>
      </w:r>
      <w:r w:rsidRPr="007A068F">
        <w:rPr>
          <w:lang w:eastAsia="en-US"/>
        </w:rPr>
        <w:t xml:space="preserve"> 201</w:t>
      </w:r>
      <w:r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688148FA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616DC2">
        <w:rPr>
          <w:sz w:val="22"/>
          <w:szCs w:val="22"/>
          <w:lang w:val="en-US"/>
        </w:rPr>
        <w:t>2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5D27BA9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B359D">
        <w:rPr>
          <w:sz w:val="22"/>
          <w:szCs w:val="22"/>
        </w:rPr>
        <w:t>S</w:t>
      </w:r>
      <w:r w:rsidR="008F600C">
        <w:rPr>
          <w:sz w:val="22"/>
          <w:szCs w:val="22"/>
        </w:rPr>
        <w:t xml:space="preserve">ystem information </w:t>
      </w:r>
      <w:r w:rsidR="00875B09">
        <w:rPr>
          <w:sz w:val="22"/>
          <w:szCs w:val="22"/>
        </w:rPr>
        <w:t>exchange</w:t>
      </w:r>
      <w:r w:rsidR="00D85A86">
        <w:rPr>
          <w:sz w:val="22"/>
          <w:szCs w:val="22"/>
        </w:rPr>
        <w:t xml:space="preserve"> over F1</w:t>
      </w:r>
    </w:p>
    <w:p w14:paraId="7E783B99" w14:textId="755770A5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212A2" w:rsidRPr="00083C8B">
        <w:rPr>
          <w:sz w:val="22"/>
          <w:szCs w:val="22"/>
        </w:rPr>
        <w:t xml:space="preserve">pCR </w:t>
      </w:r>
      <w:r w:rsidR="005E5C3C" w:rsidRPr="00083C8B">
        <w:rPr>
          <w:sz w:val="22"/>
          <w:szCs w:val="22"/>
        </w:rPr>
        <w:t xml:space="preserve">TS </w:t>
      </w:r>
      <w:r w:rsidR="000212A2" w:rsidRPr="00083C8B">
        <w:rPr>
          <w:sz w:val="22"/>
          <w:szCs w:val="22"/>
        </w:rPr>
        <w:t>38.</w:t>
      </w:r>
      <w:r w:rsidR="00875B09" w:rsidRPr="00083C8B">
        <w:rPr>
          <w:sz w:val="22"/>
          <w:szCs w:val="22"/>
        </w:rPr>
        <w:t>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60D9FEFA" w14:textId="62C64908" w:rsidR="00482192" w:rsidRDefault="00482192" w:rsidP="00482192">
      <w:r>
        <w:t xml:space="preserve">During the </w:t>
      </w:r>
      <w:r w:rsidR="003E6C5F">
        <w:t xml:space="preserve">previous </w:t>
      </w:r>
      <w:r>
        <w:t>RAN3 meeting</w:t>
      </w:r>
      <w:r w:rsidR="003E6C5F">
        <w:t>s,</w:t>
      </w:r>
      <w:r>
        <w:t xml:space="preserve"> the encoding of the system information (SI) in the disaggregated (CU-DU) architecture was discussed. The following agreements were captured in the Chairman’s notes [1]: </w:t>
      </w:r>
    </w:p>
    <w:p w14:paraId="4E49EA76" w14:textId="77777777" w:rsidR="008E44B8" w:rsidRDefault="008E44B8" w:rsidP="006B7EB6">
      <w:pPr>
        <w:pStyle w:val="ListParagraph"/>
        <w:numPr>
          <w:ilvl w:val="0"/>
          <w:numId w:val="10"/>
        </w:numPr>
        <w:ind w:left="714" w:hanging="357"/>
        <w:contextualSpacing w:val="0"/>
      </w:pPr>
      <w:r>
        <w:t>MIB is encoded in DU</w:t>
      </w:r>
    </w:p>
    <w:p w14:paraId="04B498CC" w14:textId="77777777" w:rsidR="008E44B8" w:rsidRDefault="008E44B8" w:rsidP="006B7EB6">
      <w:pPr>
        <w:pStyle w:val="ListParagraph"/>
        <w:numPr>
          <w:ilvl w:val="0"/>
          <w:numId w:val="10"/>
        </w:numPr>
        <w:ind w:left="714" w:hanging="357"/>
        <w:contextualSpacing w:val="0"/>
      </w:pPr>
      <w:r>
        <w:t>RMSI is encoded in DU</w:t>
      </w:r>
    </w:p>
    <w:p w14:paraId="7B2CDB38" w14:textId="77777777" w:rsidR="008E44B8" w:rsidRDefault="008E44B8" w:rsidP="006B7EB6">
      <w:pPr>
        <w:pStyle w:val="ListParagraph"/>
        <w:numPr>
          <w:ilvl w:val="0"/>
          <w:numId w:val="10"/>
        </w:numPr>
      </w:pPr>
      <w:r>
        <w:t>Other SIBs are encoded in CU</w:t>
      </w:r>
    </w:p>
    <w:p w14:paraId="173C7033" w14:textId="49DEDD1F" w:rsidR="00380B82" w:rsidRDefault="00875B09" w:rsidP="008E44B8">
      <w:r>
        <w:t xml:space="preserve">RAN3 also agreed on the introduction of the “System Information Delivery Command” procedure to enable the on-demand broadcast of the Other SI. </w:t>
      </w:r>
      <w:r w:rsidR="003E6C5F">
        <w:t>In R3-18</w:t>
      </w:r>
      <w:r w:rsidR="00083C8B">
        <w:t>0422</w:t>
      </w:r>
      <w:r w:rsidR="0031719D">
        <w:t xml:space="preserve">, we </w:t>
      </w:r>
      <w:r w:rsidR="00FD6F72">
        <w:t>discuss the overall procedure for configuring the SI in the gNB-DU and gNB-CU and for broadcasting the SI over the air. We propose to include</w:t>
      </w:r>
      <w:r w:rsidR="00FD6F72" w:rsidRPr="00FD6F72">
        <w:t xml:space="preserve"> MSG4 in the “</w:t>
      </w:r>
      <w:r w:rsidR="00891529">
        <w:t>System Information</w:t>
      </w:r>
      <w:r w:rsidR="00FD6F72" w:rsidRPr="00FD6F72">
        <w:t xml:space="preserve"> Delivery Command” message. This enables the gNB-DU to</w:t>
      </w:r>
      <w:r w:rsidR="00CB7624">
        <w:t xml:space="preserve"> transparently</w:t>
      </w:r>
      <w:r w:rsidR="00FD6F72" w:rsidRPr="00FD6F72">
        <w:t xml:space="preserve"> send MSG4 to the UE to acknowledge the SI request</w:t>
      </w:r>
      <w:r w:rsidR="00482192">
        <w:t>,</w:t>
      </w:r>
      <w:r w:rsidR="00FD6F72">
        <w:t xml:space="preserve"> as specified in TS 38.300 [2]. </w:t>
      </w:r>
      <w:r w:rsidR="00AB2439">
        <w:t xml:space="preserve">We also propose </w:t>
      </w:r>
      <w:r w:rsidR="00D37CB9">
        <w:t>that the O&amp;M should configure the broadcast time interval in the gNB-DU.</w:t>
      </w:r>
    </w:p>
    <w:p w14:paraId="5C6E3721" w14:textId="378F46FA" w:rsidR="00A45500" w:rsidRDefault="003E6C5F" w:rsidP="008E44B8">
      <w:r>
        <w:t>In the previous RAN2</w:t>
      </w:r>
      <w:r w:rsidR="006150CE">
        <w:t xml:space="preserve"> meeting</w:t>
      </w:r>
      <w:r>
        <w:t xml:space="preserve">, the structure of the </w:t>
      </w:r>
      <w:r w:rsidR="00972918">
        <w:t>NR</w:t>
      </w:r>
      <w:r w:rsidR="00A45500">
        <w:t xml:space="preserve"> messages</w:t>
      </w:r>
      <w:r>
        <w:t xml:space="preserve"> </w:t>
      </w:r>
      <w:r w:rsidR="001D79D9">
        <w:t>was</w:t>
      </w:r>
      <w:r>
        <w:t xml:space="preserve"> agreed [3</w:t>
      </w:r>
      <w:r w:rsidR="00AD7D7B">
        <w:t>]. Similar as in LTE, three messages are defined</w:t>
      </w:r>
      <w:r w:rsidR="001D79D9">
        <w:t xml:space="preserve"> for transmitting system information</w:t>
      </w:r>
      <w:r w:rsidR="00AD7D7B">
        <w:t>:</w:t>
      </w:r>
    </w:p>
    <w:p w14:paraId="1F8FDD33" w14:textId="3F15EBFD" w:rsidR="00A45500" w:rsidRDefault="00744EC0" w:rsidP="006B7EB6">
      <w:pPr>
        <w:pStyle w:val="ListParagraph"/>
        <w:numPr>
          <w:ilvl w:val="0"/>
          <w:numId w:val="11"/>
        </w:numPr>
      </w:pPr>
      <w:r>
        <w:t>NR-MIB message</w:t>
      </w:r>
      <w:r w:rsidR="00A45500">
        <w:t>;</w:t>
      </w:r>
    </w:p>
    <w:p w14:paraId="66A0D152" w14:textId="29A245A3" w:rsidR="00A45500" w:rsidRDefault="00744EC0" w:rsidP="006B7EB6">
      <w:pPr>
        <w:pStyle w:val="ListParagraph"/>
        <w:numPr>
          <w:ilvl w:val="0"/>
          <w:numId w:val="11"/>
        </w:numPr>
      </w:pPr>
      <w:r>
        <w:t>NR-SIB1 message</w:t>
      </w:r>
      <w:r w:rsidR="00A45500">
        <w:t>;</w:t>
      </w:r>
    </w:p>
    <w:p w14:paraId="71D38C0A" w14:textId="78B900ED" w:rsidR="00A45500" w:rsidRDefault="00A45500" w:rsidP="006B7EB6">
      <w:pPr>
        <w:pStyle w:val="ListParagraph"/>
        <w:numPr>
          <w:ilvl w:val="0"/>
          <w:numId w:val="11"/>
        </w:numPr>
      </w:pPr>
      <w:r>
        <w:t>SI message</w:t>
      </w:r>
      <w:r w:rsidR="00744EC0">
        <w:t xml:space="preserve"> containing other SIBs</w:t>
      </w:r>
      <w:r>
        <w:t>.</w:t>
      </w:r>
    </w:p>
    <w:p w14:paraId="20545DE3" w14:textId="6C089CE5" w:rsidR="00AD7D7B" w:rsidRDefault="00A45500" w:rsidP="00A45500">
      <w:r>
        <w:t>The SI message can contain all the Other SI (i.e., all the SIBs other than SIB1).</w:t>
      </w:r>
      <w:r w:rsidR="00972918">
        <w:t xml:space="preserve"> </w:t>
      </w:r>
      <w:r w:rsidR="00AD7D7B">
        <w:t>At the previous RAN3 meeting</w:t>
      </w:r>
      <w:r w:rsidR="00972918">
        <w:t xml:space="preserve">, </w:t>
      </w:r>
      <w:r w:rsidR="00AD7D7B">
        <w:t xml:space="preserve">it was agreed </w:t>
      </w:r>
      <w:r w:rsidR="00972918">
        <w:t>that the</w:t>
      </w:r>
      <w:r w:rsidR="00972918" w:rsidRPr="00972918">
        <w:rPr>
          <w:i/>
        </w:rPr>
        <w:t xml:space="preserve"> gNB-DU System Information</w:t>
      </w:r>
      <w:r w:rsidR="00972918">
        <w:t xml:space="preserve"> IE includes the NR-MIB and NR-SIB1 messages, as defined in TS 38.331. </w:t>
      </w:r>
    </w:p>
    <w:p w14:paraId="6C4A3741" w14:textId="50E0B697" w:rsidR="00A45500" w:rsidRDefault="00AD7D7B" w:rsidP="00A45500">
      <w:r>
        <w:t xml:space="preserve">In this contribution, </w:t>
      </w:r>
      <w:r w:rsidR="00972918">
        <w:t xml:space="preserve">we propose that the </w:t>
      </w:r>
      <w:r w:rsidR="00972918" w:rsidRPr="00972918">
        <w:rPr>
          <w:i/>
        </w:rPr>
        <w:t>gNB-CU System Information</w:t>
      </w:r>
      <w:r w:rsidR="00972918">
        <w:t xml:space="preserve"> IE includes </w:t>
      </w:r>
      <w:r>
        <w:t>an</w:t>
      </w:r>
      <w:r w:rsidR="00972918">
        <w:t xml:space="preserve"> SI message</w:t>
      </w:r>
      <w:r w:rsidR="006522A6">
        <w:t xml:space="preserve"> </w:t>
      </w:r>
      <w:r>
        <w:t xml:space="preserve">including all </w:t>
      </w:r>
      <w:r w:rsidR="006522A6">
        <w:t>the other SIBs</w:t>
      </w:r>
      <w:r w:rsidR="00972918">
        <w:t>, as defined in TS 38.331. Further</w:t>
      </w:r>
      <w:r w:rsidR="002357E5">
        <w:t xml:space="preserve"> details </w:t>
      </w:r>
      <w:r w:rsidR="00972918">
        <w:t xml:space="preserve">on the </w:t>
      </w:r>
      <w:r w:rsidR="002357E5">
        <w:t>definition</w:t>
      </w:r>
      <w:r w:rsidR="00972918">
        <w:t xml:space="preserve"> and </w:t>
      </w:r>
      <w:r w:rsidR="002357E5">
        <w:t xml:space="preserve">the </w:t>
      </w:r>
      <w:r w:rsidR="00972918">
        <w:t>structure of the SI message is pending RAN2.</w:t>
      </w:r>
    </w:p>
    <w:p w14:paraId="7DF4A0AA" w14:textId="534285E6" w:rsidR="00972918" w:rsidRDefault="00972918" w:rsidP="00972918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 w:rsidR="000153EF"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2357E5">
        <w:rPr>
          <w:noProof w:val="0"/>
          <w:lang w:val="en-GB"/>
        </w:rPr>
        <w:t>T</w:t>
      </w:r>
      <w:r w:rsidR="002357E5" w:rsidRPr="002357E5">
        <w:rPr>
          <w:noProof w:val="0"/>
          <w:lang w:val="en-GB"/>
        </w:rPr>
        <w:t xml:space="preserve">he </w:t>
      </w:r>
      <w:r w:rsidR="002357E5" w:rsidRPr="00AD7D7B">
        <w:rPr>
          <w:i/>
          <w:noProof w:val="0"/>
          <w:lang w:val="en-GB"/>
        </w:rPr>
        <w:t>gNB-CU System Information</w:t>
      </w:r>
      <w:r w:rsidR="002357E5" w:rsidRPr="002357E5">
        <w:rPr>
          <w:noProof w:val="0"/>
          <w:lang w:val="en-GB"/>
        </w:rPr>
        <w:t xml:space="preserve"> IE includes </w:t>
      </w:r>
      <w:r w:rsidR="00EA4AE7">
        <w:rPr>
          <w:noProof w:val="0"/>
          <w:lang w:val="en-GB"/>
        </w:rPr>
        <w:t>the</w:t>
      </w:r>
      <w:r w:rsidR="002357E5" w:rsidRPr="002357E5">
        <w:rPr>
          <w:noProof w:val="0"/>
          <w:lang w:val="en-GB"/>
        </w:rPr>
        <w:t xml:space="preserve"> SI message</w:t>
      </w:r>
      <w:r w:rsidR="00AD7D7B">
        <w:rPr>
          <w:noProof w:val="0"/>
          <w:lang w:val="en-GB"/>
        </w:rPr>
        <w:t xml:space="preserve"> </w:t>
      </w:r>
      <w:r w:rsidR="00EA4AE7">
        <w:rPr>
          <w:noProof w:val="0"/>
          <w:lang w:val="en-GB"/>
        </w:rPr>
        <w:t>that contains</w:t>
      </w:r>
      <w:r w:rsidR="00AD7D7B">
        <w:rPr>
          <w:noProof w:val="0"/>
          <w:lang w:val="en-GB"/>
        </w:rPr>
        <w:t xml:space="preserve"> all </w:t>
      </w:r>
      <w:r w:rsidR="00B8258F">
        <w:rPr>
          <w:noProof w:val="0"/>
          <w:lang w:val="en-GB"/>
        </w:rPr>
        <w:t>the other SIBs</w:t>
      </w:r>
      <w:r w:rsidR="002357E5" w:rsidRPr="002357E5">
        <w:rPr>
          <w:noProof w:val="0"/>
          <w:lang w:val="en-GB"/>
        </w:rPr>
        <w:t>, as defined in TS 38.331.</w:t>
      </w:r>
      <w:r w:rsidR="002357E5">
        <w:rPr>
          <w:noProof w:val="0"/>
          <w:lang w:val="en-GB"/>
        </w:rPr>
        <w:t xml:space="preserve"> Note: further details on the</w:t>
      </w:r>
      <w:r w:rsidR="00EA4AE7">
        <w:rPr>
          <w:noProof w:val="0"/>
          <w:lang w:val="en-GB"/>
        </w:rPr>
        <w:t xml:space="preserve"> definition of</w:t>
      </w:r>
      <w:r w:rsidR="002357E5">
        <w:rPr>
          <w:noProof w:val="0"/>
          <w:lang w:val="en-GB"/>
        </w:rPr>
        <w:t xml:space="preserve"> SI message is pending progress in RAN2.</w:t>
      </w:r>
    </w:p>
    <w:p w14:paraId="1E08FF93" w14:textId="77777777" w:rsidR="002357E5" w:rsidRDefault="002357E5" w:rsidP="00972918">
      <w:pPr>
        <w:pStyle w:val="TOC1"/>
        <w:jc w:val="both"/>
        <w:rPr>
          <w:noProof w:val="0"/>
          <w:lang w:val="en-GB"/>
        </w:rPr>
      </w:pPr>
    </w:p>
    <w:p w14:paraId="29AA0648" w14:textId="39226ED4" w:rsidR="009B4385" w:rsidRDefault="0088272E" w:rsidP="002357E5">
      <w:r>
        <w:t>In Annex I, we provide a text proposal</w:t>
      </w:r>
      <w:r w:rsidR="006047C8">
        <w:t xml:space="preserve"> for </w:t>
      </w:r>
      <w:r w:rsidR="00F75FF1">
        <w:t>the BL CR to TS</w:t>
      </w:r>
      <w:r w:rsidR="006047C8">
        <w:t xml:space="preserve"> 38.</w:t>
      </w:r>
      <w:r w:rsidR="00EA4AE7">
        <w:t>473</w:t>
      </w:r>
      <w:r w:rsidR="006047C8">
        <w:t xml:space="preserve"> [</w:t>
      </w:r>
      <w:r w:rsidR="00EA4AE7">
        <w:t>4</w:t>
      </w:r>
      <w:r w:rsidR="006047C8">
        <w:t>]</w:t>
      </w:r>
      <w:r>
        <w:t xml:space="preserve"> to reflect our proposals above. </w:t>
      </w:r>
    </w:p>
    <w:p w14:paraId="1A2B938A" w14:textId="7C50A76B" w:rsidR="009B4385" w:rsidRPr="007B5114" w:rsidRDefault="009B4385" w:rsidP="009B4385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 w:rsidR="000153EF"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</w:t>
      </w:r>
      <w:r w:rsidR="00D83ECB">
        <w:rPr>
          <w:noProof w:val="0"/>
          <w:lang w:val="en-GB"/>
        </w:rPr>
        <w:t xml:space="preserve"> asked</w:t>
      </w:r>
      <w:r>
        <w:rPr>
          <w:noProof w:val="0"/>
          <w:lang w:val="en-GB"/>
        </w:rPr>
        <w:t xml:space="preserve"> to agree with the text proposal in Annex I.</w:t>
      </w:r>
    </w:p>
    <w:p w14:paraId="1C44286C" w14:textId="77777777" w:rsidR="009B4385" w:rsidRDefault="009B4385" w:rsidP="002357E5"/>
    <w:p w14:paraId="493290F1" w14:textId="3ACE6D4E" w:rsidR="002357E5" w:rsidRDefault="00C045A4" w:rsidP="002357E5">
      <w:r>
        <w:t>The proposed changes are summarized in the following:</w:t>
      </w:r>
    </w:p>
    <w:p w14:paraId="37EA3083" w14:textId="60EF719F" w:rsidR="00C045A4" w:rsidRDefault="00C045A4" w:rsidP="006B7EB6">
      <w:pPr>
        <w:pStyle w:val="ListParagraph"/>
        <w:numPr>
          <w:ilvl w:val="0"/>
          <w:numId w:val="12"/>
        </w:numPr>
      </w:pPr>
      <w:r>
        <w:t xml:space="preserve">Section 8.5.1.2: </w:t>
      </w:r>
      <w:r w:rsidR="006522A6">
        <w:t>remove reference to</w:t>
      </w:r>
      <w:r>
        <w:t xml:space="preserve"> the </w:t>
      </w:r>
      <w:r w:rsidRPr="00482192">
        <w:rPr>
          <w:i/>
        </w:rPr>
        <w:t>Broadcast Time Interval</w:t>
      </w:r>
      <w:r>
        <w:t xml:space="preserve"> IE;</w:t>
      </w:r>
    </w:p>
    <w:p w14:paraId="68515D5F" w14:textId="779E49BF" w:rsidR="001342B2" w:rsidRDefault="00C045A4" w:rsidP="006B7EB6">
      <w:pPr>
        <w:pStyle w:val="ListParagraph"/>
        <w:numPr>
          <w:ilvl w:val="0"/>
          <w:numId w:val="12"/>
        </w:numPr>
      </w:pPr>
      <w:r>
        <w:t>Section 9.2.1.4</w:t>
      </w:r>
      <w:r w:rsidR="001342B2">
        <w:t>-</w:t>
      </w:r>
      <w:r>
        <w:t>5</w:t>
      </w:r>
      <w:r w:rsidR="001342B2">
        <w:t>-</w:t>
      </w:r>
      <w:r w:rsidR="00084173">
        <w:t>7</w:t>
      </w:r>
      <w:r w:rsidR="001342B2">
        <w:t>-8-10: add reference to the IE description 9.3.1.X and 9.3.1.Y;</w:t>
      </w:r>
    </w:p>
    <w:p w14:paraId="3041FE61" w14:textId="5C74B66C" w:rsidR="00C045A4" w:rsidRDefault="001342B2" w:rsidP="006B7EB6">
      <w:pPr>
        <w:pStyle w:val="ListParagraph"/>
        <w:numPr>
          <w:ilvl w:val="0"/>
          <w:numId w:val="12"/>
        </w:numPr>
      </w:pPr>
      <w:r>
        <w:t>Section 9.2.4.1:</w:t>
      </w:r>
      <w:r w:rsidR="00C045A4">
        <w:t xml:space="preserve"> </w:t>
      </w:r>
      <w:r>
        <w:t xml:space="preserve">remove </w:t>
      </w:r>
      <w:r w:rsidRPr="00482192">
        <w:rPr>
          <w:i/>
        </w:rPr>
        <w:t>Broadcast Time Interval</w:t>
      </w:r>
      <w:r>
        <w:t xml:space="preserve"> IE and add RRC container for MSG4;</w:t>
      </w:r>
    </w:p>
    <w:p w14:paraId="55C0D557" w14:textId="74DDBAAB" w:rsidR="001342B2" w:rsidRDefault="001342B2" w:rsidP="006B7EB6">
      <w:pPr>
        <w:pStyle w:val="ListParagraph"/>
        <w:numPr>
          <w:ilvl w:val="0"/>
          <w:numId w:val="12"/>
        </w:numPr>
        <w:spacing w:after="0"/>
        <w:ind w:left="714" w:hanging="357"/>
        <w:contextualSpacing w:val="0"/>
      </w:pPr>
      <w:r>
        <w:t>Section 9.3.1.X-Y: definition of the</w:t>
      </w:r>
      <w:r w:rsidRPr="00972918">
        <w:rPr>
          <w:i/>
        </w:rPr>
        <w:t xml:space="preserve"> gNB-</w:t>
      </w:r>
      <w:r>
        <w:rPr>
          <w:i/>
        </w:rPr>
        <w:t>C</w:t>
      </w:r>
      <w:r w:rsidRPr="00972918">
        <w:rPr>
          <w:i/>
        </w:rPr>
        <w:t>U System Information</w:t>
      </w:r>
      <w:r>
        <w:t xml:space="preserve"> IE</w:t>
      </w:r>
      <w:r w:rsidR="00F33F01">
        <w:t>.</w:t>
      </w:r>
    </w:p>
    <w:p w14:paraId="5CCC4764" w14:textId="77777777" w:rsidR="00212D46" w:rsidRPr="00CE0424" w:rsidRDefault="00212D46" w:rsidP="00212D46">
      <w:pPr>
        <w:pStyle w:val="Heading1"/>
      </w:pPr>
      <w:r w:rsidRPr="00CE0424">
        <w:lastRenderedPageBreak/>
        <w:t>Conclusion</w:t>
      </w:r>
    </w:p>
    <w:p w14:paraId="178D5B2C" w14:textId="4ECA8343" w:rsidR="004B29D1" w:rsidRDefault="00212D46" w:rsidP="004B29D1">
      <w:r>
        <w:t xml:space="preserve">In this contribution, </w:t>
      </w:r>
      <w:r w:rsidR="00EC5D1F">
        <w:t xml:space="preserve">we discussed the </w:t>
      </w:r>
      <w:r w:rsidR="0088272E">
        <w:t>content of the SI messages.</w:t>
      </w:r>
    </w:p>
    <w:p w14:paraId="22659061" w14:textId="517A2B76" w:rsidR="00DB1B81" w:rsidRDefault="00DB1B81" w:rsidP="00DB1B81">
      <w:pPr>
        <w:pStyle w:val="TOC1"/>
        <w:jc w:val="both"/>
        <w:rPr>
          <w:noProof w:val="0"/>
          <w:lang w:val="en-GB"/>
        </w:rPr>
      </w:pPr>
      <w:bookmarkStart w:id="1" w:name="_In-sequence_SDU_delivery"/>
      <w:bookmarkEnd w:id="1"/>
      <w:r w:rsidRPr="007B5114">
        <w:rPr>
          <w:noProof w:val="0"/>
          <w:lang w:val="en-GB"/>
        </w:rPr>
        <w:t xml:space="preserve">Proposal </w:t>
      </w:r>
      <w:r w:rsidR="000153EF"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</w:t>
      </w:r>
      <w:r w:rsidRPr="002357E5">
        <w:rPr>
          <w:noProof w:val="0"/>
          <w:lang w:val="en-GB"/>
        </w:rPr>
        <w:t xml:space="preserve">he </w:t>
      </w:r>
      <w:r w:rsidRPr="00AD7D7B">
        <w:rPr>
          <w:i/>
          <w:noProof w:val="0"/>
          <w:lang w:val="en-GB"/>
        </w:rPr>
        <w:t>gNB-CU System Information</w:t>
      </w:r>
      <w:r w:rsidRPr="002357E5">
        <w:rPr>
          <w:noProof w:val="0"/>
          <w:lang w:val="en-GB"/>
        </w:rPr>
        <w:t xml:space="preserve"> IE includes </w:t>
      </w:r>
      <w:r>
        <w:rPr>
          <w:noProof w:val="0"/>
          <w:lang w:val="en-GB"/>
        </w:rPr>
        <w:t>the</w:t>
      </w:r>
      <w:r w:rsidRPr="002357E5">
        <w:rPr>
          <w:noProof w:val="0"/>
          <w:lang w:val="en-GB"/>
        </w:rPr>
        <w:t xml:space="preserve"> SI message</w:t>
      </w:r>
      <w:r>
        <w:rPr>
          <w:noProof w:val="0"/>
          <w:lang w:val="en-GB"/>
        </w:rPr>
        <w:t xml:space="preserve"> that contains all the other SIBs</w:t>
      </w:r>
      <w:r w:rsidRPr="002357E5">
        <w:rPr>
          <w:noProof w:val="0"/>
          <w:lang w:val="en-GB"/>
        </w:rPr>
        <w:t>, as defined in TS 38.331.</w:t>
      </w:r>
      <w:r>
        <w:rPr>
          <w:noProof w:val="0"/>
          <w:lang w:val="en-GB"/>
        </w:rPr>
        <w:t xml:space="preserve"> Note: further details on the definition of SI message is pending progress in RAN2.</w:t>
      </w:r>
    </w:p>
    <w:p w14:paraId="3CC92854" w14:textId="2AB1421C" w:rsidR="00DB1B81" w:rsidRPr="007B5114" w:rsidRDefault="00DB1B81" w:rsidP="00DB1B81">
      <w:pPr>
        <w:pStyle w:val="TOC1"/>
        <w:jc w:val="both"/>
        <w:rPr>
          <w:noProof w:val="0"/>
          <w:lang w:val="en-GB"/>
        </w:rPr>
      </w:pPr>
      <w:r w:rsidRPr="007B5114">
        <w:rPr>
          <w:noProof w:val="0"/>
          <w:lang w:val="en-GB"/>
        </w:rPr>
        <w:t xml:space="preserve">Proposal </w:t>
      </w:r>
      <w:r w:rsidR="000153EF">
        <w:rPr>
          <w:noProof w:val="0"/>
          <w:lang w:val="en-GB"/>
        </w:rPr>
        <w:t>2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</w:t>
      </w:r>
      <w:r w:rsidR="00D83ECB">
        <w:rPr>
          <w:noProof w:val="0"/>
          <w:lang w:val="en-GB"/>
        </w:rPr>
        <w:t xml:space="preserve">asked </w:t>
      </w:r>
      <w:r>
        <w:rPr>
          <w:noProof w:val="0"/>
          <w:lang w:val="en-GB"/>
        </w:rPr>
        <w:t>to agree with the text proposal in Annex I.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A388B51" w14:textId="3E7E3549" w:rsidR="00CA0590" w:rsidRDefault="0087608E" w:rsidP="00735B71">
      <w:pPr>
        <w:pStyle w:val="Reference"/>
      </w:pPr>
      <w:bookmarkStart w:id="2" w:name="_Ref484067741"/>
      <w:bookmarkStart w:id="3" w:name="_Ref174151459"/>
      <w:bookmarkStart w:id="4" w:name="_Ref189809556"/>
      <w:r>
        <w:t xml:space="preserve">Chairman’s notes, RAN WG3 meeting </w:t>
      </w:r>
      <w:r w:rsidR="00CA0590">
        <w:t>#</w:t>
      </w:r>
      <w:r>
        <w:t>97</w:t>
      </w:r>
      <w:r w:rsidR="00735B71">
        <w:t>bis</w:t>
      </w:r>
      <w:r w:rsidR="00CA0590">
        <w:t xml:space="preserve">, </w:t>
      </w:r>
      <w:r w:rsidR="00735B71">
        <w:t>Prague</w:t>
      </w:r>
      <w:r w:rsidR="00CA0590">
        <w:t xml:space="preserve">, </w:t>
      </w:r>
      <w:r w:rsidR="00735B71" w:rsidRPr="00735B71">
        <w:t xml:space="preserve">Czech </w:t>
      </w:r>
      <w:r w:rsidR="00735B71">
        <w:t>Republic</w:t>
      </w:r>
      <w:r w:rsidR="00CA0590">
        <w:t xml:space="preserve">, </w:t>
      </w:r>
      <w:r w:rsidR="00735B71">
        <w:t>October</w:t>
      </w:r>
      <w:r w:rsidR="00CA0590">
        <w:t xml:space="preserve"> 2017.</w:t>
      </w:r>
    </w:p>
    <w:p w14:paraId="0E4A7615" w14:textId="644F9241" w:rsidR="00FD6F72" w:rsidRDefault="00FD6F72" w:rsidP="00FD6F72">
      <w:pPr>
        <w:pStyle w:val="Reference"/>
      </w:pPr>
      <w:bookmarkStart w:id="5" w:name="_Hlk502832868"/>
      <w:r>
        <w:t>TS 38.300 V</w:t>
      </w:r>
      <w:r w:rsidR="00AD7D7B">
        <w:t>2</w:t>
      </w:r>
      <w:r>
        <w:t>.</w:t>
      </w:r>
      <w:r w:rsidR="00AD7D7B">
        <w:t>0</w:t>
      </w:r>
      <w:r>
        <w:t>.</w:t>
      </w:r>
      <w:r w:rsidR="00AD7D7B">
        <w:t>0</w:t>
      </w:r>
      <w:r>
        <w:t xml:space="preserve">, </w:t>
      </w:r>
      <w:r w:rsidRPr="00DE2D93">
        <w:t>NR and NG-RAN Overall Description</w:t>
      </w:r>
      <w:r>
        <w:t xml:space="preserve">, </w:t>
      </w:r>
      <w:r w:rsidR="003E6C5F">
        <w:t>December</w:t>
      </w:r>
      <w:r>
        <w:t xml:space="preserve"> 2017.</w:t>
      </w:r>
    </w:p>
    <w:bookmarkEnd w:id="5"/>
    <w:p w14:paraId="541C0F41" w14:textId="51185ABB" w:rsidR="003E6C5F" w:rsidRDefault="003E6C5F" w:rsidP="00FD6F72">
      <w:pPr>
        <w:pStyle w:val="Reference"/>
      </w:pPr>
      <w:r>
        <w:t>TS 38.331 V1.0.0. Radio Resource Control Protocol, December 2017.</w:t>
      </w:r>
    </w:p>
    <w:p w14:paraId="086C965C" w14:textId="2CB406B6" w:rsidR="00CD5AE5" w:rsidRDefault="00CD5AE5" w:rsidP="00CD5AE5">
      <w:pPr>
        <w:pStyle w:val="Reference"/>
      </w:pPr>
      <w:r>
        <w:t xml:space="preserve">TS 38.473 V0.4.0, </w:t>
      </w:r>
      <w:r w:rsidRPr="00CD5AE5">
        <w:t>F1 application protocol (F1AP)</w:t>
      </w:r>
      <w:r>
        <w:t>.</w:t>
      </w:r>
    </w:p>
    <w:bookmarkEnd w:id="2"/>
    <w:bookmarkEnd w:id="3"/>
    <w:bookmarkEnd w:id="4"/>
    <w:p w14:paraId="72F5AE4E" w14:textId="29A26A1B" w:rsidR="005E5C3C" w:rsidRDefault="000F184D" w:rsidP="005E5C3C">
      <w:pPr>
        <w:pStyle w:val="Heading1"/>
      </w:pPr>
      <w:r>
        <w:t xml:space="preserve">Annex 1: </w:t>
      </w:r>
      <w:r w:rsidR="005E5C3C">
        <w:t xml:space="preserve">TP for </w:t>
      </w:r>
      <w:r w:rsidR="00D95D78">
        <w:t xml:space="preserve">the BL CR to </w:t>
      </w:r>
      <w:r w:rsidR="005E5C3C">
        <w:t>TS 38.</w:t>
      </w:r>
      <w:r w:rsidR="00875B09">
        <w:t>473</w:t>
      </w:r>
    </w:p>
    <w:p w14:paraId="2B18D3A0" w14:textId="676AADC7" w:rsidR="00B6374A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6" w:name="_Toc296692904"/>
      <w:bookmarkStart w:id="7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2B37F5">
        <w:rPr>
          <w:i/>
          <w:lang w:eastAsia="ja-JP"/>
        </w:rPr>
        <w:t xml:space="preserve">1 </w:t>
      </w:r>
      <w:r>
        <w:rPr>
          <w:i/>
          <w:lang w:eastAsia="ja-JP"/>
        </w:rPr>
        <w:t>for TS 38.</w:t>
      </w:r>
      <w:r w:rsidR="00875B09">
        <w:rPr>
          <w:i/>
          <w:lang w:eastAsia="ja-JP"/>
        </w:rPr>
        <w:t>473</w:t>
      </w:r>
    </w:p>
    <w:p w14:paraId="36321C33" w14:textId="77777777" w:rsidR="00B45C23" w:rsidRPr="00621F53" w:rsidRDefault="00B45C23" w:rsidP="00B45C23">
      <w:pPr>
        <w:keepNext/>
        <w:keepLines/>
        <w:spacing w:before="180"/>
        <w:ind w:left="1134" w:hanging="1134"/>
        <w:outlineLvl w:val="1"/>
        <w:rPr>
          <w:sz w:val="32"/>
        </w:rPr>
      </w:pPr>
      <w:bookmarkStart w:id="8" w:name="_Toc493604393"/>
      <w:bookmarkStart w:id="9" w:name="_Toc494264770"/>
      <w:bookmarkStart w:id="10" w:name="_Toc500327623"/>
      <w:bookmarkStart w:id="11" w:name="_Toc496272511"/>
      <w:r>
        <w:rPr>
          <w:sz w:val="32"/>
        </w:rPr>
        <w:t>8.x2</w:t>
      </w:r>
      <w:r w:rsidRPr="00621F53">
        <w:rPr>
          <w:sz w:val="32"/>
        </w:rPr>
        <w:tab/>
        <w:t>System Information Procedures</w:t>
      </w:r>
      <w:bookmarkEnd w:id="8"/>
      <w:bookmarkEnd w:id="9"/>
      <w:bookmarkEnd w:id="10"/>
    </w:p>
    <w:p w14:paraId="3B70A7D2" w14:textId="77777777" w:rsidR="00B45C23" w:rsidRPr="00621F53" w:rsidRDefault="00B45C23" w:rsidP="00B45C23">
      <w:pPr>
        <w:keepLines/>
        <w:ind w:left="1135" w:hanging="851"/>
        <w:rPr>
          <w:color w:val="FF0000"/>
        </w:rPr>
      </w:pPr>
    </w:p>
    <w:p w14:paraId="6BE2EE37" w14:textId="77777777" w:rsidR="00B45C23" w:rsidRPr="00621F53" w:rsidRDefault="00B45C23" w:rsidP="00B45C23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12" w:name="_Toc500327624"/>
      <w:r>
        <w:rPr>
          <w:sz w:val="28"/>
        </w:rPr>
        <w:t>8.x2</w:t>
      </w:r>
      <w:r w:rsidRPr="00621F53">
        <w:rPr>
          <w:sz w:val="28"/>
        </w:rPr>
        <w:t>.1</w:t>
      </w:r>
      <w:r w:rsidRPr="00621F53">
        <w:rPr>
          <w:sz w:val="28"/>
        </w:rPr>
        <w:tab/>
        <w:t>System Information Delivery</w:t>
      </w:r>
      <w:bookmarkEnd w:id="12"/>
    </w:p>
    <w:p w14:paraId="7BD9A665" w14:textId="77777777" w:rsidR="00B45C23" w:rsidRPr="00621F53" w:rsidRDefault="00B45C23" w:rsidP="00B45C23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13" w:name="_Toc500327625"/>
      <w:r>
        <w:rPr>
          <w:sz w:val="24"/>
        </w:rPr>
        <w:t>8.x2</w:t>
      </w:r>
      <w:r w:rsidRPr="00621F53">
        <w:rPr>
          <w:sz w:val="24"/>
        </w:rPr>
        <w:t>.1.1</w:t>
      </w:r>
      <w:r w:rsidRPr="00621F53">
        <w:rPr>
          <w:sz w:val="24"/>
        </w:rPr>
        <w:tab/>
        <w:t>General</w:t>
      </w:r>
      <w:bookmarkEnd w:id="13"/>
    </w:p>
    <w:p w14:paraId="67D1589D" w14:textId="77777777" w:rsidR="00B45C23" w:rsidRPr="00621F53" w:rsidRDefault="00B45C23" w:rsidP="00B45C23">
      <w:pPr>
        <w:rPr>
          <w:rFonts w:eastAsia="Yu Mincho"/>
        </w:rPr>
      </w:pPr>
      <w:r w:rsidRPr="00621F53">
        <w:rPr>
          <w:rFonts w:eastAsia="Yu Mincho"/>
        </w:rPr>
        <w:t>The purpose of the System Information Delivery procedure is to command the gNB-DU to broadcast the requested Other SI. The procedure uses non-UE associated signalling.</w:t>
      </w:r>
    </w:p>
    <w:p w14:paraId="65417CD6" w14:textId="77777777" w:rsidR="00B45C23" w:rsidRPr="00621F53" w:rsidRDefault="00B45C23" w:rsidP="00B45C23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14" w:name="_Toc500327626"/>
      <w:r>
        <w:rPr>
          <w:sz w:val="24"/>
        </w:rPr>
        <w:t>8.x2</w:t>
      </w:r>
      <w:r w:rsidRPr="00621F53">
        <w:rPr>
          <w:sz w:val="24"/>
        </w:rPr>
        <w:t>.1.2</w:t>
      </w:r>
      <w:r w:rsidRPr="00621F53">
        <w:rPr>
          <w:sz w:val="24"/>
        </w:rPr>
        <w:tab/>
        <w:t>Successful Operation</w:t>
      </w:r>
      <w:bookmarkEnd w:id="14"/>
    </w:p>
    <w:p w14:paraId="1C5F1CF9" w14:textId="77777777" w:rsidR="00B45C23" w:rsidRPr="00621F53" w:rsidRDefault="0040255F" w:rsidP="00B45C23">
      <w:pPr>
        <w:keepNext/>
        <w:keepLines/>
        <w:spacing w:before="60"/>
        <w:jc w:val="center"/>
        <w:rPr>
          <w:b/>
        </w:rPr>
      </w:pPr>
      <w:bookmarkStart w:id="15" w:name="_MON_1554876350"/>
      <w:bookmarkEnd w:id="15"/>
      <w:r>
        <w:rPr>
          <w:b/>
        </w:rPr>
        <w:pict w14:anchorId="19178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15pt;height:127.7pt" fillcolor="window">
            <v:imagedata r:id="rId13" o:title=""/>
          </v:shape>
        </w:pict>
      </w:r>
    </w:p>
    <w:p w14:paraId="07E74045" w14:textId="77777777" w:rsidR="00B45C23" w:rsidRPr="00621F53" w:rsidRDefault="00B45C23" w:rsidP="00B45C23">
      <w:pPr>
        <w:keepLines/>
        <w:spacing w:after="240"/>
        <w:jc w:val="center"/>
        <w:rPr>
          <w:b/>
        </w:rPr>
      </w:pPr>
      <w:r w:rsidRPr="00621F53">
        <w:rPr>
          <w:b/>
        </w:rPr>
        <w:t xml:space="preserve">Figure </w:t>
      </w:r>
      <w:r>
        <w:rPr>
          <w:b/>
        </w:rPr>
        <w:t>8.x2</w:t>
      </w:r>
      <w:r w:rsidRPr="00621F53">
        <w:rPr>
          <w:b/>
        </w:rPr>
        <w:t xml:space="preserve">.1.2-1: System Information Delivery procedure. Successful </w:t>
      </w:r>
      <w:r w:rsidRPr="00621F53">
        <w:rPr>
          <w:rFonts w:eastAsia="MS Mincho"/>
          <w:b/>
        </w:rPr>
        <w:t>o</w:t>
      </w:r>
      <w:r w:rsidRPr="00621F53">
        <w:rPr>
          <w:b/>
        </w:rPr>
        <w:t>peration</w:t>
      </w:r>
      <w:r w:rsidRPr="00621F53">
        <w:rPr>
          <w:rFonts w:eastAsia="MS Mincho"/>
          <w:b/>
        </w:rPr>
        <w:t>.</w:t>
      </w:r>
    </w:p>
    <w:p w14:paraId="4D99594D" w14:textId="77777777" w:rsidR="00B45C23" w:rsidRPr="00621F53" w:rsidRDefault="00B45C23" w:rsidP="00B45C23">
      <w:pPr>
        <w:rPr>
          <w:rFonts w:eastAsia="Yu Mincho"/>
        </w:rPr>
      </w:pPr>
      <w:r w:rsidRPr="00621F53">
        <w:rPr>
          <w:rFonts w:eastAsia="Yu Mincho"/>
        </w:rPr>
        <w:t xml:space="preserve">The gNB-CU initiates the procedure by sending a SYSTEM INFORMATION DELIVERY COMMAND message to the gNB-DU. </w:t>
      </w:r>
    </w:p>
    <w:p w14:paraId="0F03CEB2" w14:textId="2EF10997" w:rsidR="00B45C23" w:rsidRPr="00621F53" w:rsidDel="00B45C23" w:rsidRDefault="00B45C23" w:rsidP="00B45C23">
      <w:pPr>
        <w:rPr>
          <w:del w:id="16" w:author="Ericsson" w:date="2018-01-04T13:01:00Z"/>
          <w:rFonts w:eastAsia="Yu Mincho"/>
        </w:rPr>
      </w:pPr>
      <w:del w:id="17" w:author="Ericsson" w:date="2018-01-04T13:01:00Z">
        <w:r w:rsidRPr="00621F53" w:rsidDel="00B45C23">
          <w:rPr>
            <w:rFonts w:eastAsia="Yu Mincho"/>
          </w:rPr>
          <w:delText xml:space="preserve">Upon reception of the SYSTEM INFORMATION DELIVERY COMMAND message, the gNB-DU shall broadcast the Other SI for the time interval indicated in the </w:delText>
        </w:r>
        <w:r w:rsidRPr="00621F53" w:rsidDel="00B45C23">
          <w:rPr>
            <w:rFonts w:eastAsia="Yu Mincho"/>
            <w:i/>
          </w:rPr>
          <w:delText>Broadcast Time Interval</w:delText>
        </w:r>
        <w:r w:rsidRPr="00621F53" w:rsidDel="00B45C23">
          <w:rPr>
            <w:rFonts w:eastAsia="Yu Mincho"/>
          </w:rPr>
          <w:delText xml:space="preserve"> IE.</w:delText>
        </w:r>
      </w:del>
    </w:p>
    <w:p w14:paraId="201D2F79" w14:textId="77777777" w:rsidR="00B45C23" w:rsidRPr="00621F53" w:rsidRDefault="00B45C23" w:rsidP="00B45C23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18" w:name="_Toc500327627"/>
      <w:r>
        <w:rPr>
          <w:sz w:val="24"/>
        </w:rPr>
        <w:t>8.x2</w:t>
      </w:r>
      <w:r w:rsidRPr="00621F53">
        <w:rPr>
          <w:sz w:val="24"/>
        </w:rPr>
        <w:t>.1.3</w:t>
      </w:r>
      <w:r w:rsidRPr="00621F53">
        <w:rPr>
          <w:sz w:val="24"/>
        </w:rPr>
        <w:tab/>
        <w:t>Abnormal Conditions</w:t>
      </w:r>
      <w:bookmarkEnd w:id="18"/>
    </w:p>
    <w:p w14:paraId="6472F4E5" w14:textId="49D926CD" w:rsidR="002B37F5" w:rsidRDefault="00B45C23" w:rsidP="00B45C23">
      <w:r w:rsidRPr="00621F53">
        <w:t>Not applicable.</w:t>
      </w:r>
    </w:p>
    <w:p w14:paraId="2AB270F3" w14:textId="77777777" w:rsidR="00033A8A" w:rsidRDefault="00033A8A" w:rsidP="00B45C23"/>
    <w:bookmarkEnd w:id="11"/>
    <w:p w14:paraId="760B3457" w14:textId="38812959" w:rsidR="002B37F5" w:rsidRDefault="002B37F5" w:rsidP="002B3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5C1910FF" w14:textId="77777777" w:rsidR="00033A8A" w:rsidRPr="00621F53" w:rsidRDefault="00033A8A" w:rsidP="00033A8A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19" w:name="_Toc500327642"/>
      <w:bookmarkStart w:id="20" w:name="_Toc491772846"/>
      <w:bookmarkEnd w:id="6"/>
      <w:bookmarkEnd w:id="7"/>
      <w:r w:rsidRPr="00621F53">
        <w:rPr>
          <w:sz w:val="24"/>
        </w:rPr>
        <w:lastRenderedPageBreak/>
        <w:t>9.2.1.5</w:t>
      </w:r>
      <w:r w:rsidRPr="00621F53">
        <w:rPr>
          <w:sz w:val="24"/>
        </w:rPr>
        <w:tab/>
        <w:t>F1 SETUP RESPONSE</w:t>
      </w:r>
      <w:bookmarkEnd w:id="19"/>
    </w:p>
    <w:p w14:paraId="48AE008C" w14:textId="77777777" w:rsidR="00033A8A" w:rsidRPr="00621F53" w:rsidRDefault="00033A8A" w:rsidP="00033A8A">
      <w:proofErr w:type="gramStart"/>
      <w:r w:rsidRPr="00621F53">
        <w:t>This message is sent by the gNB-CU</w:t>
      </w:r>
      <w:proofErr w:type="gramEnd"/>
      <w:r w:rsidRPr="00621F53">
        <w:t xml:space="preserve"> to transfer information for a TNL association.</w:t>
      </w:r>
    </w:p>
    <w:p w14:paraId="5657CE1B" w14:textId="77777777" w:rsidR="00033A8A" w:rsidRPr="00621F53" w:rsidRDefault="00033A8A" w:rsidP="00033A8A">
      <w:pPr>
        <w:rPr>
          <w:rFonts w:eastAsia="Batang"/>
        </w:rPr>
      </w:pPr>
      <w:r w:rsidRPr="00621F53">
        <w:t xml:space="preserve">Direction: gNB-CU </w:t>
      </w:r>
      <w:r w:rsidRPr="00621F53">
        <w:sym w:font="Symbol" w:char="F0AE"/>
      </w:r>
      <w:r w:rsidRPr="00621F53"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033A8A" w:rsidRPr="00621F53" w14:paraId="0C3109FE" w14:textId="77777777" w:rsidTr="001D79D9">
        <w:tc>
          <w:tcPr>
            <w:tcW w:w="2204" w:type="dxa"/>
          </w:tcPr>
          <w:p w14:paraId="018AB416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12B4E0A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355DA941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6532FCD3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701A1F2A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2A7968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9805B08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33A8A" w:rsidRPr="00621F53" w14:paraId="15E5646B" w14:textId="77777777" w:rsidTr="001D79D9">
        <w:tc>
          <w:tcPr>
            <w:tcW w:w="2204" w:type="dxa"/>
          </w:tcPr>
          <w:p w14:paraId="5058FEB5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13050C1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3596BE47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30E6C2E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0B590378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0E6D5A7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29F574F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33A8A" w:rsidRPr="00621F53" w14:paraId="3E278762" w14:textId="77777777" w:rsidTr="001D79D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13DF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11ED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889D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CEDF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00B3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BC00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43AA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33A8A" w:rsidRPr="00621F53" w14:paraId="189141AC" w14:textId="77777777" w:rsidTr="001D79D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7E0A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0B64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D94A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BD2F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6A9F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3898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E919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033A8A" w:rsidRPr="00621F53" w14:paraId="4AD5979C" w14:textId="77777777" w:rsidTr="001D79D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11F1" w14:textId="77777777" w:rsidR="00033A8A" w:rsidRPr="00621F53" w:rsidRDefault="00033A8A" w:rsidP="001D79D9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15B4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7B5A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621F53">
              <w:rPr>
                <w:rFonts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621F53"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E0D2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A9CF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5C04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DBFF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33A8A" w:rsidRPr="00621F53" w14:paraId="16221F41" w14:textId="77777777" w:rsidTr="001D79D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0A91" w14:textId="77777777" w:rsidR="00033A8A" w:rsidRPr="00621F53" w:rsidRDefault="00033A8A" w:rsidP="001D79D9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&gt;&gt;NCGI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6724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C3B2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41A2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9FA6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6334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7AE9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33A8A" w:rsidRPr="00621F53" w14:paraId="1AA56620" w14:textId="77777777" w:rsidTr="001D79D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597" w14:textId="77777777" w:rsidR="00033A8A" w:rsidRPr="00621F53" w:rsidRDefault="00033A8A" w:rsidP="001D79D9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2570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33BF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FC2F" w14:textId="6F4CA1BA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21" w:author="Ericsson" w:date="2018-01-04T13:22:00Z">
              <w:r>
                <w:rPr>
                  <w:rFonts w:cs="Arial"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49BA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 xml:space="preserve">RRC container with system information owned by gNB-CU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3651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A1C9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033A8A" w:rsidRPr="00621F53" w14:paraId="6CD3023D" w14:textId="77777777" w:rsidTr="001D79D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A5C0" w14:textId="77777777" w:rsidR="00033A8A" w:rsidRPr="00621F53" w:rsidRDefault="00033A8A" w:rsidP="001D79D9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 xml:space="preserve">&gt;&gt;PCI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A592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9E51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5FD1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621F53">
              <w:rPr>
                <w:rFonts w:cs="Arial"/>
                <w:sz w:val="18"/>
                <w:szCs w:val="18"/>
                <w:lang w:eastAsia="ja-JP"/>
              </w:rPr>
              <w:t>0..</w:t>
            </w:r>
            <w:proofErr w:type="gramEnd"/>
            <w:r w:rsidRPr="00621F53">
              <w:rPr>
                <w:rFonts w:cs="Arial"/>
                <w:sz w:val="18"/>
                <w:szCs w:val="18"/>
                <w:lang w:eastAsia="ja-JP"/>
              </w:rPr>
              <w:t>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BF54" w14:textId="77777777" w:rsidR="00033A8A" w:rsidRPr="00621F53" w:rsidRDefault="00033A8A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AA4B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E29A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621F53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7609C542" w14:textId="77777777" w:rsidR="00033A8A" w:rsidRPr="00621F53" w:rsidRDefault="00033A8A" w:rsidP="00033A8A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33A8A" w:rsidRPr="00621F53" w14:paraId="2BE42770" w14:textId="77777777" w:rsidTr="001D79D9">
        <w:tc>
          <w:tcPr>
            <w:tcW w:w="3686" w:type="dxa"/>
          </w:tcPr>
          <w:p w14:paraId="6FE172C7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621F53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36FD3B99" w14:textId="77777777" w:rsidR="00033A8A" w:rsidRPr="00621F53" w:rsidRDefault="00033A8A" w:rsidP="001D79D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621F53">
              <w:rPr>
                <w:b/>
                <w:sz w:val="18"/>
              </w:rPr>
              <w:t>Explanation</w:t>
            </w:r>
          </w:p>
        </w:tc>
      </w:tr>
      <w:tr w:rsidR="00033A8A" w:rsidRPr="00621F53" w14:paraId="538C033B" w14:textId="77777777" w:rsidTr="001D79D9">
        <w:tc>
          <w:tcPr>
            <w:tcW w:w="3686" w:type="dxa"/>
          </w:tcPr>
          <w:p w14:paraId="6AC9B8C5" w14:textId="77777777" w:rsidR="00033A8A" w:rsidRPr="00621F53" w:rsidRDefault="00033A8A" w:rsidP="001D79D9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621F53">
              <w:rPr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7C24989" w14:textId="77777777" w:rsidR="00033A8A" w:rsidRPr="00621F53" w:rsidRDefault="00033A8A" w:rsidP="001D79D9">
            <w:pPr>
              <w:keepNext/>
              <w:keepLines/>
              <w:spacing w:after="0"/>
              <w:rPr>
                <w:sz w:val="18"/>
              </w:rPr>
            </w:pPr>
            <w:r w:rsidRPr="00621F53">
              <w:rPr>
                <w:sz w:val="18"/>
              </w:rPr>
              <w:t>Maximum no. cells that can be served by a gNB-DU. Value is 512.</w:t>
            </w:r>
          </w:p>
        </w:tc>
      </w:tr>
    </w:tbl>
    <w:p w14:paraId="5442E3E7" w14:textId="197A2FC7" w:rsidR="00033A8A" w:rsidRDefault="00033A8A" w:rsidP="004C2B64">
      <w:pPr>
        <w:pStyle w:val="Heading4"/>
        <w:numPr>
          <w:ilvl w:val="0"/>
          <w:numId w:val="0"/>
        </w:numPr>
      </w:pPr>
    </w:p>
    <w:p w14:paraId="43202F9E" w14:textId="20CD2C4E" w:rsidR="00033A8A" w:rsidRDefault="00033A8A" w:rsidP="00033A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38.473</w:t>
      </w:r>
    </w:p>
    <w:p w14:paraId="7CBA8E88" w14:textId="77777777" w:rsidR="00F75FF1" w:rsidRPr="00D844D2" w:rsidRDefault="00F75FF1" w:rsidP="00F75FF1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22" w:name="_Toc493604406"/>
      <w:bookmarkStart w:id="23" w:name="_Toc494264783"/>
      <w:bookmarkStart w:id="24" w:name="_Toc500327645"/>
      <w:bookmarkEnd w:id="20"/>
      <w:r w:rsidRPr="00D844D2">
        <w:rPr>
          <w:sz w:val="24"/>
        </w:rPr>
        <w:t>9.2.1.8</w:t>
      </w:r>
      <w:r w:rsidRPr="00D844D2">
        <w:rPr>
          <w:sz w:val="24"/>
        </w:rPr>
        <w:tab/>
        <w:t>GNB-DU CONFIGURATION UPDATE ACKNOWLEDGE</w:t>
      </w:r>
      <w:bookmarkEnd w:id="22"/>
      <w:bookmarkEnd w:id="23"/>
      <w:bookmarkEnd w:id="24"/>
    </w:p>
    <w:p w14:paraId="1BFB02A0" w14:textId="77777777" w:rsidR="00F75FF1" w:rsidRPr="00D844D2" w:rsidRDefault="00F75FF1" w:rsidP="00F75FF1">
      <w:proofErr w:type="gramStart"/>
      <w:r w:rsidRPr="00D844D2">
        <w:t>This message is sent by a gNB-CU</w:t>
      </w:r>
      <w:proofErr w:type="gramEnd"/>
      <w:r w:rsidRPr="00D844D2">
        <w:t xml:space="preserve"> to a gNB-DU to acknowledge update of information for a TNL association.</w:t>
      </w:r>
    </w:p>
    <w:p w14:paraId="07A07A7D" w14:textId="77777777" w:rsidR="00F75FF1" w:rsidRPr="00D844D2" w:rsidRDefault="00F75FF1" w:rsidP="00F75FF1">
      <w:pPr>
        <w:rPr>
          <w:rFonts w:eastAsia="Batang"/>
        </w:rPr>
      </w:pPr>
      <w:r w:rsidRPr="00D844D2">
        <w:t xml:space="preserve">Direction: gNB-CU </w:t>
      </w:r>
      <w:r w:rsidRPr="00D844D2">
        <w:sym w:font="Symbol" w:char="F0AE"/>
      </w:r>
      <w:r w:rsidRPr="00D844D2"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F75FF1" w:rsidRPr="00D844D2" w14:paraId="37522868" w14:textId="77777777" w:rsidTr="001D79D9">
        <w:tc>
          <w:tcPr>
            <w:tcW w:w="2204" w:type="dxa"/>
          </w:tcPr>
          <w:p w14:paraId="3287B007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A78D33D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284C84B5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1A8BDA6A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0246D301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2196D35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47F6BAA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75FF1" w:rsidRPr="00D844D2" w14:paraId="40449A24" w14:textId="77777777" w:rsidTr="001D79D9">
        <w:tc>
          <w:tcPr>
            <w:tcW w:w="2204" w:type="dxa"/>
          </w:tcPr>
          <w:p w14:paraId="65E4FAD7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C77FAE0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14:paraId="41E02503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4EF8C26D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38479D60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E6D342F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E77AD6A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F75FF1" w:rsidRPr="00D844D2" w14:paraId="015D1C68" w14:textId="77777777" w:rsidTr="001D79D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40BB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FDC2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BB51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E2FA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4E69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F7D2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1FDB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F75FF1" w:rsidRPr="00D844D2" w14:paraId="357BD6F5" w14:textId="77777777" w:rsidTr="001D79D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8165" w14:textId="77777777" w:rsidR="00F75FF1" w:rsidRPr="00D844D2" w:rsidRDefault="00F75FF1" w:rsidP="001D79D9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E1B3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6586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D844D2">
              <w:rPr>
                <w:rFonts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D844D2"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82D3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9485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912C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438A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F75FF1" w:rsidRPr="00D844D2" w14:paraId="229D9078" w14:textId="77777777" w:rsidTr="001D79D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35F7" w14:textId="77777777" w:rsidR="00F75FF1" w:rsidRPr="00D844D2" w:rsidRDefault="00F75FF1" w:rsidP="001D79D9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&gt;&gt;</w:t>
            </w:r>
            <w:r w:rsidRPr="00D844D2">
              <w:rPr>
                <w:rFonts w:cs="Arial"/>
                <w:sz w:val="18"/>
                <w:szCs w:val="18"/>
                <w:lang w:eastAsia="ja-JP"/>
              </w:rPr>
              <w:t>NCGI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3113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98EB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423F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1A51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6E70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6CD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F75FF1" w:rsidRPr="00D844D2" w14:paraId="70B4C4D1" w14:textId="77777777" w:rsidTr="001D79D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15B4" w14:textId="77777777" w:rsidR="00F75FF1" w:rsidRPr="00D844D2" w:rsidRDefault="00F75FF1" w:rsidP="001D79D9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5728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7F48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0C5" w14:textId="2A0DCBA9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25" w:author="Ericsson" w:date="2018-01-04T13:26:00Z">
              <w:r w:rsidRPr="00D844D2" w:rsidDel="00F75FF1">
                <w:rPr>
                  <w:rFonts w:cs="Arial" w:hint="eastAsia"/>
                  <w:sz w:val="18"/>
                  <w:szCs w:val="18"/>
                  <w:lang w:eastAsia="ja-JP"/>
                </w:rPr>
                <w:delText>FFS</w:delText>
              </w:r>
            </w:del>
            <w:ins w:id="26" w:author="Ericsson" w:date="2018-01-04T13:26:00Z">
              <w:r>
                <w:rPr>
                  <w:rFonts w:cs="Arial"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C9D3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587B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1C56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F75FF1" w:rsidRPr="00D844D2" w14:paraId="245E07D6" w14:textId="77777777" w:rsidTr="001D79D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688C" w14:textId="77777777" w:rsidR="00F75FF1" w:rsidRPr="00D844D2" w:rsidRDefault="00F75FF1" w:rsidP="001D79D9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 xml:space="preserve">&gt;&gt;PCI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BCC5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9959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C59F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D844D2">
              <w:rPr>
                <w:rFonts w:cs="Arial"/>
                <w:sz w:val="18"/>
                <w:szCs w:val="18"/>
                <w:lang w:eastAsia="ja-JP"/>
              </w:rPr>
              <w:t>0..</w:t>
            </w:r>
            <w:proofErr w:type="gramEnd"/>
            <w:r w:rsidRPr="00D844D2">
              <w:rPr>
                <w:rFonts w:cs="Arial"/>
                <w:sz w:val="18"/>
                <w:szCs w:val="18"/>
                <w:lang w:eastAsia="ja-JP"/>
              </w:rPr>
              <w:t>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39E1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53C3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56AE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75FF1" w:rsidRPr="00D844D2" w14:paraId="611E086D" w14:textId="77777777" w:rsidTr="001D79D9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602E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98DB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E2BA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B2E4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ACF1" w14:textId="77777777" w:rsidR="00F75FF1" w:rsidRPr="00D844D2" w:rsidRDefault="00F75FF1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8AC4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6CA6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58361BA2" w14:textId="77777777" w:rsidR="00F75FF1" w:rsidRPr="00D844D2" w:rsidRDefault="00F75FF1" w:rsidP="00F75FF1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75FF1" w:rsidRPr="00D844D2" w14:paraId="1B8CBC25" w14:textId="77777777" w:rsidTr="001D79D9">
        <w:tc>
          <w:tcPr>
            <w:tcW w:w="3686" w:type="dxa"/>
          </w:tcPr>
          <w:p w14:paraId="2ECEEE1E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391CDB0" w14:textId="77777777" w:rsidR="00F75FF1" w:rsidRPr="00D844D2" w:rsidRDefault="00F75FF1" w:rsidP="001D79D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Explanation</w:t>
            </w:r>
          </w:p>
        </w:tc>
      </w:tr>
      <w:tr w:rsidR="00F75FF1" w:rsidRPr="00D844D2" w14:paraId="15E05AD6" w14:textId="77777777" w:rsidTr="001D79D9">
        <w:tc>
          <w:tcPr>
            <w:tcW w:w="3686" w:type="dxa"/>
          </w:tcPr>
          <w:p w14:paraId="011A9DCE" w14:textId="77777777" w:rsidR="00F75FF1" w:rsidRPr="00D844D2" w:rsidRDefault="00F75FF1" w:rsidP="001D79D9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75248A73" w14:textId="77777777" w:rsidR="00F75FF1" w:rsidRPr="00D844D2" w:rsidRDefault="00F75FF1" w:rsidP="001D79D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Maximum no. cells that can be served by a gNB-DU. Value is 512.</w:t>
            </w:r>
          </w:p>
        </w:tc>
      </w:tr>
    </w:tbl>
    <w:p w14:paraId="3F4BBB12" w14:textId="77777777" w:rsidR="00FA620D" w:rsidRPr="00FE116A" w:rsidRDefault="00FA620D" w:rsidP="007D62C5">
      <w:pPr>
        <w:pStyle w:val="EditorsNote"/>
      </w:pPr>
    </w:p>
    <w:p w14:paraId="4BA98EA8" w14:textId="6D42FD6A" w:rsidR="005F6CCC" w:rsidRDefault="005F6CCC" w:rsidP="005F6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for TS 38.473</w:t>
      </w:r>
    </w:p>
    <w:p w14:paraId="03AC5B14" w14:textId="77777777" w:rsidR="00616DC2" w:rsidRPr="00D844D2" w:rsidRDefault="00616DC2" w:rsidP="00616DC2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27" w:name="_Toc493604408"/>
      <w:bookmarkStart w:id="28" w:name="_Toc494264785"/>
      <w:bookmarkStart w:id="29" w:name="_Toc500327647"/>
      <w:r w:rsidRPr="00D844D2">
        <w:rPr>
          <w:sz w:val="24"/>
        </w:rPr>
        <w:t>9.2.1.10</w:t>
      </w:r>
      <w:r w:rsidRPr="00D844D2">
        <w:rPr>
          <w:sz w:val="24"/>
        </w:rPr>
        <w:tab/>
        <w:t>GNB-CU CONFIGURATION UPDATE</w:t>
      </w:r>
      <w:bookmarkEnd w:id="27"/>
      <w:bookmarkEnd w:id="28"/>
      <w:bookmarkEnd w:id="29"/>
    </w:p>
    <w:p w14:paraId="062EADD0" w14:textId="77777777" w:rsidR="00616DC2" w:rsidRPr="00D844D2" w:rsidRDefault="00616DC2" w:rsidP="00616DC2">
      <w:proofErr w:type="gramStart"/>
      <w:r w:rsidRPr="00D844D2">
        <w:t>This message is sent by the gNB-CU</w:t>
      </w:r>
      <w:proofErr w:type="gramEnd"/>
      <w:r w:rsidRPr="00D844D2">
        <w:t xml:space="preserve"> to transfer updated information for a TNL association.</w:t>
      </w:r>
    </w:p>
    <w:p w14:paraId="47CECA19" w14:textId="77777777" w:rsidR="00616DC2" w:rsidRPr="00D844D2" w:rsidRDefault="00616DC2" w:rsidP="00616DC2">
      <w:pPr>
        <w:rPr>
          <w:rFonts w:eastAsia="Batang"/>
        </w:rPr>
      </w:pPr>
      <w:r w:rsidRPr="00D844D2">
        <w:t xml:space="preserve">Direction: gNB-CU </w:t>
      </w:r>
      <w:r w:rsidRPr="00D844D2">
        <w:sym w:font="Symbol" w:char="F0AE"/>
      </w:r>
      <w:r w:rsidRPr="00D844D2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616DC2" w:rsidRPr="00D844D2" w14:paraId="09529018" w14:textId="77777777" w:rsidTr="001D79D9">
        <w:tc>
          <w:tcPr>
            <w:tcW w:w="2394" w:type="dxa"/>
          </w:tcPr>
          <w:p w14:paraId="632BEA23" w14:textId="77777777" w:rsidR="00616DC2" w:rsidRPr="00D844D2" w:rsidRDefault="00616DC2" w:rsidP="001D79D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26C21E61" w14:textId="77777777" w:rsidR="00616DC2" w:rsidRPr="00D844D2" w:rsidRDefault="00616DC2" w:rsidP="001D79D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01424AB" w14:textId="77777777" w:rsidR="00616DC2" w:rsidRPr="00D844D2" w:rsidRDefault="00616DC2" w:rsidP="001D79D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FCF54CB" w14:textId="77777777" w:rsidR="00616DC2" w:rsidRPr="00D844D2" w:rsidRDefault="00616DC2" w:rsidP="001D79D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FF4AAB7" w14:textId="77777777" w:rsidR="00616DC2" w:rsidRPr="00D844D2" w:rsidRDefault="00616DC2" w:rsidP="001D79D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8461416" w14:textId="77777777" w:rsidR="00616DC2" w:rsidRPr="00D844D2" w:rsidRDefault="00616DC2" w:rsidP="001D79D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37D4F28" w14:textId="77777777" w:rsidR="00616DC2" w:rsidRPr="00D844D2" w:rsidRDefault="00616DC2" w:rsidP="001D79D9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16DC2" w:rsidRPr="00D844D2" w14:paraId="6470206F" w14:textId="77777777" w:rsidTr="001D79D9">
        <w:tc>
          <w:tcPr>
            <w:tcW w:w="2394" w:type="dxa"/>
          </w:tcPr>
          <w:p w14:paraId="3F6EA509" w14:textId="77777777" w:rsidR="00616DC2" w:rsidRPr="00D844D2" w:rsidRDefault="00616DC2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2BE2C94" w14:textId="77777777" w:rsidR="00616DC2" w:rsidRPr="00D844D2" w:rsidRDefault="00616DC2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4C0E93B" w14:textId="77777777" w:rsidR="00616DC2" w:rsidRPr="00D844D2" w:rsidRDefault="00616DC2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7C05082" w14:textId="77777777" w:rsidR="00616DC2" w:rsidRPr="00D844D2" w:rsidRDefault="00616DC2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7DD370F" w14:textId="77777777" w:rsidR="00616DC2" w:rsidRPr="00D844D2" w:rsidRDefault="00616DC2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C961E42" w14:textId="77777777" w:rsidR="00616DC2" w:rsidRPr="00D844D2" w:rsidRDefault="00616DC2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6137B5A" w14:textId="77777777" w:rsidR="00616DC2" w:rsidRPr="00D844D2" w:rsidRDefault="00616DC2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616DC2" w:rsidRPr="00D844D2" w14:paraId="613072D9" w14:textId="77777777" w:rsidTr="001D79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1C2A" w14:textId="77777777" w:rsidR="00616DC2" w:rsidRPr="00D844D2" w:rsidRDefault="00616DC2" w:rsidP="001D79D9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48EE" w14:textId="77777777" w:rsidR="00616DC2" w:rsidRPr="00D844D2" w:rsidRDefault="00616DC2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ABDA" w14:textId="77777777" w:rsidR="00616DC2" w:rsidRPr="00D844D2" w:rsidRDefault="00616DC2" w:rsidP="001D79D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986B" w14:textId="77777777" w:rsidR="00616DC2" w:rsidRPr="00D844D2" w:rsidRDefault="00616DC2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32FD" w14:textId="77777777" w:rsidR="00616DC2" w:rsidRPr="00D844D2" w:rsidRDefault="00616DC2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DFE3" w14:textId="77777777" w:rsidR="00616DC2" w:rsidRPr="00D844D2" w:rsidRDefault="00616DC2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E85A" w14:textId="77777777" w:rsidR="00616DC2" w:rsidRPr="00D844D2" w:rsidRDefault="00616DC2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616DC2" w:rsidRPr="00D844D2" w14:paraId="4C73BC73" w14:textId="77777777" w:rsidTr="001D79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EAD7" w14:textId="77777777" w:rsidR="00616DC2" w:rsidRPr="00D844D2" w:rsidRDefault="00616DC2" w:rsidP="001D79D9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052F" w14:textId="77777777" w:rsidR="00616DC2" w:rsidRPr="00D844D2" w:rsidRDefault="00616DC2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B610" w14:textId="77777777" w:rsidR="00616DC2" w:rsidRPr="00D844D2" w:rsidRDefault="00616DC2" w:rsidP="001D79D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D844D2">
              <w:rPr>
                <w:rFonts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D844D2"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636B" w14:textId="77777777" w:rsidR="00616DC2" w:rsidRPr="00D844D2" w:rsidRDefault="00616DC2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F762" w14:textId="77777777" w:rsidR="00616DC2" w:rsidRPr="00D844D2" w:rsidRDefault="00616DC2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3993" w14:textId="77777777" w:rsidR="00616DC2" w:rsidRPr="00D844D2" w:rsidRDefault="00616DC2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77A" w14:textId="77777777" w:rsidR="00616DC2" w:rsidRPr="00D844D2" w:rsidRDefault="00616DC2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r</w:t>
            </w:r>
            <w:r w:rsidRPr="00D844D2">
              <w:rPr>
                <w:rFonts w:cs="Arial"/>
                <w:sz w:val="18"/>
                <w:szCs w:val="18"/>
                <w:lang w:eastAsia="ja-JP"/>
              </w:rPr>
              <w:t>e</w:t>
            </w: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ject</w:t>
            </w:r>
          </w:p>
        </w:tc>
      </w:tr>
      <w:tr w:rsidR="00616DC2" w:rsidRPr="00D844D2" w14:paraId="3797800E" w14:textId="77777777" w:rsidTr="001D79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6C69" w14:textId="77777777" w:rsidR="00616DC2" w:rsidRPr="00D844D2" w:rsidRDefault="00616DC2" w:rsidP="001D79D9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&gt;&gt;</w:t>
            </w:r>
            <w:r w:rsidRPr="00D844D2">
              <w:rPr>
                <w:rFonts w:cs="Arial"/>
                <w:sz w:val="18"/>
                <w:szCs w:val="18"/>
                <w:lang w:eastAsia="ja-JP"/>
              </w:rPr>
              <w:t>NCGI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973" w14:textId="77777777" w:rsidR="00616DC2" w:rsidRPr="00D844D2" w:rsidRDefault="00616DC2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682E" w14:textId="77777777" w:rsidR="00616DC2" w:rsidRPr="00D844D2" w:rsidRDefault="00616DC2" w:rsidP="001D79D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B0E2" w14:textId="77777777" w:rsidR="00616DC2" w:rsidRPr="00D844D2" w:rsidRDefault="00616DC2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B7D2" w14:textId="77777777" w:rsidR="00616DC2" w:rsidRPr="00D844D2" w:rsidRDefault="00616DC2" w:rsidP="001D79D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FEE1" w14:textId="77777777" w:rsidR="00616DC2" w:rsidRPr="00D844D2" w:rsidRDefault="00616DC2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E6DD" w14:textId="77777777" w:rsidR="00616DC2" w:rsidRPr="00D844D2" w:rsidRDefault="00616DC2" w:rsidP="001D79D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A54317" w:rsidRPr="00D844D2" w14:paraId="093C6901" w14:textId="77777777" w:rsidTr="001D79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75C6" w14:textId="77777777" w:rsidR="00A54317" w:rsidRPr="00D844D2" w:rsidRDefault="00A54317" w:rsidP="00A54317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FADB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79CD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89EF" w14:textId="60F5FAF0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del w:id="30" w:author="Ericsson" w:date="2018-01-04T13:28:00Z">
              <w:r w:rsidRPr="00D844D2" w:rsidDel="00616DC2">
                <w:rPr>
                  <w:rFonts w:cs="Arial"/>
                  <w:sz w:val="18"/>
                  <w:szCs w:val="18"/>
                  <w:lang w:eastAsia="ja-JP"/>
                </w:rPr>
                <w:delText>FFS</w:delText>
              </w:r>
            </w:del>
            <w:ins w:id="31" w:author="Ericsson" w:date="2018-01-04T13:28:00Z">
              <w:r>
                <w:rPr>
                  <w:rFonts w:cs="Arial"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7534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54DB" w14:textId="74CFEC94" w:rsidR="00A54317" w:rsidRPr="00D844D2" w:rsidRDefault="00A54317" w:rsidP="00A543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32" w:author="Ericsson" w:date="2018-01-04T14:06:00Z">
              <w:r w:rsidRPr="00D844D2">
                <w:rPr>
                  <w:rFonts w:cs="Arial" w:hint="eastAsia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5743" w14:textId="67B3F01C" w:rsidR="00A54317" w:rsidRPr="00D844D2" w:rsidRDefault="00A54317" w:rsidP="00A543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33" w:author="Ericsson" w:date="2018-01-04T14:06:00Z">
              <w:r w:rsidRPr="00D844D2">
                <w:rPr>
                  <w:rFonts w:cs="Arial" w:hint="eastAsia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A54317" w:rsidRPr="00D844D2" w14:paraId="2E601F1B" w14:textId="77777777" w:rsidTr="001D79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FFA9" w14:textId="77777777" w:rsidR="00A54317" w:rsidRPr="00D844D2" w:rsidRDefault="00A54317" w:rsidP="00A54317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EE5C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EB8D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7FE7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882D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F639" w14:textId="77777777" w:rsidR="00A54317" w:rsidRPr="00D844D2" w:rsidRDefault="00A54317" w:rsidP="00A543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B44E" w14:textId="77777777" w:rsidR="00A54317" w:rsidRPr="00D844D2" w:rsidRDefault="00A54317" w:rsidP="00A543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A54317" w:rsidRPr="00D844D2" w14:paraId="75918813" w14:textId="77777777" w:rsidTr="001D79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1192" w14:textId="77777777" w:rsidR="00A54317" w:rsidRPr="00D844D2" w:rsidRDefault="00A54317" w:rsidP="00A54317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 xml:space="preserve">&gt;&gt;PCI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E1CE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9EE4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3878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D844D2">
              <w:rPr>
                <w:rFonts w:cs="Arial"/>
                <w:sz w:val="18"/>
                <w:szCs w:val="18"/>
                <w:lang w:eastAsia="ja-JP"/>
              </w:rPr>
              <w:t>0..</w:t>
            </w:r>
            <w:proofErr w:type="gramEnd"/>
            <w:r w:rsidRPr="00D844D2">
              <w:rPr>
                <w:rFonts w:cs="Arial"/>
                <w:sz w:val="18"/>
                <w:szCs w:val="18"/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0A71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6965" w14:textId="77777777" w:rsidR="00A54317" w:rsidRPr="00D844D2" w:rsidRDefault="00A54317" w:rsidP="00A543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0117" w14:textId="77777777" w:rsidR="00A54317" w:rsidRPr="00D844D2" w:rsidRDefault="00A54317" w:rsidP="00A543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54317" w:rsidRPr="00D844D2" w14:paraId="646CB481" w14:textId="77777777" w:rsidTr="001D79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2DFF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7B74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2008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955E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1568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23F4" w14:textId="77777777" w:rsidR="00A54317" w:rsidRPr="00D844D2" w:rsidRDefault="00A54317" w:rsidP="00A543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1410" w14:textId="77777777" w:rsidR="00A54317" w:rsidRPr="00D844D2" w:rsidRDefault="00A54317" w:rsidP="00A543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r</w:t>
            </w:r>
            <w:r w:rsidRPr="00D844D2">
              <w:rPr>
                <w:rFonts w:cs="Arial"/>
                <w:sz w:val="18"/>
                <w:szCs w:val="18"/>
                <w:lang w:eastAsia="ja-JP"/>
              </w:rPr>
              <w:t>e</w:t>
            </w: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ject</w:t>
            </w:r>
          </w:p>
        </w:tc>
      </w:tr>
      <w:tr w:rsidR="00A54317" w:rsidRPr="00D844D2" w14:paraId="7B16698E" w14:textId="77777777" w:rsidTr="001D79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B18" w14:textId="77777777" w:rsidR="00A54317" w:rsidRPr="00D844D2" w:rsidRDefault="00A54317" w:rsidP="00A54317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C694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F3F5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D844D2">
              <w:rPr>
                <w:rFonts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D844D2"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CFD4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B8FA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3B2A" w14:textId="77777777" w:rsidR="00A54317" w:rsidRPr="00D844D2" w:rsidRDefault="00A54317" w:rsidP="00A543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AD1F" w14:textId="77777777" w:rsidR="00A54317" w:rsidRPr="00D844D2" w:rsidRDefault="00A54317" w:rsidP="00A543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rej</w:t>
            </w:r>
            <w:r w:rsidRPr="00D844D2">
              <w:rPr>
                <w:rFonts w:cs="Arial"/>
                <w:sz w:val="18"/>
                <w:szCs w:val="18"/>
                <w:lang w:eastAsia="ja-JP"/>
              </w:rPr>
              <w:t>ect</w:t>
            </w:r>
          </w:p>
        </w:tc>
      </w:tr>
      <w:tr w:rsidR="00A54317" w:rsidRPr="00D844D2" w14:paraId="201A03D4" w14:textId="77777777" w:rsidTr="001D79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70FC" w14:textId="77777777" w:rsidR="00A54317" w:rsidRPr="00D844D2" w:rsidRDefault="00A54317" w:rsidP="00A54317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&gt;&gt;</w:t>
            </w:r>
            <w:r w:rsidRPr="00D844D2">
              <w:rPr>
                <w:rFonts w:cs="Arial"/>
                <w:sz w:val="18"/>
                <w:szCs w:val="18"/>
                <w:lang w:eastAsia="ja-JP"/>
              </w:rPr>
              <w:t>NCGI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4BE4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233A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20CB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D27B" w14:textId="77777777" w:rsidR="00A54317" w:rsidRPr="00D844D2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7E24" w14:textId="77777777" w:rsidR="00A54317" w:rsidRPr="00D844D2" w:rsidRDefault="00A54317" w:rsidP="00A543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1388" w14:textId="77777777" w:rsidR="00A54317" w:rsidRPr="00D844D2" w:rsidRDefault="00A54317" w:rsidP="00A543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D844D2">
              <w:rPr>
                <w:rFonts w:cs="Arial" w:hint="eastAsia"/>
                <w:sz w:val="18"/>
                <w:szCs w:val="18"/>
                <w:lang w:eastAsia="ja-JP"/>
              </w:rPr>
              <w:t>-</w:t>
            </w:r>
          </w:p>
        </w:tc>
      </w:tr>
      <w:tr w:rsidR="00A54317" w:rsidRPr="00EC08C2" w14:paraId="2F952C6C" w14:textId="77777777" w:rsidTr="001D79D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9111" w14:textId="77777777" w:rsidR="00A54317" w:rsidRPr="004D442A" w:rsidRDefault="00A54317" w:rsidP="00A54317">
            <w:pPr>
              <w:rPr>
                <w:rFonts w:cs="Arial"/>
                <w:sz w:val="18"/>
                <w:szCs w:val="18"/>
                <w:lang w:eastAsia="ja-JP"/>
              </w:rPr>
            </w:pPr>
            <w:r w:rsidRPr="004D442A">
              <w:rPr>
                <w:rFonts w:cs="Arial"/>
                <w:sz w:val="18"/>
                <w:szCs w:val="18"/>
                <w:lang w:eastAsia="ja-JP"/>
              </w:rPr>
              <w:t>Additional TNL Connectivity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03BB" w14:textId="77777777" w:rsidR="00A54317" w:rsidRPr="004D442A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4D442A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EC82" w14:textId="77777777" w:rsidR="00A54317" w:rsidRPr="004D442A" w:rsidRDefault="00A54317" w:rsidP="00A54317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0D52" w14:textId="77777777" w:rsidR="00A54317" w:rsidRPr="004D442A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4D442A">
              <w:rPr>
                <w:rFonts w:cs="Arial"/>
                <w:sz w:val="18"/>
                <w:szCs w:val="18"/>
                <w:lang w:eastAsia="ja-JP"/>
              </w:rPr>
              <w:t>TNL Connectivity Information</w:t>
            </w:r>
          </w:p>
          <w:p w14:paraId="3A57D151" w14:textId="77777777" w:rsidR="00A54317" w:rsidRPr="004D442A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4D442A">
              <w:rPr>
                <w:rFonts w:cs="Arial"/>
                <w:sz w:val="18"/>
                <w:szCs w:val="18"/>
                <w:lang w:eastAsia="ja-JP"/>
              </w:rPr>
              <w:t>9.3.2.X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D1B0" w14:textId="77777777" w:rsidR="00A54317" w:rsidRPr="004D442A" w:rsidRDefault="00A54317" w:rsidP="00A54317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4D442A">
              <w:rPr>
                <w:rFonts w:cs="Arial"/>
                <w:sz w:val="18"/>
                <w:szCs w:val="18"/>
                <w:lang w:eastAsia="ja-JP"/>
              </w:rPr>
              <w:t xml:space="preserve">Information about secondary TNL associations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2ECB" w14:textId="77777777" w:rsidR="00A54317" w:rsidRPr="004D442A" w:rsidRDefault="00A54317" w:rsidP="00A543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4D442A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0421" w14:textId="77777777" w:rsidR="00A54317" w:rsidRPr="004D442A" w:rsidRDefault="00A54317" w:rsidP="00A54317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4D442A">
              <w:rPr>
                <w:rFonts w:cs="Arial"/>
                <w:sz w:val="18"/>
                <w:szCs w:val="18"/>
                <w:lang w:eastAsia="ja-JP"/>
              </w:rPr>
              <w:t>notify</w:t>
            </w:r>
          </w:p>
        </w:tc>
      </w:tr>
    </w:tbl>
    <w:p w14:paraId="08D5FB30" w14:textId="77777777" w:rsidR="00616DC2" w:rsidRPr="00D844D2" w:rsidRDefault="00616DC2" w:rsidP="00616DC2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16DC2" w:rsidRPr="00D844D2" w14:paraId="15A1D235" w14:textId="77777777" w:rsidTr="001D79D9">
        <w:tc>
          <w:tcPr>
            <w:tcW w:w="3686" w:type="dxa"/>
          </w:tcPr>
          <w:p w14:paraId="14120CA6" w14:textId="77777777" w:rsidR="00616DC2" w:rsidRPr="00D844D2" w:rsidRDefault="00616DC2" w:rsidP="001D79D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37BF63A" w14:textId="77777777" w:rsidR="00616DC2" w:rsidRPr="00D844D2" w:rsidRDefault="00616DC2" w:rsidP="001D79D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Explanation</w:t>
            </w:r>
          </w:p>
        </w:tc>
      </w:tr>
      <w:tr w:rsidR="00616DC2" w:rsidRPr="00D844D2" w14:paraId="3D04E2DD" w14:textId="77777777" w:rsidTr="001D79D9">
        <w:tc>
          <w:tcPr>
            <w:tcW w:w="3686" w:type="dxa"/>
          </w:tcPr>
          <w:p w14:paraId="7C0A0B80" w14:textId="77777777" w:rsidR="00616DC2" w:rsidRPr="00D844D2" w:rsidRDefault="00616DC2" w:rsidP="001D79D9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28681BF2" w14:textId="77777777" w:rsidR="00616DC2" w:rsidRPr="00D844D2" w:rsidRDefault="00616DC2" w:rsidP="001D79D9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Maximum no. cells that can be served by a gNB-DU. Value is 512.</w:t>
            </w:r>
          </w:p>
        </w:tc>
      </w:tr>
    </w:tbl>
    <w:p w14:paraId="2E04139F" w14:textId="77777777" w:rsidR="00084173" w:rsidRDefault="00084173" w:rsidP="00FA620D">
      <w:pPr>
        <w:pStyle w:val="BodyText"/>
        <w:jc w:val="center"/>
        <w:rPr>
          <w:b/>
          <w:color w:val="FF0000"/>
          <w:sz w:val="28"/>
          <w:szCs w:val="32"/>
        </w:rPr>
      </w:pPr>
    </w:p>
    <w:p w14:paraId="58008344" w14:textId="29D68D7D" w:rsidR="00616DC2" w:rsidRDefault="00616DC2" w:rsidP="00616D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5 for TS 38.473</w:t>
      </w:r>
    </w:p>
    <w:p w14:paraId="0A0DAE5F" w14:textId="77777777" w:rsidR="00D561F0" w:rsidRPr="00D844D2" w:rsidRDefault="00D561F0" w:rsidP="00D561F0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34" w:name="_Toc500327666"/>
      <w:r>
        <w:rPr>
          <w:sz w:val="28"/>
        </w:rPr>
        <w:t>9.2.x2</w:t>
      </w:r>
      <w:r w:rsidRPr="00D844D2">
        <w:rPr>
          <w:sz w:val="28"/>
        </w:rPr>
        <w:tab/>
        <w:t>System Information messages</w:t>
      </w:r>
      <w:bookmarkEnd w:id="34"/>
    </w:p>
    <w:p w14:paraId="49E73AAB" w14:textId="77777777" w:rsidR="00D561F0" w:rsidRPr="00D844D2" w:rsidRDefault="00D561F0" w:rsidP="00D561F0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35" w:name="_Toc500327667"/>
      <w:r>
        <w:rPr>
          <w:sz w:val="24"/>
        </w:rPr>
        <w:t>9.2.x2</w:t>
      </w:r>
      <w:r w:rsidRPr="00D844D2">
        <w:rPr>
          <w:sz w:val="24"/>
        </w:rPr>
        <w:t>.1</w:t>
      </w:r>
      <w:r w:rsidRPr="00D844D2">
        <w:rPr>
          <w:sz w:val="24"/>
        </w:rPr>
        <w:tab/>
        <w:t>SYSTEM INFORMATION DELIVERY COMMAND</w:t>
      </w:r>
      <w:bookmarkEnd w:id="35"/>
    </w:p>
    <w:p w14:paraId="46C288E3" w14:textId="03061BC0" w:rsidR="00D561F0" w:rsidRPr="00D844D2" w:rsidDel="00D561F0" w:rsidRDefault="00D561F0" w:rsidP="00D561F0">
      <w:pPr>
        <w:keepLines/>
        <w:ind w:left="1135" w:hanging="851"/>
        <w:rPr>
          <w:del w:id="36" w:author="Ericsson" w:date="2018-01-04T13:33:00Z"/>
          <w:color w:val="FF0000"/>
        </w:rPr>
      </w:pPr>
      <w:del w:id="37" w:author="Ericsson" w:date="2018-01-04T13:33:00Z">
        <w:r w:rsidRPr="00D844D2" w:rsidDel="00D561F0">
          <w:rPr>
            <w:color w:val="FF0000"/>
          </w:rPr>
          <w:delText>Editor’s Note: The details on all the IEs is FFS.</w:delText>
        </w:r>
      </w:del>
    </w:p>
    <w:p w14:paraId="300A5358" w14:textId="77777777" w:rsidR="00D561F0" w:rsidRPr="00D844D2" w:rsidRDefault="00D561F0" w:rsidP="00D561F0">
      <w:proofErr w:type="gramStart"/>
      <w:r w:rsidRPr="00D844D2">
        <w:rPr>
          <w:rFonts w:eastAsia="Yu Mincho"/>
          <w:lang w:eastAsia="ko-KR"/>
        </w:rPr>
        <w:t>This message is sent by the gNB-CU</w:t>
      </w:r>
      <w:proofErr w:type="gramEnd"/>
      <w:r w:rsidRPr="00D844D2">
        <w:rPr>
          <w:rFonts w:eastAsia="Yu Mincho"/>
          <w:lang w:eastAsia="ko-KR"/>
        </w:rPr>
        <w:t xml:space="preserve"> and is used </w:t>
      </w:r>
      <w:r w:rsidRPr="00D844D2">
        <w:rPr>
          <w:rFonts w:eastAsia="Yu Mincho"/>
        </w:rPr>
        <w:t>to deliver the Other SI to enable the gNB-DU to broadcast for a defined time interval.</w:t>
      </w:r>
    </w:p>
    <w:p w14:paraId="172C1982" w14:textId="77777777" w:rsidR="00D561F0" w:rsidRPr="00D844D2" w:rsidRDefault="00D561F0" w:rsidP="00D561F0">
      <w:pPr>
        <w:keepNext/>
        <w:rPr>
          <w:rFonts w:eastAsia="Yu Mincho"/>
          <w:lang w:eastAsia="ko-KR"/>
        </w:rPr>
      </w:pPr>
      <w:r w:rsidRPr="00D844D2">
        <w:rPr>
          <w:rFonts w:eastAsia="Yu Mincho"/>
        </w:rPr>
        <w:t xml:space="preserve">Direction: gNB-CU </w:t>
      </w:r>
      <w:r w:rsidRPr="00D844D2">
        <w:rPr>
          <w:rFonts w:eastAsia="Yu Mincho"/>
        </w:rPr>
        <w:sym w:font="Symbol" w:char="F0AE"/>
      </w:r>
      <w:r w:rsidRPr="00D844D2">
        <w:rPr>
          <w:rFonts w:eastAsia="Yu Mincho"/>
        </w:rP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D561F0" w:rsidRPr="00D844D2" w14:paraId="3A1FF37C" w14:textId="77777777" w:rsidTr="001D79D9">
        <w:tc>
          <w:tcPr>
            <w:tcW w:w="2351" w:type="dxa"/>
          </w:tcPr>
          <w:p w14:paraId="11DB4F18" w14:textId="77777777" w:rsidR="00D561F0" w:rsidRPr="00D844D2" w:rsidRDefault="00D561F0" w:rsidP="001D79D9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317" w:type="dxa"/>
          </w:tcPr>
          <w:p w14:paraId="25760E68" w14:textId="77777777" w:rsidR="00D561F0" w:rsidRPr="00D844D2" w:rsidRDefault="00D561F0" w:rsidP="001D79D9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D137895" w14:textId="77777777" w:rsidR="00D561F0" w:rsidRPr="00D844D2" w:rsidRDefault="00D561F0" w:rsidP="001D79D9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F05CCF0" w14:textId="77777777" w:rsidR="00D561F0" w:rsidRPr="00D844D2" w:rsidRDefault="00D561F0" w:rsidP="001D79D9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C93E0BE" w14:textId="77777777" w:rsidR="00D561F0" w:rsidRPr="00D844D2" w:rsidRDefault="00D561F0" w:rsidP="001D79D9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0218C6D" w14:textId="77777777" w:rsidR="00D561F0" w:rsidRPr="00D844D2" w:rsidRDefault="00D561F0" w:rsidP="001D79D9">
            <w:pPr>
              <w:keepNext/>
              <w:keepLines/>
              <w:spacing w:after="0"/>
              <w:jc w:val="center"/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214FC4D" w14:textId="77777777" w:rsidR="00D561F0" w:rsidRPr="00D844D2" w:rsidRDefault="00D561F0" w:rsidP="001D79D9">
            <w:pPr>
              <w:keepNext/>
              <w:keepLines/>
              <w:spacing w:after="0"/>
              <w:jc w:val="center"/>
              <w:rPr>
                <w:rFonts w:eastAsia="Yu Mincho" w:cs="Arial"/>
                <w:bCs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561F0" w:rsidRPr="00D844D2" w14:paraId="3EF5388D" w14:textId="77777777" w:rsidTr="001D79D9">
        <w:tc>
          <w:tcPr>
            <w:tcW w:w="2351" w:type="dxa"/>
          </w:tcPr>
          <w:p w14:paraId="76CCA9E5" w14:textId="77777777" w:rsidR="00D561F0" w:rsidRPr="00D844D2" w:rsidRDefault="00D561F0" w:rsidP="001D79D9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317" w:type="dxa"/>
          </w:tcPr>
          <w:p w14:paraId="249EABD5" w14:textId="77777777" w:rsidR="00D561F0" w:rsidRPr="00D844D2" w:rsidRDefault="00D561F0" w:rsidP="001D79D9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632C4BF" w14:textId="77777777" w:rsidR="00D561F0" w:rsidRPr="00D844D2" w:rsidRDefault="00D561F0" w:rsidP="001D79D9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4B2C056" w14:textId="77777777" w:rsidR="00D561F0" w:rsidRPr="00D844D2" w:rsidRDefault="00D561F0" w:rsidP="001D79D9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8895AEA" w14:textId="77777777" w:rsidR="00D561F0" w:rsidRPr="00D844D2" w:rsidRDefault="00D561F0" w:rsidP="001D79D9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8719B46" w14:textId="77777777" w:rsidR="00D561F0" w:rsidRPr="00D844D2" w:rsidRDefault="00D561F0" w:rsidP="001D79D9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95EA537" w14:textId="77777777" w:rsidR="00D561F0" w:rsidRPr="00D844D2" w:rsidRDefault="00D561F0" w:rsidP="001D79D9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sz w:val="18"/>
                <w:szCs w:val="18"/>
                <w:lang w:eastAsia="ja-JP"/>
              </w:rPr>
              <w:t>reject</w:t>
            </w:r>
          </w:p>
        </w:tc>
      </w:tr>
      <w:tr w:rsidR="00D561F0" w:rsidRPr="00D844D2" w14:paraId="63C04DB6" w14:textId="77777777" w:rsidTr="001D79D9">
        <w:tc>
          <w:tcPr>
            <w:tcW w:w="2351" w:type="dxa"/>
          </w:tcPr>
          <w:p w14:paraId="60873F94" w14:textId="7E259510" w:rsidR="00D561F0" w:rsidRPr="00D844D2" w:rsidRDefault="00D561F0" w:rsidP="001D79D9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del w:id="38" w:author="Ericsson" w:date="2018-01-04T13:33:00Z">
              <w:r w:rsidRPr="00D844D2" w:rsidDel="00D561F0">
                <w:rPr>
                  <w:rFonts w:eastAsia="Batang" w:cs="Arial"/>
                  <w:sz w:val="18"/>
                  <w:szCs w:val="18"/>
                  <w:lang w:eastAsia="ja-JP"/>
                </w:rPr>
                <w:delText>NCGI</w:delText>
              </w:r>
            </w:del>
          </w:p>
        </w:tc>
        <w:tc>
          <w:tcPr>
            <w:tcW w:w="1317" w:type="dxa"/>
          </w:tcPr>
          <w:p w14:paraId="3F9F001C" w14:textId="0225C5E5" w:rsidR="00D561F0" w:rsidRPr="00D844D2" w:rsidRDefault="00D561F0" w:rsidP="001D79D9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del w:id="39" w:author="Ericsson" w:date="2018-01-04T13:33:00Z">
              <w:r w:rsidRPr="00D844D2" w:rsidDel="00D561F0">
                <w:rPr>
                  <w:rFonts w:eastAsia="Yu Mincho" w:cs="Arial"/>
                  <w:sz w:val="18"/>
                  <w:szCs w:val="18"/>
                  <w:lang w:eastAsia="ja-JP"/>
                </w:rPr>
                <w:delText>M</w:delText>
              </w:r>
            </w:del>
          </w:p>
        </w:tc>
        <w:tc>
          <w:tcPr>
            <w:tcW w:w="1708" w:type="dxa"/>
          </w:tcPr>
          <w:p w14:paraId="51D408DD" w14:textId="77777777" w:rsidR="00D561F0" w:rsidRPr="00D844D2" w:rsidRDefault="00D561F0" w:rsidP="001D79D9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E64E631" w14:textId="3C9A2FBA" w:rsidR="00D561F0" w:rsidRPr="00D844D2" w:rsidRDefault="00D561F0" w:rsidP="001D79D9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del w:id="40" w:author="Ericsson" w:date="2018-01-04T13:33:00Z">
              <w:r w:rsidRPr="00D844D2" w:rsidDel="00D561F0">
                <w:rPr>
                  <w:rFonts w:eastAsia="Yu Mincho" w:cs="Arial"/>
                  <w:sz w:val="18"/>
                  <w:szCs w:val="18"/>
                  <w:lang w:eastAsia="ja-JP"/>
                </w:rPr>
                <w:delText>9.3.1.12</w:delText>
              </w:r>
            </w:del>
          </w:p>
        </w:tc>
        <w:tc>
          <w:tcPr>
            <w:tcW w:w="1288" w:type="dxa"/>
          </w:tcPr>
          <w:p w14:paraId="0FDFD2D3" w14:textId="3A85DDC9" w:rsidR="00D561F0" w:rsidRPr="00D844D2" w:rsidRDefault="00D561F0" w:rsidP="001D79D9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del w:id="41" w:author="Ericsson" w:date="2018-01-04T13:33:00Z">
              <w:r w:rsidRPr="00D844D2" w:rsidDel="00D561F0">
                <w:rPr>
                  <w:rFonts w:eastAsia="Yu Mincho" w:cs="Arial" w:hint="eastAsia"/>
                  <w:sz w:val="18"/>
                  <w:szCs w:val="18"/>
                  <w:lang w:eastAsia="ja-JP"/>
                </w:rPr>
                <w:delText>NR cell identifier</w:delText>
              </w:r>
            </w:del>
          </w:p>
        </w:tc>
        <w:tc>
          <w:tcPr>
            <w:tcW w:w="1288" w:type="dxa"/>
          </w:tcPr>
          <w:p w14:paraId="18A7A725" w14:textId="40208472" w:rsidR="00D561F0" w:rsidRPr="00D844D2" w:rsidRDefault="00D561F0" w:rsidP="001D79D9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del w:id="42" w:author="Ericsson" w:date="2018-01-04T13:33:00Z">
              <w:r w:rsidRPr="00D844D2" w:rsidDel="00D561F0">
                <w:rPr>
                  <w:rFonts w:eastAsia="Yu Mincho" w:cs="Arial"/>
                  <w:sz w:val="18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</w:tcPr>
          <w:p w14:paraId="72C3FCA5" w14:textId="77777777" w:rsidR="00D561F0" w:rsidRPr="00D844D2" w:rsidRDefault="00D561F0" w:rsidP="001D79D9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</w:tr>
      <w:tr w:rsidR="00D561F0" w:rsidRPr="00D844D2" w14:paraId="6C2BF9E1" w14:textId="77777777" w:rsidTr="001D79D9">
        <w:trPr>
          <w:ins w:id="43" w:author="Ericsson" w:date="2018-01-04T13:33:00Z"/>
        </w:trPr>
        <w:tc>
          <w:tcPr>
            <w:tcW w:w="2351" w:type="dxa"/>
          </w:tcPr>
          <w:p w14:paraId="0AADA5DF" w14:textId="1FCD0391" w:rsidR="00D561F0" w:rsidRPr="00D844D2" w:rsidDel="00D561F0" w:rsidRDefault="00D561F0" w:rsidP="00D561F0">
            <w:pPr>
              <w:keepNext/>
              <w:keepLines/>
              <w:spacing w:after="0"/>
              <w:rPr>
                <w:ins w:id="44" w:author="Ericsson" w:date="2018-01-04T13:33:00Z"/>
                <w:rFonts w:eastAsia="Batang" w:cs="Arial"/>
                <w:sz w:val="18"/>
                <w:szCs w:val="18"/>
                <w:lang w:eastAsia="ja-JP"/>
              </w:rPr>
            </w:pPr>
            <w:ins w:id="45" w:author="Ericsson" w:date="2018-01-04T13:33:00Z">
              <w:r w:rsidRPr="00B82680">
                <w:rPr>
                  <w:rFonts w:eastAsia="Batang"/>
                  <w:bCs/>
                  <w:sz w:val="18"/>
                </w:rPr>
                <w:t>gNB-CU</w:t>
              </w:r>
              <w:r w:rsidRPr="00B82680">
                <w:rPr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317" w:type="dxa"/>
          </w:tcPr>
          <w:p w14:paraId="42C11E40" w14:textId="170EA141" w:rsidR="00D561F0" w:rsidRPr="00D844D2" w:rsidDel="00D561F0" w:rsidRDefault="00D561F0" w:rsidP="00D561F0">
            <w:pPr>
              <w:keepNext/>
              <w:keepLines/>
              <w:spacing w:after="0"/>
              <w:rPr>
                <w:ins w:id="46" w:author="Ericsson" w:date="2018-01-04T13:33:00Z"/>
                <w:rFonts w:eastAsia="Yu Mincho" w:cs="Arial"/>
                <w:sz w:val="18"/>
                <w:szCs w:val="18"/>
                <w:lang w:eastAsia="ja-JP"/>
              </w:rPr>
            </w:pPr>
            <w:ins w:id="47" w:author="Ericsson" w:date="2018-01-04T13:33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708" w:type="dxa"/>
          </w:tcPr>
          <w:p w14:paraId="05B2469C" w14:textId="77777777" w:rsidR="00D561F0" w:rsidRPr="00D844D2" w:rsidRDefault="00D561F0" w:rsidP="00D561F0">
            <w:pPr>
              <w:keepNext/>
              <w:keepLines/>
              <w:spacing w:after="0"/>
              <w:rPr>
                <w:ins w:id="48" w:author="Ericsson" w:date="2018-01-04T13:33:00Z"/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34B7B7B" w14:textId="274CEA58" w:rsidR="00D561F0" w:rsidRPr="00D844D2" w:rsidDel="00D561F0" w:rsidRDefault="00D561F0" w:rsidP="00D561F0">
            <w:pPr>
              <w:keepNext/>
              <w:keepLines/>
              <w:spacing w:after="0"/>
              <w:rPr>
                <w:ins w:id="49" w:author="Ericsson" w:date="2018-01-04T13:33:00Z"/>
                <w:rFonts w:eastAsia="Yu Mincho" w:cs="Arial"/>
                <w:sz w:val="18"/>
                <w:szCs w:val="18"/>
                <w:lang w:eastAsia="ja-JP"/>
              </w:rPr>
            </w:pPr>
            <w:ins w:id="50" w:author="Ericsson" w:date="2018-01-04T13:33:00Z">
              <w:r w:rsidRPr="00B82680">
                <w:rPr>
                  <w:sz w:val="18"/>
                </w:rPr>
                <w:t>9.3.1.4</w:t>
              </w:r>
            </w:ins>
          </w:p>
        </w:tc>
        <w:tc>
          <w:tcPr>
            <w:tcW w:w="1288" w:type="dxa"/>
          </w:tcPr>
          <w:p w14:paraId="21CCE8FD" w14:textId="77777777" w:rsidR="00D561F0" w:rsidRPr="00D844D2" w:rsidDel="00D561F0" w:rsidRDefault="00D561F0" w:rsidP="00D561F0">
            <w:pPr>
              <w:keepNext/>
              <w:keepLines/>
              <w:spacing w:after="0"/>
              <w:rPr>
                <w:ins w:id="51" w:author="Ericsson" w:date="2018-01-04T13:33:00Z"/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D12FA71" w14:textId="4CC7007E" w:rsidR="00D561F0" w:rsidRPr="00D844D2" w:rsidDel="00D561F0" w:rsidRDefault="00D561F0" w:rsidP="00D561F0">
            <w:pPr>
              <w:keepNext/>
              <w:keepLines/>
              <w:spacing w:after="0"/>
              <w:jc w:val="center"/>
              <w:rPr>
                <w:ins w:id="52" w:author="Ericsson" w:date="2018-01-04T13:33:00Z"/>
                <w:rFonts w:eastAsia="Yu Mincho" w:cs="Arial"/>
                <w:sz w:val="18"/>
                <w:szCs w:val="18"/>
                <w:lang w:eastAsia="ja-JP"/>
              </w:rPr>
            </w:pPr>
            <w:ins w:id="53" w:author="Ericsson" w:date="2018-01-04T13:33:00Z">
              <w:r w:rsidRPr="00B82680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6C1E944B" w14:textId="096AC967" w:rsidR="00D561F0" w:rsidRPr="00D844D2" w:rsidRDefault="00D561F0" w:rsidP="00D561F0">
            <w:pPr>
              <w:keepNext/>
              <w:keepLines/>
              <w:spacing w:after="0"/>
              <w:jc w:val="center"/>
              <w:rPr>
                <w:ins w:id="54" w:author="Ericsson" w:date="2018-01-04T13:33:00Z"/>
                <w:rFonts w:eastAsia="Yu Mincho" w:cs="Arial"/>
                <w:sz w:val="18"/>
                <w:szCs w:val="18"/>
                <w:lang w:eastAsia="ja-JP"/>
              </w:rPr>
            </w:pPr>
            <w:ins w:id="55" w:author="Ericsson" w:date="2018-01-04T13:33:00Z">
              <w:r w:rsidRPr="00B82680">
                <w:rPr>
                  <w:sz w:val="18"/>
                </w:rPr>
                <w:t>reject</w:t>
              </w:r>
            </w:ins>
          </w:p>
        </w:tc>
      </w:tr>
      <w:tr w:rsidR="00D561F0" w:rsidRPr="00D844D2" w14:paraId="63D61CE4" w14:textId="77777777" w:rsidTr="001D79D9">
        <w:trPr>
          <w:ins w:id="56" w:author="Ericsson" w:date="2018-01-04T13:33:00Z"/>
        </w:trPr>
        <w:tc>
          <w:tcPr>
            <w:tcW w:w="2351" w:type="dxa"/>
          </w:tcPr>
          <w:p w14:paraId="3C351100" w14:textId="60BD2FE9" w:rsidR="00D561F0" w:rsidRPr="00D844D2" w:rsidDel="00D561F0" w:rsidRDefault="00D561F0" w:rsidP="00D561F0">
            <w:pPr>
              <w:keepNext/>
              <w:keepLines/>
              <w:spacing w:after="0"/>
              <w:rPr>
                <w:ins w:id="57" w:author="Ericsson" w:date="2018-01-04T13:33:00Z"/>
                <w:rFonts w:eastAsia="Batang" w:cs="Arial"/>
                <w:sz w:val="18"/>
                <w:szCs w:val="18"/>
                <w:lang w:eastAsia="ja-JP"/>
              </w:rPr>
            </w:pPr>
            <w:ins w:id="58" w:author="Ericsson" w:date="2018-01-04T13:33:00Z">
              <w:r w:rsidRPr="00332A83">
                <w:rPr>
                  <w:rFonts w:eastAsia="Batang"/>
                  <w:bCs/>
                  <w:sz w:val="18"/>
                </w:rPr>
                <w:t>gNB-DU UE F1AP ID</w:t>
              </w:r>
            </w:ins>
          </w:p>
        </w:tc>
        <w:tc>
          <w:tcPr>
            <w:tcW w:w="1317" w:type="dxa"/>
          </w:tcPr>
          <w:p w14:paraId="5AD9FBE6" w14:textId="54E3E006" w:rsidR="00D561F0" w:rsidRPr="00D844D2" w:rsidDel="00D561F0" w:rsidRDefault="00D561F0" w:rsidP="00D561F0">
            <w:pPr>
              <w:keepNext/>
              <w:keepLines/>
              <w:spacing w:after="0"/>
              <w:rPr>
                <w:ins w:id="59" w:author="Ericsson" w:date="2018-01-04T13:33:00Z"/>
                <w:rFonts w:eastAsia="Yu Mincho" w:cs="Arial"/>
                <w:sz w:val="18"/>
                <w:szCs w:val="18"/>
                <w:lang w:eastAsia="ja-JP"/>
              </w:rPr>
            </w:pPr>
            <w:ins w:id="60" w:author="Ericsson" w:date="2018-01-04T13:33:00Z">
              <w:r>
                <w:rPr>
                  <w:sz w:val="18"/>
                </w:rPr>
                <w:t>M</w:t>
              </w:r>
            </w:ins>
          </w:p>
        </w:tc>
        <w:tc>
          <w:tcPr>
            <w:tcW w:w="1708" w:type="dxa"/>
          </w:tcPr>
          <w:p w14:paraId="77A18AA8" w14:textId="77777777" w:rsidR="00D561F0" w:rsidRPr="00D844D2" w:rsidRDefault="00D561F0" w:rsidP="00D561F0">
            <w:pPr>
              <w:keepNext/>
              <w:keepLines/>
              <w:spacing w:after="0"/>
              <w:rPr>
                <w:ins w:id="61" w:author="Ericsson" w:date="2018-01-04T13:33:00Z"/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B5142A6" w14:textId="451632FA" w:rsidR="00D561F0" w:rsidRPr="00D844D2" w:rsidDel="00D561F0" w:rsidRDefault="00D561F0" w:rsidP="00D561F0">
            <w:pPr>
              <w:keepNext/>
              <w:keepLines/>
              <w:spacing w:after="0"/>
              <w:rPr>
                <w:ins w:id="62" w:author="Ericsson" w:date="2018-01-04T13:33:00Z"/>
                <w:rFonts w:eastAsia="Yu Mincho" w:cs="Arial"/>
                <w:sz w:val="18"/>
                <w:szCs w:val="18"/>
                <w:lang w:eastAsia="ja-JP"/>
              </w:rPr>
            </w:pPr>
            <w:ins w:id="63" w:author="Ericsson" w:date="2018-01-04T13:33:00Z">
              <w:r w:rsidRPr="00332A83">
                <w:rPr>
                  <w:sz w:val="18"/>
                </w:rPr>
                <w:t>9.3.1.5</w:t>
              </w:r>
            </w:ins>
          </w:p>
        </w:tc>
        <w:tc>
          <w:tcPr>
            <w:tcW w:w="1288" w:type="dxa"/>
          </w:tcPr>
          <w:p w14:paraId="47769845" w14:textId="77777777" w:rsidR="00D561F0" w:rsidRPr="00D844D2" w:rsidDel="00D561F0" w:rsidRDefault="00D561F0" w:rsidP="00D561F0">
            <w:pPr>
              <w:keepNext/>
              <w:keepLines/>
              <w:spacing w:after="0"/>
              <w:rPr>
                <w:ins w:id="64" w:author="Ericsson" w:date="2018-01-04T13:33:00Z"/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BBC7139" w14:textId="7FAE70C4" w:rsidR="00D561F0" w:rsidRPr="00D844D2" w:rsidDel="00D561F0" w:rsidRDefault="00D561F0" w:rsidP="00D561F0">
            <w:pPr>
              <w:keepNext/>
              <w:keepLines/>
              <w:spacing w:after="0"/>
              <w:jc w:val="center"/>
              <w:rPr>
                <w:ins w:id="65" w:author="Ericsson" w:date="2018-01-04T13:33:00Z"/>
                <w:rFonts w:eastAsia="Yu Mincho" w:cs="Arial"/>
                <w:sz w:val="18"/>
                <w:szCs w:val="18"/>
                <w:lang w:eastAsia="ja-JP"/>
              </w:rPr>
            </w:pPr>
            <w:ins w:id="66" w:author="Ericsson" w:date="2018-01-04T13:33:00Z">
              <w:r w:rsidRPr="00332A83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77506F98" w14:textId="62290823" w:rsidR="00D561F0" w:rsidRPr="00D844D2" w:rsidRDefault="00D561F0" w:rsidP="00D561F0">
            <w:pPr>
              <w:keepNext/>
              <w:keepLines/>
              <w:spacing w:after="0"/>
              <w:jc w:val="center"/>
              <w:rPr>
                <w:ins w:id="67" w:author="Ericsson" w:date="2018-01-04T13:33:00Z"/>
                <w:rFonts w:eastAsia="Yu Mincho" w:cs="Arial"/>
                <w:sz w:val="18"/>
                <w:szCs w:val="18"/>
                <w:lang w:eastAsia="ja-JP"/>
              </w:rPr>
            </w:pPr>
            <w:ins w:id="68" w:author="Ericsson" w:date="2018-01-04T13:33:00Z">
              <w:r>
                <w:rPr>
                  <w:sz w:val="18"/>
                </w:rPr>
                <w:t>reject</w:t>
              </w:r>
            </w:ins>
          </w:p>
        </w:tc>
      </w:tr>
      <w:tr w:rsidR="00D561F0" w:rsidRPr="00D844D2" w14:paraId="5FA9C346" w14:textId="77777777" w:rsidTr="001D79D9">
        <w:tc>
          <w:tcPr>
            <w:tcW w:w="2351" w:type="dxa"/>
          </w:tcPr>
          <w:p w14:paraId="63721E0D" w14:textId="77777777" w:rsidR="00D561F0" w:rsidRPr="00D844D2" w:rsidRDefault="00D561F0" w:rsidP="00D561F0">
            <w:pPr>
              <w:keepNext/>
              <w:keepLines/>
              <w:spacing w:after="0"/>
              <w:rPr>
                <w:rFonts w:eastAsia="Yu Mincho" w:cs="Arial"/>
                <w:b/>
                <w:sz w:val="18"/>
                <w:szCs w:val="18"/>
                <w:lang w:eastAsia="ja-JP"/>
              </w:rPr>
            </w:pPr>
            <w:r w:rsidRPr="00D844D2">
              <w:rPr>
                <w:rFonts w:eastAsia="Batang" w:cs="Arial"/>
                <w:b/>
                <w:sz w:val="18"/>
                <w:szCs w:val="18"/>
                <w:lang w:eastAsia="ja-JP"/>
              </w:rPr>
              <w:t>SI type list</w:t>
            </w:r>
          </w:p>
        </w:tc>
        <w:tc>
          <w:tcPr>
            <w:tcW w:w="1317" w:type="dxa"/>
          </w:tcPr>
          <w:p w14:paraId="2BF7B7E2" w14:textId="77777777" w:rsidR="00D561F0" w:rsidRPr="00D844D2" w:rsidRDefault="00D561F0" w:rsidP="00D561F0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595626CD" w14:textId="77777777" w:rsidR="00D561F0" w:rsidRPr="00D844D2" w:rsidRDefault="00D561F0" w:rsidP="00D561F0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</w:tcPr>
          <w:p w14:paraId="591B6E2C" w14:textId="77777777" w:rsidR="00D561F0" w:rsidRPr="00D844D2" w:rsidRDefault="00D561F0" w:rsidP="00D561F0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C5E76D0" w14:textId="77777777" w:rsidR="00D561F0" w:rsidRPr="00D844D2" w:rsidRDefault="00D561F0" w:rsidP="00D561F0">
            <w:pPr>
              <w:keepNext/>
              <w:keepLines/>
              <w:spacing w:after="0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F00C176" w14:textId="77777777" w:rsidR="00D561F0" w:rsidRPr="00D844D2" w:rsidRDefault="00D561F0" w:rsidP="00D561F0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7B0A92AC" w14:textId="77777777" w:rsidR="00D561F0" w:rsidRPr="00D844D2" w:rsidRDefault="00D561F0" w:rsidP="00D561F0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</w:tr>
      <w:tr w:rsidR="00D561F0" w:rsidRPr="00D844D2" w14:paraId="3426D54D" w14:textId="77777777" w:rsidTr="001D79D9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38C3" w14:textId="77777777" w:rsidR="00D561F0" w:rsidRPr="00D844D2" w:rsidRDefault="00D561F0" w:rsidP="00D561F0">
            <w:pPr>
              <w:ind w:leftChars="100" w:left="200"/>
              <w:rPr>
                <w:rFonts w:eastAsia="MS Mincho" w:cs="Arial"/>
                <w:b/>
                <w:sz w:val="18"/>
                <w:szCs w:val="18"/>
                <w:lang w:eastAsia="ja-JP"/>
              </w:rPr>
            </w:pPr>
            <w:r w:rsidRPr="00D844D2">
              <w:rPr>
                <w:rFonts w:eastAsia="MS Mincho" w:cs="Arial" w:hint="eastAsia"/>
                <w:b/>
                <w:sz w:val="18"/>
                <w:szCs w:val="18"/>
                <w:lang w:eastAsia="ja-JP"/>
              </w:rPr>
              <w:t>&gt;</w:t>
            </w:r>
            <w:r w:rsidRPr="00D844D2">
              <w:rPr>
                <w:rFonts w:eastAsia="MS Mincho" w:cs="Arial"/>
                <w:b/>
                <w:sz w:val="18"/>
                <w:szCs w:val="18"/>
                <w:lang w:eastAsia="ja-JP"/>
              </w:rPr>
              <w:t>SI type item IEs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4CA2" w14:textId="77777777" w:rsidR="00D561F0" w:rsidRPr="00D844D2" w:rsidRDefault="00D561F0" w:rsidP="00D561F0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BABE" w14:textId="77777777" w:rsidR="00D561F0" w:rsidRPr="00D844D2" w:rsidRDefault="00D561F0" w:rsidP="00D561F0">
            <w:pPr>
              <w:rPr>
                <w:rFonts w:eastAsia="Yu Mincho" w:cs="Arial"/>
                <w:i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D844D2">
              <w:rPr>
                <w:rFonts w:eastAsia="Yu Mincho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D844D2">
              <w:rPr>
                <w:rFonts w:eastAsia="Yu Mincho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D844D2">
              <w:rPr>
                <w:rFonts w:eastAsia="Yu Mincho" w:cs="Arial"/>
                <w:i/>
                <w:sz w:val="18"/>
                <w:szCs w:val="18"/>
                <w:lang w:eastAsia="ja-JP"/>
              </w:rPr>
              <w:t>maxnoofSITypes</w:t>
            </w:r>
            <w:proofErr w:type="spellEnd"/>
            <w:r w:rsidRPr="00D844D2">
              <w:rPr>
                <w:rFonts w:eastAsia="Yu Mincho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E755" w14:textId="77777777" w:rsidR="00D561F0" w:rsidRPr="00D844D2" w:rsidRDefault="00D561F0" w:rsidP="00D561F0">
            <w:pPr>
              <w:rPr>
                <w:rFonts w:eastAsia="Calibri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9FB1" w14:textId="77777777" w:rsidR="00D561F0" w:rsidRPr="00D844D2" w:rsidRDefault="00D561F0" w:rsidP="00D561F0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0DCA" w14:textId="77777777" w:rsidR="00D561F0" w:rsidRPr="00D844D2" w:rsidRDefault="00D561F0" w:rsidP="00D561F0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B29C" w14:textId="77777777" w:rsidR="00D561F0" w:rsidRPr="00D844D2" w:rsidRDefault="00D561F0" w:rsidP="00D561F0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</w:tr>
      <w:tr w:rsidR="00D561F0" w:rsidRPr="00D844D2" w14:paraId="082FC9DB" w14:textId="77777777" w:rsidTr="001D79D9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C184" w14:textId="77777777" w:rsidR="00D561F0" w:rsidRPr="00D844D2" w:rsidRDefault="00D561F0" w:rsidP="00D561F0">
            <w:pPr>
              <w:ind w:leftChars="202" w:left="404"/>
              <w:rPr>
                <w:rFonts w:eastAsia="Batang" w:cs="Arial"/>
                <w:sz w:val="18"/>
                <w:szCs w:val="18"/>
                <w:lang w:eastAsia="ja-JP"/>
              </w:rPr>
            </w:pPr>
            <w:r w:rsidRPr="00D844D2">
              <w:rPr>
                <w:rFonts w:eastAsia="Batang" w:cs="Arial"/>
                <w:sz w:val="18"/>
                <w:szCs w:val="18"/>
                <w:lang w:eastAsia="ja-JP"/>
              </w:rPr>
              <w:t>&gt;&gt;</w:t>
            </w:r>
            <w:proofErr w:type="gramStart"/>
            <w:r w:rsidRPr="00D844D2">
              <w:rPr>
                <w:rFonts w:eastAsia="Batang" w:cs="Arial"/>
                <w:sz w:val="18"/>
                <w:szCs w:val="18"/>
                <w:lang w:eastAsia="ja-JP"/>
              </w:rPr>
              <w:t>Other</w:t>
            </w:r>
            <w:proofErr w:type="gramEnd"/>
            <w:r w:rsidRPr="00D844D2">
              <w:rPr>
                <w:rFonts w:eastAsia="Batang" w:cs="Arial"/>
                <w:sz w:val="18"/>
                <w:szCs w:val="18"/>
                <w:lang w:eastAsia="ja-JP"/>
              </w:rPr>
              <w:t xml:space="preserve"> SI Type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B6ED" w14:textId="77777777" w:rsidR="00D561F0" w:rsidRPr="00D844D2" w:rsidRDefault="00D561F0" w:rsidP="00D561F0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7100" w14:textId="77777777" w:rsidR="00D561F0" w:rsidRPr="00D844D2" w:rsidRDefault="00D561F0" w:rsidP="00D561F0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CABE" w14:textId="77777777" w:rsidR="00D561F0" w:rsidRPr="00D844D2" w:rsidRDefault="00D561F0" w:rsidP="00D561F0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Calibri" w:cs="Arial"/>
                <w:sz w:val="18"/>
                <w:szCs w:val="18"/>
                <w:lang w:eastAsia="ja-JP"/>
              </w:rPr>
              <w:t>ENUMERATED (FFS,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A846" w14:textId="77777777" w:rsidR="00D561F0" w:rsidRPr="00D844D2" w:rsidRDefault="00D561F0" w:rsidP="00D561F0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proofErr w:type="gramStart"/>
            <w:r w:rsidRPr="00D844D2">
              <w:rPr>
                <w:rFonts w:eastAsia="Yu Mincho" w:cs="Arial"/>
                <w:sz w:val="18"/>
                <w:szCs w:val="18"/>
                <w:lang w:eastAsia="ja-JP"/>
              </w:rPr>
              <w:t>Other</w:t>
            </w:r>
            <w:proofErr w:type="gramEnd"/>
            <w:r w:rsidRPr="00D844D2">
              <w:rPr>
                <w:rFonts w:eastAsia="Yu Mincho" w:cs="Arial"/>
                <w:sz w:val="18"/>
                <w:szCs w:val="18"/>
                <w:lang w:eastAsia="ja-JP"/>
              </w:rPr>
              <w:t xml:space="preserve"> SI Type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69AF" w14:textId="77777777" w:rsidR="00D561F0" w:rsidRPr="00D844D2" w:rsidRDefault="00D561F0" w:rsidP="00D561F0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39C3" w14:textId="77777777" w:rsidR="00D561F0" w:rsidRPr="00D844D2" w:rsidRDefault="00D561F0" w:rsidP="00D561F0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D844D2">
              <w:rPr>
                <w:rFonts w:eastAsia="Yu Mincho"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D561F0" w:rsidRPr="00D844D2" w14:paraId="249630FE" w14:textId="77777777" w:rsidTr="001D79D9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8C22" w14:textId="2AC05961" w:rsidR="00D561F0" w:rsidRPr="00D844D2" w:rsidRDefault="00D561F0" w:rsidP="00D561F0">
            <w:pPr>
              <w:ind w:leftChars="202" w:left="404"/>
              <w:rPr>
                <w:rFonts w:eastAsia="Batang" w:cs="Arial"/>
                <w:sz w:val="18"/>
                <w:szCs w:val="18"/>
                <w:lang w:eastAsia="ja-JP"/>
              </w:rPr>
            </w:pPr>
            <w:del w:id="69" w:author="Ericsson" w:date="2018-01-04T13:33:00Z">
              <w:r w:rsidRPr="00D844D2" w:rsidDel="00D561F0">
                <w:rPr>
                  <w:rFonts w:eastAsia="Batang" w:cs="Arial"/>
                  <w:sz w:val="18"/>
                  <w:szCs w:val="18"/>
                  <w:lang w:eastAsia="ja-JP"/>
                </w:rPr>
                <w:lastRenderedPageBreak/>
                <w:delText>&gt;&gt;Broadcast Time Interval (FFS)</w:delText>
              </w:r>
            </w:del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C951" w14:textId="30A450E6" w:rsidR="00D561F0" w:rsidRPr="00D844D2" w:rsidRDefault="00D561F0" w:rsidP="00D561F0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del w:id="70" w:author="Ericsson" w:date="2018-01-04T13:33:00Z">
              <w:r w:rsidRPr="00D844D2" w:rsidDel="00D561F0">
                <w:rPr>
                  <w:rFonts w:eastAsia="Yu Mincho" w:cs="Arial"/>
                  <w:sz w:val="18"/>
                  <w:szCs w:val="18"/>
                  <w:lang w:eastAsia="ja-JP"/>
                </w:rPr>
                <w:delText>M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27E0" w14:textId="77777777" w:rsidR="00D561F0" w:rsidRPr="00D844D2" w:rsidRDefault="00D561F0" w:rsidP="00D561F0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BB74" w14:textId="333FC639" w:rsidR="00D561F0" w:rsidRPr="00D844D2" w:rsidRDefault="00D561F0" w:rsidP="00D561F0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del w:id="71" w:author="Ericsson" w:date="2018-01-04T13:33:00Z">
              <w:r w:rsidRPr="00D844D2" w:rsidDel="00D561F0">
                <w:rPr>
                  <w:rFonts w:eastAsia="Yu Mincho" w:cs="Arial"/>
                  <w:sz w:val="18"/>
                  <w:szCs w:val="18"/>
                  <w:lang w:eastAsia="ja-JP"/>
                </w:rPr>
                <w:delText>INTEGER (0..FFS)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2D61" w14:textId="7705C411" w:rsidR="00D561F0" w:rsidRPr="00D844D2" w:rsidRDefault="00D561F0" w:rsidP="00D561F0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del w:id="72" w:author="Ericsson" w:date="2018-01-04T13:33:00Z">
              <w:r w:rsidRPr="00D844D2" w:rsidDel="00D561F0">
                <w:rPr>
                  <w:rFonts w:eastAsia="Yu Mincho" w:cs="Arial"/>
                  <w:sz w:val="18"/>
                  <w:szCs w:val="18"/>
                  <w:lang w:eastAsia="ja-JP"/>
                </w:rPr>
                <w:delText>Time interval for broadcasting of Other SI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ACB8" w14:textId="3AD4EF3F" w:rsidR="00D561F0" w:rsidRPr="00D844D2" w:rsidRDefault="00D561F0" w:rsidP="00D561F0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del w:id="73" w:author="Ericsson" w:date="2018-01-04T13:33:00Z">
              <w:r w:rsidRPr="00D844D2" w:rsidDel="00D561F0">
                <w:rPr>
                  <w:rFonts w:eastAsia="Yu Mincho"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D772" w14:textId="6F737178" w:rsidR="00D561F0" w:rsidRPr="00D844D2" w:rsidRDefault="00D561F0" w:rsidP="00D561F0">
            <w:pPr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del w:id="74" w:author="Ericsson" w:date="2018-01-04T13:33:00Z">
              <w:r w:rsidRPr="00D844D2" w:rsidDel="00D561F0">
                <w:rPr>
                  <w:rFonts w:eastAsia="Yu Mincho" w:cs="Arial"/>
                  <w:sz w:val="18"/>
                  <w:szCs w:val="18"/>
                  <w:lang w:eastAsia="ja-JP"/>
                </w:rPr>
                <w:delText>FFS</w:delText>
              </w:r>
            </w:del>
          </w:p>
        </w:tc>
      </w:tr>
      <w:tr w:rsidR="00D561F0" w:rsidRPr="00D844D2" w14:paraId="1A2F32ED" w14:textId="77777777" w:rsidTr="001D79D9">
        <w:trPr>
          <w:ins w:id="75" w:author="Ericsson" w:date="2018-01-04T13:3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DB3F" w14:textId="74C92F00" w:rsidR="00D561F0" w:rsidRPr="00D844D2" w:rsidDel="00D561F0" w:rsidRDefault="00D561F0" w:rsidP="00D561F0">
            <w:pPr>
              <w:ind w:leftChars="202" w:left="404"/>
              <w:rPr>
                <w:ins w:id="76" w:author="Ericsson" w:date="2018-01-04T13:33:00Z"/>
                <w:rFonts w:eastAsia="Batang" w:cs="Arial"/>
                <w:sz w:val="18"/>
                <w:szCs w:val="18"/>
                <w:lang w:eastAsia="ja-JP"/>
              </w:rPr>
            </w:pPr>
            <w:ins w:id="77" w:author="Ericsson" w:date="2018-01-04T13:34:00Z">
              <w:r>
                <w:rPr>
                  <w:rFonts w:eastAsia="Batang" w:cs="Arial"/>
                  <w:sz w:val="18"/>
                  <w:szCs w:val="18"/>
                  <w:lang w:eastAsia="ja-JP"/>
                </w:rPr>
                <w:t>RRC Container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B2FC" w14:textId="651D18BF" w:rsidR="00D561F0" w:rsidRPr="00D844D2" w:rsidDel="00D561F0" w:rsidRDefault="00D561F0" w:rsidP="00D561F0">
            <w:pPr>
              <w:rPr>
                <w:ins w:id="78" w:author="Ericsson" w:date="2018-01-04T13:33:00Z"/>
                <w:rFonts w:eastAsia="Yu Mincho" w:cs="Arial"/>
                <w:sz w:val="18"/>
                <w:szCs w:val="18"/>
                <w:lang w:eastAsia="ja-JP"/>
              </w:rPr>
            </w:pPr>
            <w:ins w:id="79" w:author="Ericsson" w:date="2018-01-04T13:34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691B" w14:textId="77777777" w:rsidR="00D561F0" w:rsidRPr="00D844D2" w:rsidRDefault="00D561F0" w:rsidP="00D561F0">
            <w:pPr>
              <w:rPr>
                <w:ins w:id="80" w:author="Ericsson" w:date="2018-01-04T13:33:00Z"/>
                <w:rFonts w:eastAsia="Yu Mincho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F884" w14:textId="284B3A12" w:rsidR="00D561F0" w:rsidRPr="00D844D2" w:rsidDel="00D561F0" w:rsidRDefault="00D561F0" w:rsidP="00D561F0">
            <w:pPr>
              <w:rPr>
                <w:ins w:id="81" w:author="Ericsson" w:date="2018-01-04T13:33:00Z"/>
                <w:rFonts w:eastAsia="Yu Mincho" w:cs="Arial"/>
                <w:sz w:val="18"/>
                <w:szCs w:val="18"/>
                <w:lang w:eastAsia="ja-JP"/>
              </w:rPr>
            </w:pPr>
            <w:ins w:id="82" w:author="Ericsson" w:date="2018-01-04T13:34:00Z">
              <w:r w:rsidRPr="00AB2439">
                <w:rPr>
                  <w:rFonts w:eastAsia="Yu Mincho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39E5" w14:textId="77777777" w:rsidR="00D561F0" w:rsidRDefault="00D561F0" w:rsidP="00D561F0">
            <w:pPr>
              <w:rPr>
                <w:rFonts w:eastAsia="Yu Mincho" w:cs="Arial"/>
                <w:sz w:val="18"/>
                <w:szCs w:val="18"/>
                <w:lang w:eastAsia="ja-JP"/>
              </w:rPr>
            </w:pPr>
            <w:ins w:id="83" w:author="Ericsson" w:date="2018-01-04T13:34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>Includes RRC MSG4 to acknowledge the SI request, as defined in TS 38.331 [8].</w:t>
              </w:r>
            </w:ins>
          </w:p>
          <w:p w14:paraId="257EB346" w14:textId="42826B2F" w:rsidR="00905138" w:rsidRPr="00905138" w:rsidDel="00D561F0" w:rsidRDefault="00905138" w:rsidP="00905138">
            <w:pPr>
              <w:pStyle w:val="TAL"/>
              <w:rPr>
                <w:ins w:id="84" w:author="Ericsson" w:date="2018-01-04T13:33:00Z"/>
                <w:szCs w:val="18"/>
              </w:rPr>
            </w:pPr>
            <w:ins w:id="85" w:author="Ericsson" w:date="2018-01-08T19:44:00Z">
              <w:r>
                <w:rPr>
                  <w:szCs w:val="18"/>
                  <w:highlight w:val="yellow"/>
                </w:rPr>
                <w:t>Further d</w:t>
              </w:r>
            </w:ins>
            <w:ins w:id="86" w:author="Ericsson" w:date="2018-01-08T16:31:00Z">
              <w:r w:rsidRPr="00AB256F">
                <w:rPr>
                  <w:szCs w:val="18"/>
                  <w:highlight w:val="yellow"/>
                </w:rPr>
                <w:t>etails</w:t>
              </w:r>
            </w:ins>
            <w:ins w:id="87" w:author="Ericsson" w:date="2018-01-08T16:30:00Z">
              <w:r w:rsidRPr="00AB256F">
                <w:rPr>
                  <w:szCs w:val="18"/>
                  <w:highlight w:val="yellow"/>
                </w:rPr>
                <w:t xml:space="preserve"> </w:t>
              </w:r>
              <w:r>
                <w:rPr>
                  <w:szCs w:val="18"/>
                  <w:highlight w:val="yellow"/>
                </w:rPr>
                <w:t>are FFS, pending</w:t>
              </w:r>
            </w:ins>
            <w:ins w:id="88" w:author="Ericsson" w:date="2018-01-08T19:44:00Z">
              <w:r>
                <w:rPr>
                  <w:szCs w:val="18"/>
                  <w:highlight w:val="yellow"/>
                </w:rPr>
                <w:t xml:space="preserve"> progress in</w:t>
              </w:r>
            </w:ins>
            <w:ins w:id="89" w:author="Ericsson" w:date="2018-01-08T16:30:00Z">
              <w:r>
                <w:rPr>
                  <w:szCs w:val="18"/>
                  <w:highlight w:val="yellow"/>
                </w:rPr>
                <w:t xml:space="preserve"> RAN2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5DAC" w14:textId="2E1579A9" w:rsidR="00D561F0" w:rsidRPr="00D844D2" w:rsidDel="00D561F0" w:rsidRDefault="00D561F0" w:rsidP="00D561F0">
            <w:pPr>
              <w:jc w:val="center"/>
              <w:rPr>
                <w:ins w:id="90" w:author="Ericsson" w:date="2018-01-04T13:33:00Z"/>
                <w:rFonts w:eastAsia="Yu Mincho" w:cs="Arial"/>
                <w:sz w:val="18"/>
                <w:szCs w:val="18"/>
                <w:lang w:eastAsia="ja-JP"/>
              </w:rPr>
            </w:pPr>
            <w:ins w:id="91" w:author="Ericsson" w:date="2018-01-04T13:34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4FC5" w14:textId="08E91A98" w:rsidR="00D561F0" w:rsidRPr="00D844D2" w:rsidDel="00D561F0" w:rsidRDefault="00D561F0" w:rsidP="00D561F0">
            <w:pPr>
              <w:jc w:val="center"/>
              <w:rPr>
                <w:ins w:id="92" w:author="Ericsson" w:date="2018-01-04T13:33:00Z"/>
                <w:rFonts w:eastAsia="Yu Mincho" w:cs="Arial"/>
                <w:sz w:val="18"/>
                <w:szCs w:val="18"/>
                <w:lang w:eastAsia="ja-JP"/>
              </w:rPr>
            </w:pPr>
            <w:ins w:id="93" w:author="Ericsson" w:date="2018-01-04T13:34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30E24E6D" w14:textId="77777777" w:rsidR="00D561F0" w:rsidRPr="00D844D2" w:rsidRDefault="00D561F0" w:rsidP="00D561F0">
      <w:pPr>
        <w:rPr>
          <w:rFonts w:eastAsia="Yu Mincho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61F0" w:rsidRPr="00D844D2" w14:paraId="4065C69C" w14:textId="77777777" w:rsidTr="001D79D9">
        <w:tc>
          <w:tcPr>
            <w:tcW w:w="3686" w:type="dxa"/>
          </w:tcPr>
          <w:p w14:paraId="74E77061" w14:textId="77777777" w:rsidR="00D561F0" w:rsidRPr="00D844D2" w:rsidRDefault="00D561F0" w:rsidP="001D79D9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D844D2">
              <w:rPr>
                <w:rFonts w:eastAsia="Yu Mincho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DCF2FB3" w14:textId="77777777" w:rsidR="00D561F0" w:rsidRPr="00D844D2" w:rsidRDefault="00D561F0" w:rsidP="001D79D9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D844D2">
              <w:rPr>
                <w:rFonts w:eastAsia="Yu Mincho"/>
                <w:b/>
                <w:sz w:val="18"/>
              </w:rPr>
              <w:t>Explanation</w:t>
            </w:r>
          </w:p>
        </w:tc>
      </w:tr>
      <w:tr w:rsidR="00D561F0" w:rsidRPr="00D844D2" w14:paraId="39240714" w14:textId="77777777" w:rsidTr="001D79D9">
        <w:tc>
          <w:tcPr>
            <w:tcW w:w="3686" w:type="dxa"/>
          </w:tcPr>
          <w:p w14:paraId="1B812DC2" w14:textId="77777777" w:rsidR="00D561F0" w:rsidRPr="00D844D2" w:rsidRDefault="00D561F0" w:rsidP="001D79D9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proofErr w:type="spellStart"/>
            <w:r w:rsidRPr="00D844D2">
              <w:rPr>
                <w:rFonts w:eastAsia="Yu Mincho"/>
                <w:sz w:val="18"/>
              </w:rPr>
              <w:t>maxnoofSITypes</w:t>
            </w:r>
            <w:proofErr w:type="spellEnd"/>
          </w:p>
        </w:tc>
        <w:tc>
          <w:tcPr>
            <w:tcW w:w="5670" w:type="dxa"/>
          </w:tcPr>
          <w:p w14:paraId="45C53235" w14:textId="77777777" w:rsidR="00D561F0" w:rsidRPr="00D844D2" w:rsidRDefault="00D561F0" w:rsidP="001D79D9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D844D2">
              <w:rPr>
                <w:rFonts w:eastAsia="Yu Mincho"/>
                <w:sz w:val="18"/>
              </w:rPr>
              <w:t>Maximum no. of SI Types. Value is FFS</w:t>
            </w:r>
          </w:p>
        </w:tc>
      </w:tr>
    </w:tbl>
    <w:p w14:paraId="52DE8A2E" w14:textId="47A28789" w:rsidR="007D62C5" w:rsidRDefault="007D62C5" w:rsidP="004C2B64">
      <w:pPr>
        <w:pStyle w:val="BodyText"/>
        <w:jc w:val="center"/>
        <w:rPr>
          <w:b/>
          <w:color w:val="FF0000"/>
          <w:sz w:val="28"/>
          <w:szCs w:val="32"/>
        </w:rPr>
      </w:pPr>
    </w:p>
    <w:p w14:paraId="7777C60A" w14:textId="186E4FE4" w:rsidR="00B3392D" w:rsidRDefault="00B3392D" w:rsidP="00B339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6 for TS 38.473</w:t>
      </w:r>
    </w:p>
    <w:p w14:paraId="6C0B39F9" w14:textId="7AF14C95" w:rsidR="00E761F0" w:rsidRDefault="00E761F0" w:rsidP="00E761F0">
      <w:pPr>
        <w:pStyle w:val="Heading4"/>
        <w:numPr>
          <w:ilvl w:val="0"/>
          <w:numId w:val="0"/>
        </w:numPr>
        <w:rPr>
          <w:ins w:id="94" w:author="Ericsson" w:date="2017-10-26T16:55:00Z"/>
        </w:rPr>
      </w:pPr>
      <w:ins w:id="95" w:author="Ericsson" w:date="2017-10-26T16:55:00Z">
        <w:r>
          <w:t>9.3.1.</w:t>
        </w:r>
      </w:ins>
      <w:ins w:id="96" w:author="Ericsson" w:date="2018-01-04T13:36:00Z">
        <w:r w:rsidR="00DB6AE7">
          <w:t>X</w:t>
        </w:r>
      </w:ins>
      <w:ins w:id="97" w:author="Ericsson" w:date="2017-10-26T16:55:00Z">
        <w:r>
          <w:tab/>
          <w:t>gNB-C</w:t>
        </w:r>
        <w:r w:rsidRPr="00C400AF">
          <w:t>U System Information</w:t>
        </w:r>
      </w:ins>
    </w:p>
    <w:p w14:paraId="05BBFA6D" w14:textId="77777777" w:rsidR="00E761F0" w:rsidRDefault="00E761F0" w:rsidP="00E761F0">
      <w:pPr>
        <w:rPr>
          <w:ins w:id="98" w:author="Ericsson" w:date="2017-10-26T16:55:00Z"/>
        </w:rPr>
      </w:pPr>
      <w:ins w:id="99" w:author="Ericsson" w:date="2017-10-26T16:55:00Z">
        <w:r>
          <w:t>This IE contains the system information encoded by the gNB-CU.</w:t>
        </w:r>
      </w:ins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7A4ABC" w:rsidRPr="00D91746" w14:paraId="1651FD42" w14:textId="77777777" w:rsidTr="007A4ABC">
        <w:trPr>
          <w:ins w:id="100" w:author="Ericsson" w:date="2017-10-26T16:55:00Z"/>
        </w:trPr>
        <w:tc>
          <w:tcPr>
            <w:tcW w:w="2379" w:type="dxa"/>
          </w:tcPr>
          <w:p w14:paraId="1782C98B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101" w:author="Ericsson" w:date="2017-10-26T16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02" w:author="Ericsson" w:date="2017-10-26T16:55:00Z">
              <w:r w:rsidRPr="00D91746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F7A97D7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103" w:author="Ericsson" w:date="2017-10-26T16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04" w:author="Ericsson" w:date="2017-10-26T16:55:00Z">
              <w:r w:rsidRPr="00D91746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6D1FCB60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105" w:author="Ericsson" w:date="2017-10-26T16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06" w:author="Ericsson" w:date="2017-10-26T16:55:00Z">
              <w:r w:rsidRPr="00D91746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77CA0B85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107" w:author="Ericsson" w:date="2017-10-26T16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08" w:author="Ericsson" w:date="2017-10-26T16:55:00Z">
              <w:r w:rsidRPr="00D91746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1D28F204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109" w:author="Ericsson" w:date="2017-10-26T16:5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0" w:author="Ericsson" w:date="2017-10-26T16:55:00Z">
              <w:r w:rsidRPr="00D91746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7A4ABC" w:rsidRPr="00D91746" w14:paraId="1099385F" w14:textId="77777777" w:rsidTr="007A4ABC">
        <w:trPr>
          <w:ins w:id="111" w:author="Ericsson" w:date="2017-10-26T16:55:00Z"/>
        </w:trPr>
        <w:tc>
          <w:tcPr>
            <w:tcW w:w="2379" w:type="dxa"/>
          </w:tcPr>
          <w:p w14:paraId="626D859F" w14:textId="33DA475A" w:rsidR="007A4ABC" w:rsidRPr="00D91746" w:rsidRDefault="007A4ABC" w:rsidP="004901D3">
            <w:pPr>
              <w:keepNext/>
              <w:keepLines/>
              <w:spacing w:after="0"/>
              <w:rPr>
                <w:ins w:id="112" w:author="Ericsson" w:date="2017-10-26T16:55:00Z"/>
                <w:rFonts w:cs="Arial"/>
                <w:sz w:val="18"/>
                <w:szCs w:val="18"/>
                <w:lang w:eastAsia="ja-JP"/>
              </w:rPr>
            </w:pPr>
            <w:ins w:id="113" w:author="Ericsson" w:date="2017-10-26T16:55:00Z">
              <w:r>
                <w:t>SI message</w:t>
              </w:r>
            </w:ins>
          </w:p>
        </w:tc>
        <w:tc>
          <w:tcPr>
            <w:tcW w:w="1134" w:type="dxa"/>
          </w:tcPr>
          <w:p w14:paraId="1EAC0AE4" w14:textId="77777777" w:rsidR="007A4ABC" w:rsidRPr="00D91746" w:rsidRDefault="007A4ABC" w:rsidP="004901D3">
            <w:pPr>
              <w:keepNext/>
              <w:keepLines/>
              <w:spacing w:after="0"/>
              <w:jc w:val="center"/>
              <w:rPr>
                <w:ins w:id="114" w:author="Ericsson" w:date="2017-10-26T16:55:00Z"/>
                <w:rFonts w:cs="Arial"/>
                <w:sz w:val="18"/>
                <w:szCs w:val="18"/>
                <w:lang w:eastAsia="ja-JP"/>
              </w:rPr>
            </w:pPr>
            <w:ins w:id="115" w:author="Ericsson" w:date="2017-10-26T16:55:00Z">
              <w:r w:rsidRPr="00B439DD">
                <w:t>M</w:t>
              </w:r>
            </w:ins>
          </w:p>
        </w:tc>
        <w:tc>
          <w:tcPr>
            <w:tcW w:w="1276" w:type="dxa"/>
          </w:tcPr>
          <w:p w14:paraId="492A9668" w14:textId="77777777" w:rsidR="007A4ABC" w:rsidRPr="00D91746" w:rsidRDefault="007A4ABC" w:rsidP="004901D3">
            <w:pPr>
              <w:keepNext/>
              <w:keepLines/>
              <w:spacing w:after="0"/>
              <w:rPr>
                <w:ins w:id="116" w:author="Ericsson" w:date="2017-10-26T16:5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1D8FBDC" w14:textId="62BD0FF7" w:rsidR="007A4ABC" w:rsidRPr="00D91746" w:rsidRDefault="008240F0" w:rsidP="004901D3">
            <w:pPr>
              <w:keepNext/>
              <w:keepLines/>
              <w:spacing w:after="0"/>
              <w:jc w:val="center"/>
              <w:rPr>
                <w:ins w:id="117" w:author="Ericsson" w:date="2017-10-26T16:55:00Z"/>
                <w:rFonts w:cs="Arial"/>
                <w:sz w:val="18"/>
                <w:szCs w:val="18"/>
                <w:lang w:eastAsia="ja-JP"/>
              </w:rPr>
            </w:pPr>
            <w:ins w:id="118" w:author="Ericsson" w:date="2017-11-03T11:11:00Z">
              <w:r w:rsidRPr="00AB2439">
                <w:rPr>
                  <w:rFonts w:eastAsia="Yu Mincho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3118" w:type="dxa"/>
          </w:tcPr>
          <w:p w14:paraId="7C42E5DC" w14:textId="3EFE08E7" w:rsidR="007A4ABC" w:rsidRDefault="005A75D8" w:rsidP="004901D3">
            <w:pPr>
              <w:pStyle w:val="TAL"/>
              <w:rPr>
                <w:ins w:id="119" w:author="Ericsson" w:date="2018-01-08T16:30:00Z"/>
                <w:szCs w:val="18"/>
              </w:rPr>
            </w:pPr>
            <w:ins w:id="120" w:author="Ericsson" w:date="2017-11-03T11:10:00Z">
              <w:r>
                <w:rPr>
                  <w:szCs w:val="18"/>
                </w:rPr>
                <w:t>SI</w:t>
              </w:r>
            </w:ins>
            <w:ins w:id="121" w:author="Ericsson" w:date="2017-10-26T16:55:00Z">
              <w:r w:rsidR="007A4ABC" w:rsidRPr="00A3636B">
                <w:rPr>
                  <w:szCs w:val="18"/>
                </w:rPr>
                <w:t xml:space="preserve"> </w:t>
              </w:r>
            </w:ins>
            <w:ins w:id="122" w:author="Ericsson" w:date="2017-10-26T17:33:00Z">
              <w:r w:rsidR="007A4ABC">
                <w:rPr>
                  <w:szCs w:val="18"/>
                </w:rPr>
                <w:t>message</w:t>
              </w:r>
            </w:ins>
            <w:ins w:id="123" w:author="Ericsson" w:date="2017-11-03T11:10:00Z">
              <w:r>
                <w:rPr>
                  <w:szCs w:val="18"/>
                </w:rPr>
                <w:t xml:space="preserve"> containing </w:t>
              </w:r>
            </w:ins>
            <w:ins w:id="124" w:author="Ericsson" w:date="2018-01-04T16:02:00Z">
              <w:r w:rsidR="00E201F6">
                <w:rPr>
                  <w:szCs w:val="18"/>
                </w:rPr>
                <w:t>all SIBs other than SIB1</w:t>
              </w:r>
            </w:ins>
            <w:ins w:id="125" w:author="Ericsson" w:date="2017-10-26T16:55:00Z">
              <w:r w:rsidR="007A4ABC" w:rsidRPr="00A3636B">
                <w:rPr>
                  <w:szCs w:val="18"/>
                </w:rPr>
                <w:t>, as defined in TS 38.331 [</w:t>
              </w:r>
            </w:ins>
            <w:ins w:id="126" w:author="Ericsson" w:date="2018-01-04T13:36:00Z">
              <w:r w:rsidR="00DB6AE7">
                <w:rPr>
                  <w:szCs w:val="18"/>
                </w:rPr>
                <w:t>8</w:t>
              </w:r>
            </w:ins>
            <w:ins w:id="127" w:author="Ericsson" w:date="2017-10-26T16:55:00Z">
              <w:r w:rsidR="007A4ABC" w:rsidRPr="00A3636B">
                <w:rPr>
                  <w:szCs w:val="18"/>
                </w:rPr>
                <w:t>].</w:t>
              </w:r>
            </w:ins>
            <w:ins w:id="128" w:author="Ericsson" w:date="2018-01-08T16:35:00Z">
              <w:r w:rsidR="00AB256F">
                <w:rPr>
                  <w:szCs w:val="18"/>
                </w:rPr>
                <w:t xml:space="preserve"> </w:t>
              </w:r>
            </w:ins>
          </w:p>
          <w:p w14:paraId="5FB6F3A8" w14:textId="20CC73E8" w:rsidR="00AB256F" w:rsidRDefault="00AB256F" w:rsidP="004901D3">
            <w:pPr>
              <w:pStyle w:val="TAL"/>
              <w:rPr>
                <w:ins w:id="129" w:author="Ericsson" w:date="2018-01-08T16:30:00Z"/>
                <w:szCs w:val="18"/>
              </w:rPr>
            </w:pPr>
          </w:p>
          <w:p w14:paraId="5E87432D" w14:textId="4EC9198F" w:rsidR="00AB256F" w:rsidRPr="00A3636B" w:rsidRDefault="00AB256F" w:rsidP="004901D3">
            <w:pPr>
              <w:pStyle w:val="TAL"/>
              <w:rPr>
                <w:ins w:id="130" w:author="Ericsson" w:date="2017-10-26T16:55:00Z"/>
                <w:szCs w:val="18"/>
              </w:rPr>
            </w:pPr>
            <w:ins w:id="131" w:author="Ericsson" w:date="2018-01-08T16:31:00Z">
              <w:r w:rsidRPr="00AB256F">
                <w:rPr>
                  <w:szCs w:val="18"/>
                  <w:highlight w:val="yellow"/>
                </w:rPr>
                <w:t>Details</w:t>
              </w:r>
            </w:ins>
            <w:ins w:id="132" w:author="Ericsson" w:date="2018-01-08T16:30:00Z">
              <w:r w:rsidRPr="00AB256F">
                <w:rPr>
                  <w:szCs w:val="18"/>
                  <w:highlight w:val="yellow"/>
                </w:rPr>
                <w:t xml:space="preserve"> of the encoding are FFS</w:t>
              </w:r>
            </w:ins>
            <w:ins w:id="133" w:author="Ericsson" w:date="2018-01-08T19:44:00Z">
              <w:r w:rsidR="00905138">
                <w:rPr>
                  <w:szCs w:val="18"/>
                  <w:highlight w:val="yellow"/>
                </w:rPr>
                <w:t>, pending progress in RAN2</w:t>
              </w:r>
            </w:ins>
            <w:ins w:id="134" w:author="Ericsson" w:date="2018-01-08T16:30:00Z">
              <w:r w:rsidRPr="00AB256F">
                <w:rPr>
                  <w:szCs w:val="18"/>
                  <w:highlight w:val="yellow"/>
                </w:rPr>
                <w:t>.</w:t>
              </w:r>
            </w:ins>
          </w:p>
          <w:p w14:paraId="19BEB53D" w14:textId="4664A3FF" w:rsidR="007A4ABC" w:rsidRPr="00D91746" w:rsidRDefault="007A4ABC" w:rsidP="004901D3">
            <w:pPr>
              <w:keepNext/>
              <w:keepLines/>
              <w:spacing w:after="0"/>
              <w:rPr>
                <w:ins w:id="135" w:author="Ericsson" w:date="2017-10-26T16:55:00Z"/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58883D01" w14:textId="1AF68C38" w:rsidR="00436D7F" w:rsidRDefault="00436D7F" w:rsidP="00B6374A">
      <w:pPr>
        <w:rPr>
          <w:ins w:id="136" w:author="Ericsson" w:date="2017-10-26T16:56:00Z"/>
          <w:lang w:eastAsia="ja-JP"/>
        </w:rPr>
      </w:pPr>
    </w:p>
    <w:p w14:paraId="7F6DF6F7" w14:textId="77777777" w:rsidR="00E761F0" w:rsidRDefault="00E761F0" w:rsidP="00B6374A">
      <w:pPr>
        <w:rPr>
          <w:lang w:eastAsia="ja-JP"/>
        </w:rPr>
      </w:pPr>
    </w:p>
    <w:p w14:paraId="55491D5D" w14:textId="2CE89D14" w:rsidR="00C01D84" w:rsidRDefault="00175DFC" w:rsidP="00C01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bookmarkStart w:id="137" w:name="_Toc496272576"/>
      <w:r w:rsidR="000C3076">
        <w:rPr>
          <w:i/>
          <w:lang w:eastAsia="ja-JP"/>
        </w:rPr>
        <w:t xml:space="preserve"> for TS 38.473</w:t>
      </w:r>
    </w:p>
    <w:p w14:paraId="34978DE7" w14:textId="77777777" w:rsidR="00C01D84" w:rsidRPr="00C01D84" w:rsidRDefault="00C01D84" w:rsidP="00C01D84">
      <w:pPr>
        <w:rPr>
          <w:lang w:eastAsia="ja-JP"/>
        </w:rPr>
      </w:pPr>
    </w:p>
    <w:p w14:paraId="66208B8E" w14:textId="77777777" w:rsidR="00C01D84" w:rsidRPr="00C01D84" w:rsidRDefault="00C01D84" w:rsidP="00C01D84">
      <w:pPr>
        <w:rPr>
          <w:lang w:eastAsia="ja-JP"/>
        </w:rPr>
      </w:pPr>
    </w:p>
    <w:p w14:paraId="72DECBEC" w14:textId="43D8CEFA" w:rsidR="00C01D84" w:rsidRDefault="00C01D84" w:rsidP="00C01D84">
      <w:pPr>
        <w:rPr>
          <w:lang w:eastAsia="ja-JP"/>
        </w:rPr>
      </w:pPr>
    </w:p>
    <w:p w14:paraId="7339C1B6" w14:textId="230ADE56" w:rsidR="00154CDE" w:rsidRPr="00C01D84" w:rsidRDefault="00C01D84" w:rsidP="00C01D84">
      <w:pPr>
        <w:tabs>
          <w:tab w:val="left" w:pos="5475"/>
        </w:tabs>
        <w:rPr>
          <w:lang w:eastAsia="ja-JP"/>
        </w:rPr>
        <w:sectPr w:rsidR="00154CDE" w:rsidRPr="00C01D84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lang w:eastAsia="ja-JP"/>
        </w:rPr>
        <w:tab/>
      </w:r>
      <w:r>
        <w:rPr>
          <w:lang w:eastAsia="ja-JP"/>
        </w:rPr>
        <w:tab/>
      </w:r>
    </w:p>
    <w:bookmarkEnd w:id="137"/>
    <w:p w14:paraId="0DB02FBF" w14:textId="29CE59E1" w:rsidR="009242D6" w:rsidRDefault="007E2E8D" w:rsidP="007E2E8D">
      <w:pPr>
        <w:pStyle w:val="Heading3"/>
        <w:numPr>
          <w:ilvl w:val="0"/>
          <w:numId w:val="0"/>
        </w:numPr>
      </w:pPr>
      <w:r>
        <w:lastRenderedPageBreak/>
        <w:t>9.</w:t>
      </w:r>
      <w:r w:rsidR="009242D6" w:rsidRPr="00617F28">
        <w:t>4.3</w:t>
      </w:r>
      <w:r w:rsidR="009242D6" w:rsidRPr="00617F28">
        <w:tab/>
        <w:t>Elementary Procedure Definitions</w:t>
      </w:r>
    </w:p>
    <w:p w14:paraId="3B247BB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01ABFB3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3DD07878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Elementary Procedure definitions</w:t>
      </w:r>
    </w:p>
    <w:p w14:paraId="01AA5C21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7F9D21D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4A295795" w14:textId="77777777" w:rsidR="009242D6" w:rsidRPr="002624CD" w:rsidRDefault="009242D6" w:rsidP="009242D6">
      <w:pPr>
        <w:pStyle w:val="PL"/>
        <w:rPr>
          <w:snapToGrid w:val="0"/>
        </w:rPr>
      </w:pPr>
    </w:p>
    <w:p w14:paraId="2F11BFF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 xml:space="preserve">F1AP-PDU-Descriptions  { </w:t>
      </w:r>
    </w:p>
    <w:p w14:paraId="56FEB34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 xml:space="preserve">itu-t (0) identified-organization (4) etsi (0) mobileDomain (0) </w:t>
      </w:r>
    </w:p>
    <w:p w14:paraId="0430CCB8" w14:textId="77777777" w:rsidR="009242D6" w:rsidRPr="002624CD" w:rsidRDefault="009242D6" w:rsidP="009242D6">
      <w:pPr>
        <w:pStyle w:val="PL"/>
        <w:rPr>
          <w:snapToGrid w:val="0"/>
        </w:rPr>
      </w:pPr>
      <w:r>
        <w:rPr>
          <w:snapToGrid w:val="0"/>
        </w:rPr>
        <w:t>ngran-access (22)</w:t>
      </w:r>
      <w:r w:rsidRPr="002624CD">
        <w:rPr>
          <w:snapToGrid w:val="0"/>
        </w:rPr>
        <w:t xml:space="preserve"> modules (3) </w:t>
      </w:r>
      <w:r>
        <w:rPr>
          <w:snapToGrid w:val="0"/>
        </w:rPr>
        <w:t>f1ap (3)</w:t>
      </w:r>
      <w:r w:rsidRPr="002624CD">
        <w:rPr>
          <w:snapToGrid w:val="0"/>
        </w:rPr>
        <w:t xml:space="preserve"> version1 (1) f1ap-PDU-Descriptions (0)}</w:t>
      </w:r>
    </w:p>
    <w:p w14:paraId="5F2A501C" w14:textId="77777777" w:rsidR="009242D6" w:rsidRPr="002624CD" w:rsidRDefault="009242D6" w:rsidP="009242D6">
      <w:pPr>
        <w:pStyle w:val="PL"/>
        <w:rPr>
          <w:snapToGrid w:val="0"/>
        </w:rPr>
      </w:pPr>
    </w:p>
    <w:p w14:paraId="755034E2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 xml:space="preserve">DEFINITIONS AUTOMATIC TAGS ::= </w:t>
      </w:r>
    </w:p>
    <w:p w14:paraId="2109C5D4" w14:textId="77777777" w:rsidR="009242D6" w:rsidRPr="002624CD" w:rsidRDefault="009242D6" w:rsidP="009242D6">
      <w:pPr>
        <w:pStyle w:val="PL"/>
        <w:rPr>
          <w:snapToGrid w:val="0"/>
        </w:rPr>
      </w:pPr>
    </w:p>
    <w:p w14:paraId="0EF7161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BEGIN</w:t>
      </w:r>
    </w:p>
    <w:p w14:paraId="3816E2B8" w14:textId="77777777" w:rsidR="009242D6" w:rsidRPr="002624CD" w:rsidRDefault="009242D6" w:rsidP="009242D6">
      <w:pPr>
        <w:pStyle w:val="PL"/>
        <w:rPr>
          <w:snapToGrid w:val="0"/>
        </w:rPr>
      </w:pPr>
    </w:p>
    <w:p w14:paraId="6104846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05597D21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5522168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IE parameter types from other modules.</w:t>
      </w:r>
    </w:p>
    <w:p w14:paraId="17C82EF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75BD6F7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7F6B51D2" w14:textId="77777777" w:rsidR="009242D6" w:rsidRPr="002624CD" w:rsidRDefault="009242D6" w:rsidP="009242D6">
      <w:pPr>
        <w:pStyle w:val="PL"/>
        <w:rPr>
          <w:snapToGrid w:val="0"/>
        </w:rPr>
      </w:pPr>
    </w:p>
    <w:p w14:paraId="532EDAB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IMPORTS</w:t>
      </w:r>
    </w:p>
    <w:p w14:paraId="4788F72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Criticality,</w:t>
      </w:r>
    </w:p>
    <w:p w14:paraId="6C7E126B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ProcedureCode</w:t>
      </w:r>
    </w:p>
    <w:p w14:paraId="3B9573C1" w14:textId="77777777" w:rsidR="009242D6" w:rsidRPr="002624CD" w:rsidRDefault="009242D6" w:rsidP="009242D6">
      <w:pPr>
        <w:pStyle w:val="PL"/>
        <w:rPr>
          <w:snapToGrid w:val="0"/>
        </w:rPr>
      </w:pPr>
    </w:p>
    <w:p w14:paraId="6F8687B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FROM F1AP-CommonDataTypes</w:t>
      </w:r>
    </w:p>
    <w:p w14:paraId="1711075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Reset,</w:t>
      </w:r>
    </w:p>
    <w:p w14:paraId="0354681C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ResetAcknowledge,</w:t>
      </w:r>
    </w:p>
    <w:p w14:paraId="582AAE2C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F1SetupRequest,</w:t>
      </w:r>
    </w:p>
    <w:p w14:paraId="7868AA12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F1SetupResponse,</w:t>
      </w:r>
    </w:p>
    <w:p w14:paraId="62516E72" w14:textId="77777777" w:rsidR="009242D6" w:rsidRPr="000529A0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F1SetupFailure,</w:t>
      </w:r>
      <w:r w:rsidRPr="000529A0">
        <w:t xml:space="preserve"> </w:t>
      </w:r>
    </w:p>
    <w:p w14:paraId="6906F9A2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GNBDUConfigurationUpdate</w:t>
      </w:r>
      <w:r>
        <w:rPr>
          <w:snapToGrid w:val="0"/>
        </w:rPr>
        <w:t>,</w:t>
      </w:r>
    </w:p>
    <w:p w14:paraId="4BA39D1C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  <w:t>G</w:t>
      </w:r>
      <w:r w:rsidRPr="000529A0">
        <w:rPr>
          <w:snapToGrid w:val="0"/>
        </w:rPr>
        <w:t>NBDUConfigurationUpdateAcknowledge</w:t>
      </w:r>
      <w:r>
        <w:rPr>
          <w:snapToGrid w:val="0"/>
        </w:rPr>
        <w:t>,</w:t>
      </w:r>
    </w:p>
    <w:p w14:paraId="5ECF0C2B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  <w:t>G</w:t>
      </w:r>
      <w:r w:rsidRPr="000529A0">
        <w:rPr>
          <w:snapToGrid w:val="0"/>
        </w:rPr>
        <w:t>NBDUConfigurationUpdateFailure</w:t>
      </w:r>
      <w:r>
        <w:rPr>
          <w:snapToGrid w:val="0"/>
        </w:rPr>
        <w:t>,</w:t>
      </w:r>
    </w:p>
    <w:p w14:paraId="4812B506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GNBCUConfigurationUpdate</w:t>
      </w:r>
      <w:r>
        <w:rPr>
          <w:snapToGrid w:val="0"/>
        </w:rPr>
        <w:t>,</w:t>
      </w:r>
    </w:p>
    <w:p w14:paraId="10B77422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  <w:t>G</w:t>
      </w:r>
      <w:r w:rsidRPr="000529A0">
        <w:rPr>
          <w:snapToGrid w:val="0"/>
        </w:rPr>
        <w:t>NBCUConfigurationUpdateAcknowledge</w:t>
      </w:r>
      <w:r>
        <w:rPr>
          <w:snapToGrid w:val="0"/>
        </w:rPr>
        <w:t>,</w:t>
      </w:r>
    </w:p>
    <w:p w14:paraId="68EF04BB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  <w:t>G</w:t>
      </w:r>
      <w:r w:rsidRPr="000529A0">
        <w:rPr>
          <w:snapToGrid w:val="0"/>
        </w:rPr>
        <w:t>NBCUConfigurationUpdateFailure</w:t>
      </w:r>
      <w:r>
        <w:rPr>
          <w:snapToGrid w:val="0"/>
        </w:rPr>
        <w:t>,</w:t>
      </w:r>
    </w:p>
    <w:p w14:paraId="3495659B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UEContextSetupRequest</w:t>
      </w:r>
      <w:r>
        <w:rPr>
          <w:snapToGrid w:val="0"/>
        </w:rPr>
        <w:t>,</w:t>
      </w:r>
    </w:p>
    <w:p w14:paraId="6267C5D2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UEContextSetupResponse</w:t>
      </w:r>
      <w:r>
        <w:rPr>
          <w:snapToGrid w:val="0"/>
        </w:rPr>
        <w:t>,</w:t>
      </w:r>
    </w:p>
    <w:p w14:paraId="421CF350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UEContextSetupFailure</w:t>
      </w:r>
      <w:r>
        <w:rPr>
          <w:snapToGrid w:val="0"/>
        </w:rPr>
        <w:t>,</w:t>
      </w:r>
    </w:p>
    <w:p w14:paraId="6BAF1EB9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UEContextReleaseCommand</w:t>
      </w:r>
      <w:r>
        <w:rPr>
          <w:snapToGrid w:val="0"/>
        </w:rPr>
        <w:t>,</w:t>
      </w:r>
    </w:p>
    <w:p w14:paraId="383A972B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UEContextReleaseComplete</w:t>
      </w:r>
      <w:r>
        <w:rPr>
          <w:snapToGrid w:val="0"/>
        </w:rPr>
        <w:t>,</w:t>
      </w:r>
    </w:p>
    <w:p w14:paraId="3AC61F1E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UEContextModificationRequest</w:t>
      </w:r>
      <w:r>
        <w:rPr>
          <w:snapToGrid w:val="0"/>
        </w:rPr>
        <w:t>,</w:t>
      </w:r>
    </w:p>
    <w:p w14:paraId="5DA49B36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UEContextModificationResponse</w:t>
      </w:r>
      <w:r>
        <w:rPr>
          <w:snapToGrid w:val="0"/>
        </w:rPr>
        <w:t>,</w:t>
      </w:r>
    </w:p>
    <w:p w14:paraId="0EE3543E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UEContextModificationFailure</w:t>
      </w:r>
      <w:r>
        <w:rPr>
          <w:snapToGrid w:val="0"/>
        </w:rPr>
        <w:t>,</w:t>
      </w:r>
    </w:p>
    <w:p w14:paraId="42237809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UEContextModificationRequired</w:t>
      </w:r>
      <w:r>
        <w:rPr>
          <w:snapToGrid w:val="0"/>
        </w:rPr>
        <w:t>,</w:t>
      </w:r>
    </w:p>
    <w:p w14:paraId="65C0BCDF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UEContextModificationConfirm</w:t>
      </w:r>
      <w:r>
        <w:rPr>
          <w:snapToGrid w:val="0"/>
        </w:rPr>
        <w:t>,</w:t>
      </w:r>
    </w:p>
    <w:p w14:paraId="2E1A9B6B" w14:textId="77777777" w:rsidR="009242D6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ErrorIndication</w:t>
      </w:r>
      <w:r>
        <w:rPr>
          <w:snapToGrid w:val="0"/>
        </w:rPr>
        <w:t>,</w:t>
      </w:r>
    </w:p>
    <w:p w14:paraId="4DC91AA2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UEContextReleaseRequest</w:t>
      </w:r>
      <w:r>
        <w:rPr>
          <w:snapToGrid w:val="0"/>
        </w:rPr>
        <w:t>,</w:t>
      </w:r>
    </w:p>
    <w:p w14:paraId="370F8C9F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DLRRCMessageTransfer</w:t>
      </w:r>
      <w:r>
        <w:rPr>
          <w:snapToGrid w:val="0"/>
        </w:rPr>
        <w:t>,</w:t>
      </w:r>
    </w:p>
    <w:p w14:paraId="6A928C72" w14:textId="77777777" w:rsidR="009242D6" w:rsidRPr="006D6F4C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ULRRCMessageTransfer</w:t>
      </w:r>
      <w:r w:rsidRPr="006D6F4C">
        <w:rPr>
          <w:snapToGrid w:val="0"/>
        </w:rPr>
        <w:t>,</w:t>
      </w:r>
    </w:p>
    <w:p w14:paraId="1322E5B5" w14:textId="77777777" w:rsidR="009242D6" w:rsidRPr="002624CD" w:rsidRDefault="009242D6" w:rsidP="009242D6">
      <w:pPr>
        <w:pStyle w:val="PL"/>
        <w:tabs>
          <w:tab w:val="clear" w:pos="768"/>
          <w:tab w:val="left" w:pos="685"/>
        </w:tabs>
        <w:rPr>
          <w:snapToGrid w:val="0"/>
        </w:rPr>
      </w:pPr>
      <w:r w:rsidRPr="006D6F4C">
        <w:rPr>
          <w:snapToGrid w:val="0"/>
        </w:rPr>
        <w:lastRenderedPageBreak/>
        <w:tab/>
        <w:t>PrivateMessage</w:t>
      </w:r>
    </w:p>
    <w:p w14:paraId="3CD300A2" w14:textId="77777777" w:rsidR="009242D6" w:rsidRPr="002624CD" w:rsidRDefault="009242D6" w:rsidP="009242D6">
      <w:pPr>
        <w:pStyle w:val="PL"/>
        <w:rPr>
          <w:snapToGrid w:val="0"/>
        </w:rPr>
      </w:pPr>
    </w:p>
    <w:p w14:paraId="05CC2351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FROM F1AP-PDU-Contents</w:t>
      </w:r>
    </w:p>
    <w:p w14:paraId="0373937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id-Reset,</w:t>
      </w:r>
    </w:p>
    <w:p w14:paraId="03EC5F06" w14:textId="77777777" w:rsidR="009242D6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id-F1Setup,</w:t>
      </w:r>
    </w:p>
    <w:p w14:paraId="1E061E28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  <w:t>id-gNB</w:t>
      </w:r>
      <w:r w:rsidRPr="000529A0">
        <w:rPr>
          <w:snapToGrid w:val="0"/>
        </w:rPr>
        <w:t>DUConfigurationUpdate</w:t>
      </w:r>
      <w:r>
        <w:rPr>
          <w:snapToGrid w:val="0"/>
        </w:rPr>
        <w:t>,</w:t>
      </w:r>
    </w:p>
    <w:p w14:paraId="6BBFA81D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  <w:t>id-gNB</w:t>
      </w:r>
      <w:r w:rsidRPr="000529A0">
        <w:rPr>
          <w:snapToGrid w:val="0"/>
        </w:rPr>
        <w:t>CUConfigurationUpdate</w:t>
      </w:r>
      <w:r>
        <w:rPr>
          <w:snapToGrid w:val="0"/>
        </w:rPr>
        <w:t>,</w:t>
      </w:r>
    </w:p>
    <w:p w14:paraId="32A15A98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id-UEContextSetup</w:t>
      </w:r>
      <w:r>
        <w:rPr>
          <w:snapToGrid w:val="0"/>
        </w:rPr>
        <w:t>,</w:t>
      </w:r>
    </w:p>
    <w:p w14:paraId="731D4F02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id-UEContextRelease</w:t>
      </w:r>
      <w:r>
        <w:rPr>
          <w:snapToGrid w:val="0"/>
        </w:rPr>
        <w:t>,</w:t>
      </w:r>
    </w:p>
    <w:p w14:paraId="466CFF1B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id-UEContextModification</w:t>
      </w:r>
      <w:r>
        <w:rPr>
          <w:snapToGrid w:val="0"/>
        </w:rPr>
        <w:t>,</w:t>
      </w:r>
    </w:p>
    <w:p w14:paraId="5E83808E" w14:textId="77777777" w:rsidR="009242D6" w:rsidRPr="000529A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0529A0">
        <w:rPr>
          <w:snapToGrid w:val="0"/>
        </w:rPr>
        <w:t>id-UEContextModificationRequired</w:t>
      </w:r>
      <w:r>
        <w:rPr>
          <w:snapToGrid w:val="0"/>
        </w:rPr>
        <w:t>,</w:t>
      </w:r>
    </w:p>
    <w:p w14:paraId="75E7A7F1" w14:textId="77777777" w:rsidR="009242D6" w:rsidRPr="000529A0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id-ErrorIndication</w:t>
      </w:r>
      <w:r>
        <w:rPr>
          <w:snapToGrid w:val="0"/>
        </w:rPr>
        <w:t>,</w:t>
      </w:r>
      <w:r w:rsidRPr="000529A0">
        <w:t xml:space="preserve"> </w:t>
      </w:r>
    </w:p>
    <w:p w14:paraId="5322B904" w14:textId="77777777" w:rsidR="009242D6" w:rsidRPr="000529A0" w:rsidRDefault="009242D6" w:rsidP="009242D6">
      <w:pPr>
        <w:pStyle w:val="PL"/>
        <w:rPr>
          <w:snapToGrid w:val="0"/>
        </w:rPr>
      </w:pPr>
      <w:r w:rsidRPr="000529A0">
        <w:rPr>
          <w:snapToGrid w:val="0"/>
        </w:rPr>
        <w:tab/>
        <w:t>id-UEContextReleaseRequest</w:t>
      </w:r>
      <w:r>
        <w:rPr>
          <w:snapToGrid w:val="0"/>
        </w:rPr>
        <w:t>,</w:t>
      </w:r>
    </w:p>
    <w:p w14:paraId="7620C104" w14:textId="77777777" w:rsidR="009242D6" w:rsidRPr="000529A0" w:rsidRDefault="009242D6" w:rsidP="009242D6">
      <w:pPr>
        <w:pStyle w:val="PL"/>
        <w:rPr>
          <w:snapToGrid w:val="0"/>
        </w:rPr>
      </w:pPr>
      <w:r w:rsidRPr="000529A0">
        <w:rPr>
          <w:snapToGrid w:val="0"/>
        </w:rPr>
        <w:tab/>
        <w:t>id-DLRRCMessageTransfer</w:t>
      </w:r>
      <w:r>
        <w:rPr>
          <w:snapToGrid w:val="0"/>
        </w:rPr>
        <w:t>,</w:t>
      </w:r>
    </w:p>
    <w:p w14:paraId="6199AC3D" w14:textId="77777777" w:rsidR="009242D6" w:rsidRPr="006D6F4C" w:rsidRDefault="009242D6" w:rsidP="009242D6">
      <w:pPr>
        <w:pStyle w:val="PL"/>
        <w:rPr>
          <w:snapToGrid w:val="0"/>
        </w:rPr>
      </w:pPr>
      <w:r w:rsidRPr="000529A0">
        <w:rPr>
          <w:snapToGrid w:val="0"/>
        </w:rPr>
        <w:tab/>
        <w:t>id-ULRRCMessageTransfer</w:t>
      </w:r>
      <w:r w:rsidRPr="006D6F4C">
        <w:rPr>
          <w:snapToGrid w:val="0"/>
        </w:rPr>
        <w:t>,</w:t>
      </w:r>
    </w:p>
    <w:p w14:paraId="5F718EAE" w14:textId="77777777" w:rsidR="009242D6" w:rsidRDefault="009242D6" w:rsidP="009242D6">
      <w:pPr>
        <w:pStyle w:val="PL"/>
        <w:rPr>
          <w:snapToGrid w:val="0"/>
        </w:rPr>
      </w:pPr>
      <w:r w:rsidRPr="006D6F4C">
        <w:rPr>
          <w:snapToGrid w:val="0"/>
        </w:rPr>
        <w:tab/>
        <w:t>id-privateMessage</w:t>
      </w:r>
    </w:p>
    <w:p w14:paraId="227B7FFB" w14:textId="77777777" w:rsidR="009242D6" w:rsidRPr="002624CD" w:rsidRDefault="009242D6" w:rsidP="009242D6">
      <w:pPr>
        <w:pStyle w:val="PL"/>
        <w:rPr>
          <w:snapToGrid w:val="0"/>
        </w:rPr>
      </w:pPr>
    </w:p>
    <w:p w14:paraId="76E980B2" w14:textId="77777777" w:rsidR="009242D6" w:rsidRPr="002624CD" w:rsidRDefault="009242D6" w:rsidP="009242D6">
      <w:pPr>
        <w:pStyle w:val="PL"/>
        <w:rPr>
          <w:snapToGrid w:val="0"/>
        </w:rPr>
      </w:pPr>
    </w:p>
    <w:p w14:paraId="76FB159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FROM F1AP-Constants;</w:t>
      </w:r>
    </w:p>
    <w:p w14:paraId="19771A8B" w14:textId="77777777" w:rsidR="009242D6" w:rsidRPr="002624CD" w:rsidRDefault="009242D6" w:rsidP="009242D6">
      <w:pPr>
        <w:pStyle w:val="PL"/>
        <w:rPr>
          <w:snapToGrid w:val="0"/>
        </w:rPr>
      </w:pPr>
    </w:p>
    <w:p w14:paraId="09420943" w14:textId="77777777" w:rsidR="009242D6" w:rsidRPr="002624CD" w:rsidRDefault="009242D6" w:rsidP="009242D6">
      <w:pPr>
        <w:pStyle w:val="PL"/>
        <w:rPr>
          <w:snapToGrid w:val="0"/>
        </w:rPr>
      </w:pPr>
    </w:p>
    <w:p w14:paraId="4569FCB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0E12081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64CC8ED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Interface Elementary Procedure Class</w:t>
      </w:r>
    </w:p>
    <w:p w14:paraId="1690314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34BE8D7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0D44E113" w14:textId="77777777" w:rsidR="009242D6" w:rsidRPr="002624CD" w:rsidRDefault="009242D6" w:rsidP="009242D6">
      <w:pPr>
        <w:pStyle w:val="PL"/>
        <w:rPr>
          <w:snapToGrid w:val="0"/>
        </w:rPr>
      </w:pPr>
    </w:p>
    <w:p w14:paraId="267B522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F1AP-ELEMENTARY-PROCEDURE ::= CLASS {</w:t>
      </w:r>
    </w:p>
    <w:p w14:paraId="640B30C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&amp;InitiatingMessage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,</w:t>
      </w:r>
    </w:p>
    <w:p w14:paraId="1C5B2C3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&amp;SuccessfulOutcome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OPTIONAL,</w:t>
      </w:r>
    </w:p>
    <w:p w14:paraId="70BD1A3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&amp;UnsuccessfulOutcome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OPTIONAL,</w:t>
      </w:r>
    </w:p>
    <w:p w14:paraId="21A3AC1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&amp;procedureCode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ProcedureCode </w:t>
      </w:r>
      <w:r w:rsidRPr="002624CD">
        <w:rPr>
          <w:snapToGrid w:val="0"/>
        </w:rPr>
        <w:tab/>
        <w:t>UNIQUE,</w:t>
      </w:r>
    </w:p>
    <w:p w14:paraId="1F0CB3DC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Criticality </w:t>
      </w:r>
      <w:r w:rsidRPr="002624CD">
        <w:rPr>
          <w:snapToGrid w:val="0"/>
        </w:rPr>
        <w:tab/>
        <w:t>DEFAULT ignore</w:t>
      </w:r>
    </w:p>
    <w:p w14:paraId="455CD4C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155C295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WITH SYNTAX {</w:t>
      </w:r>
    </w:p>
    <w:p w14:paraId="0BABC8C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INITIATING MESSAGE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&amp;InitiatingMessage</w:t>
      </w:r>
    </w:p>
    <w:p w14:paraId="584234A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[SUCCESSFUL OUTCOME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&amp;SuccessfulOutcome]</w:t>
      </w:r>
    </w:p>
    <w:p w14:paraId="7EEB245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[UNSUCCESSFUL OUTCOME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&amp;UnsuccessfulOutcome]</w:t>
      </w:r>
    </w:p>
    <w:p w14:paraId="1DDDFB7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PROCEDURE CODE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&amp;procedureCode</w:t>
      </w:r>
    </w:p>
    <w:p w14:paraId="6805DB2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[CRITICALITY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&amp;criticality]</w:t>
      </w:r>
    </w:p>
    <w:p w14:paraId="43B6355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402975AB" w14:textId="77777777" w:rsidR="009242D6" w:rsidRPr="002624CD" w:rsidRDefault="009242D6" w:rsidP="009242D6">
      <w:pPr>
        <w:pStyle w:val="PL"/>
        <w:rPr>
          <w:snapToGrid w:val="0"/>
        </w:rPr>
      </w:pPr>
    </w:p>
    <w:p w14:paraId="1193EEE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7340B5DC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148D9DA1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Interface PDU Definition</w:t>
      </w:r>
    </w:p>
    <w:p w14:paraId="17E4E1C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42B5B92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508BDECF" w14:textId="77777777" w:rsidR="009242D6" w:rsidRPr="002624CD" w:rsidRDefault="009242D6" w:rsidP="009242D6">
      <w:pPr>
        <w:pStyle w:val="PL"/>
        <w:rPr>
          <w:snapToGrid w:val="0"/>
        </w:rPr>
      </w:pPr>
    </w:p>
    <w:p w14:paraId="20EF916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F1AP-PDU ::= CHOICE {</w:t>
      </w:r>
    </w:p>
    <w:p w14:paraId="21A9ECF8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initiatingMessage</w:t>
      </w:r>
      <w:r w:rsidRPr="002624CD">
        <w:rPr>
          <w:snapToGrid w:val="0"/>
        </w:rPr>
        <w:tab/>
        <w:t>InitiatingMessage,</w:t>
      </w:r>
    </w:p>
    <w:p w14:paraId="0EF4A3B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successfulOutcome</w:t>
      </w:r>
      <w:r w:rsidRPr="002624CD">
        <w:rPr>
          <w:snapToGrid w:val="0"/>
        </w:rPr>
        <w:tab/>
        <w:t>SuccessfulOutcome,</w:t>
      </w:r>
    </w:p>
    <w:p w14:paraId="5A38564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unsuccessfulOutcome</w:t>
      </w:r>
      <w:r w:rsidRPr="002624CD">
        <w:rPr>
          <w:snapToGrid w:val="0"/>
        </w:rPr>
        <w:tab/>
        <w:t>UnsuccessfulOutcome,</w:t>
      </w:r>
    </w:p>
    <w:p w14:paraId="3E51C1B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...</w:t>
      </w:r>
    </w:p>
    <w:p w14:paraId="618296D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lastRenderedPageBreak/>
        <w:t>}</w:t>
      </w:r>
    </w:p>
    <w:p w14:paraId="69E0FFB5" w14:textId="77777777" w:rsidR="009242D6" w:rsidRPr="002624CD" w:rsidRDefault="009242D6" w:rsidP="009242D6">
      <w:pPr>
        <w:pStyle w:val="PL"/>
        <w:rPr>
          <w:snapToGrid w:val="0"/>
        </w:rPr>
      </w:pPr>
    </w:p>
    <w:p w14:paraId="77BEA18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InitiatingMessage ::= SEQUENCE {</w:t>
      </w:r>
    </w:p>
    <w:p w14:paraId="6747FC5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procedureCode</w:t>
      </w:r>
      <w:r w:rsidRPr="002624CD">
        <w:rPr>
          <w:snapToGrid w:val="0"/>
        </w:rPr>
        <w:tab/>
        <w:t>F1AP-ELEMENTARY-PROCEDURE.&amp;procedureCode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({F1AP-ELEMENTARY-PROCEDURES}),</w:t>
      </w:r>
    </w:p>
    <w:p w14:paraId="4FA9050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F1AP-ELEMENTARY-PROCEDURE.&amp;criticality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({F1AP-ELEMENTARY-PROCEDURES}{@procedureCode}),</w:t>
      </w:r>
    </w:p>
    <w:p w14:paraId="2231B7F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F1AP-ELEMENTARY-PROCEDURE.&amp;InitiatingMessage</w:t>
      </w:r>
      <w:r w:rsidRPr="002624CD">
        <w:rPr>
          <w:snapToGrid w:val="0"/>
        </w:rPr>
        <w:tab/>
        <w:t>({F1AP-ELEMENTARY-PROCEDURES}{@procedureCode})</w:t>
      </w:r>
    </w:p>
    <w:p w14:paraId="686AD52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657FCD8C" w14:textId="77777777" w:rsidR="009242D6" w:rsidRPr="002624CD" w:rsidRDefault="009242D6" w:rsidP="009242D6">
      <w:pPr>
        <w:pStyle w:val="PL"/>
        <w:rPr>
          <w:snapToGrid w:val="0"/>
        </w:rPr>
      </w:pPr>
    </w:p>
    <w:p w14:paraId="72FD5D48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SuccessfulOutcome ::= SEQUENCE {</w:t>
      </w:r>
    </w:p>
    <w:p w14:paraId="7CF082CC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procedureCode</w:t>
      </w:r>
      <w:r w:rsidRPr="002624CD">
        <w:rPr>
          <w:snapToGrid w:val="0"/>
        </w:rPr>
        <w:tab/>
        <w:t>F1AP-ELEMENTARY-PROCEDURE.&amp;procedureCode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({F1AP-ELEMENTARY-PROCEDURES}),</w:t>
      </w:r>
    </w:p>
    <w:p w14:paraId="31D6BED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F1AP-ELEMENTARY-PROCEDURE.&amp;criticality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({F1AP-ELEMENTARY-PROCEDURES}{@procedureCode}),</w:t>
      </w:r>
    </w:p>
    <w:p w14:paraId="1663821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F1AP-ELEMENTARY-PROCEDURE.&amp;SuccessfulOutcome</w:t>
      </w:r>
      <w:r w:rsidRPr="002624CD">
        <w:rPr>
          <w:snapToGrid w:val="0"/>
        </w:rPr>
        <w:tab/>
        <w:t>({F1AP-ELEMENTARY-PROCEDURES}{@procedureCode})</w:t>
      </w:r>
    </w:p>
    <w:p w14:paraId="0282733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618BBE8E" w14:textId="77777777" w:rsidR="009242D6" w:rsidRPr="002624CD" w:rsidRDefault="009242D6" w:rsidP="009242D6">
      <w:pPr>
        <w:pStyle w:val="PL"/>
        <w:rPr>
          <w:snapToGrid w:val="0"/>
        </w:rPr>
      </w:pPr>
    </w:p>
    <w:p w14:paraId="491A2DCC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UnsuccessfulOutcome ::= SEQUENCE {</w:t>
      </w:r>
    </w:p>
    <w:p w14:paraId="0C5BBE4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procedureCode</w:t>
      </w:r>
      <w:r w:rsidRPr="002624CD">
        <w:rPr>
          <w:snapToGrid w:val="0"/>
        </w:rPr>
        <w:tab/>
        <w:t>F1AP-ELEMENTARY-PROCEDURE.&amp;procedureCode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({F1AP-ELEMENTARY-PROCEDURES}),</w:t>
      </w:r>
    </w:p>
    <w:p w14:paraId="369F9B7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F1AP-ELEMENTARY-PROCEDURE.&amp;criticality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({F1AP-ELEMENTARY-PROCEDURES}{@procedureCode}),</w:t>
      </w:r>
    </w:p>
    <w:p w14:paraId="241BC66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F1AP-ELEMENTARY-PROCEDURE.&amp;UnsuccessfulOutcome</w:t>
      </w:r>
      <w:r w:rsidRPr="002624CD">
        <w:rPr>
          <w:snapToGrid w:val="0"/>
        </w:rPr>
        <w:tab/>
        <w:t>({F1AP-ELEMENTARY-PROCEDURES}{@procedureCode})</w:t>
      </w:r>
    </w:p>
    <w:p w14:paraId="58970A4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3572FE3F" w14:textId="77777777" w:rsidR="009242D6" w:rsidRPr="002624CD" w:rsidRDefault="009242D6" w:rsidP="009242D6">
      <w:pPr>
        <w:pStyle w:val="PL"/>
        <w:rPr>
          <w:snapToGrid w:val="0"/>
        </w:rPr>
      </w:pPr>
    </w:p>
    <w:p w14:paraId="17907B4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1CD6E63B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7B4B342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Interface Elementary Procedure List</w:t>
      </w:r>
    </w:p>
    <w:p w14:paraId="0F1DC53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0424B12C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0EAD89B4" w14:textId="77777777" w:rsidR="009242D6" w:rsidRPr="002624CD" w:rsidRDefault="009242D6" w:rsidP="009242D6">
      <w:pPr>
        <w:pStyle w:val="PL"/>
        <w:rPr>
          <w:snapToGrid w:val="0"/>
        </w:rPr>
      </w:pPr>
    </w:p>
    <w:p w14:paraId="3288720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F1AP-ELEMENTARY-PROCEDURES F1AP-ELEMENTARY-PROCEDURE ::= {</w:t>
      </w:r>
    </w:p>
    <w:p w14:paraId="378AE31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F1AP-ELEMENTARY-PROCEDURES-CLASS-1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|</w:t>
      </w:r>
    </w:p>
    <w:p w14:paraId="6635ADF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F1AP-ELEMENTARY-PROCEDURES-CLASS-2,</w:t>
      </w:r>
      <w:r w:rsidRPr="002624CD">
        <w:rPr>
          <w:snapToGrid w:val="0"/>
        </w:rPr>
        <w:tab/>
      </w:r>
    </w:p>
    <w:p w14:paraId="345F8558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...</w:t>
      </w:r>
    </w:p>
    <w:p w14:paraId="4F8B45A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2CFCED58" w14:textId="77777777" w:rsidR="009242D6" w:rsidRPr="002624CD" w:rsidRDefault="009242D6" w:rsidP="009242D6">
      <w:pPr>
        <w:pStyle w:val="PL"/>
        <w:rPr>
          <w:snapToGrid w:val="0"/>
        </w:rPr>
      </w:pPr>
    </w:p>
    <w:p w14:paraId="7E2A073B" w14:textId="77777777" w:rsidR="009242D6" w:rsidRPr="002624CD" w:rsidRDefault="009242D6" w:rsidP="009242D6">
      <w:pPr>
        <w:pStyle w:val="PL"/>
        <w:rPr>
          <w:snapToGrid w:val="0"/>
        </w:rPr>
      </w:pPr>
    </w:p>
    <w:p w14:paraId="2D64607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F1AP-ELEMENTARY-PROCEDURES-CLASS-1 F1AP-ELEMENTARY-PROCEDURE ::= {</w:t>
      </w:r>
    </w:p>
    <w:p w14:paraId="7ED57CC9" w14:textId="77777777" w:rsidR="009242D6" w:rsidRPr="002624CD" w:rsidRDefault="009242D6" w:rsidP="009242D6">
      <w:pPr>
        <w:pStyle w:val="PL"/>
        <w:tabs>
          <w:tab w:val="clear" w:pos="2304"/>
          <w:tab w:val="left" w:pos="2305"/>
        </w:tabs>
        <w:rPr>
          <w:snapToGrid w:val="0"/>
        </w:rPr>
      </w:pPr>
      <w:r w:rsidRPr="002624CD">
        <w:rPr>
          <w:snapToGrid w:val="0"/>
        </w:rPr>
        <w:tab/>
        <w:t>reset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624CD">
        <w:rPr>
          <w:snapToGrid w:val="0"/>
        </w:rPr>
        <w:t>|</w:t>
      </w:r>
    </w:p>
    <w:p w14:paraId="5F2116C4" w14:textId="77777777" w:rsidR="009242D6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f1Setup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3733ED6" w14:textId="77777777" w:rsidR="009242D6" w:rsidRPr="00CA33C8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CA33C8">
        <w:rPr>
          <w:snapToGrid w:val="0"/>
        </w:rPr>
        <w:t>gNBDUConfigurationUpdate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33C8">
        <w:rPr>
          <w:snapToGrid w:val="0"/>
        </w:rPr>
        <w:t>|</w:t>
      </w:r>
    </w:p>
    <w:p w14:paraId="473E6538" w14:textId="77777777" w:rsidR="009242D6" w:rsidRPr="00CA33C8" w:rsidRDefault="009242D6" w:rsidP="009242D6">
      <w:pPr>
        <w:pStyle w:val="PL"/>
        <w:rPr>
          <w:snapToGrid w:val="0"/>
        </w:rPr>
      </w:pPr>
      <w:r w:rsidRPr="00CA33C8">
        <w:rPr>
          <w:snapToGrid w:val="0"/>
        </w:rPr>
        <w:tab/>
        <w:t>gNBCU</w:t>
      </w:r>
      <w:r>
        <w:rPr>
          <w:snapToGrid w:val="0"/>
        </w:rPr>
        <w:t>Configuration</w:t>
      </w:r>
      <w:r w:rsidRPr="00CA33C8">
        <w:rPr>
          <w:snapToGrid w:val="0"/>
        </w:rPr>
        <w:t>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33C8">
        <w:rPr>
          <w:snapToGrid w:val="0"/>
        </w:rPr>
        <w:t>|</w:t>
      </w:r>
    </w:p>
    <w:p w14:paraId="3FBDE824" w14:textId="77777777" w:rsidR="009242D6" w:rsidRPr="00CA33C8" w:rsidRDefault="009242D6" w:rsidP="009242D6">
      <w:pPr>
        <w:pStyle w:val="PL"/>
        <w:rPr>
          <w:snapToGrid w:val="0"/>
        </w:rPr>
      </w:pPr>
      <w:r w:rsidRPr="00CA33C8">
        <w:rPr>
          <w:snapToGrid w:val="0"/>
        </w:rPr>
        <w:tab/>
      </w:r>
      <w:r>
        <w:rPr>
          <w:snapToGrid w:val="0"/>
        </w:rPr>
        <w:t>u</w:t>
      </w:r>
      <w:r w:rsidRPr="00CA33C8">
        <w:rPr>
          <w:snapToGrid w:val="0"/>
        </w:rPr>
        <w:t>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33C8">
        <w:rPr>
          <w:snapToGrid w:val="0"/>
        </w:rPr>
        <w:t>|</w:t>
      </w:r>
    </w:p>
    <w:p w14:paraId="737F7BE6" w14:textId="77777777" w:rsidR="009242D6" w:rsidRPr="00CA33C8" w:rsidRDefault="009242D6" w:rsidP="009242D6">
      <w:pPr>
        <w:pStyle w:val="PL"/>
        <w:rPr>
          <w:snapToGrid w:val="0"/>
        </w:rPr>
      </w:pPr>
      <w:r w:rsidRPr="00CA33C8">
        <w:rPr>
          <w:snapToGrid w:val="0"/>
        </w:rPr>
        <w:tab/>
      </w:r>
      <w:r>
        <w:rPr>
          <w:snapToGrid w:val="0"/>
        </w:rPr>
        <w:t>u</w:t>
      </w:r>
      <w:r w:rsidRPr="00CA33C8">
        <w:rPr>
          <w:snapToGrid w:val="0"/>
        </w:rPr>
        <w:t>EContext</w:t>
      </w:r>
      <w:r>
        <w:rPr>
          <w:snapToGrid w:val="0"/>
        </w:rPr>
        <w:t>R</w:t>
      </w:r>
      <w:r w:rsidRPr="00CA33C8">
        <w:rPr>
          <w:snapToGrid w:val="0"/>
        </w:rPr>
        <w:t>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33C8">
        <w:rPr>
          <w:snapToGrid w:val="0"/>
        </w:rPr>
        <w:t>|</w:t>
      </w:r>
    </w:p>
    <w:p w14:paraId="7CC12A0D" w14:textId="77777777" w:rsidR="009242D6" w:rsidRPr="00CA33C8" w:rsidRDefault="009242D6" w:rsidP="009242D6">
      <w:pPr>
        <w:pStyle w:val="PL"/>
        <w:rPr>
          <w:snapToGrid w:val="0"/>
        </w:rPr>
      </w:pPr>
      <w:r w:rsidRPr="00CA33C8">
        <w:rPr>
          <w:snapToGrid w:val="0"/>
        </w:rPr>
        <w:tab/>
      </w:r>
      <w:r>
        <w:rPr>
          <w:snapToGrid w:val="0"/>
        </w:rPr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33C8">
        <w:rPr>
          <w:snapToGrid w:val="0"/>
        </w:rPr>
        <w:t>|</w:t>
      </w:r>
    </w:p>
    <w:p w14:paraId="19772C89" w14:textId="77777777" w:rsidR="009242D6" w:rsidRPr="002624CD" w:rsidRDefault="009242D6" w:rsidP="009242D6">
      <w:pPr>
        <w:pStyle w:val="PL"/>
        <w:tabs>
          <w:tab w:val="clear" w:pos="2304"/>
        </w:tabs>
        <w:rPr>
          <w:snapToGrid w:val="0"/>
        </w:rPr>
      </w:pPr>
      <w:r w:rsidRPr="00CA33C8">
        <w:rPr>
          <w:snapToGrid w:val="0"/>
        </w:rPr>
        <w:tab/>
      </w:r>
      <w:r>
        <w:rPr>
          <w:snapToGrid w:val="0"/>
        </w:rPr>
        <w:t>u</w:t>
      </w:r>
      <w:r w:rsidRPr="00CA33C8">
        <w:rPr>
          <w:snapToGrid w:val="0"/>
        </w:rPr>
        <w:t>EContext</w:t>
      </w:r>
      <w:r>
        <w:rPr>
          <w:snapToGrid w:val="0"/>
        </w:rPr>
        <w:t>Modification</w:t>
      </w:r>
      <w:r w:rsidRPr="00CA33C8">
        <w:rPr>
          <w:snapToGrid w:val="0"/>
        </w:rPr>
        <w:t>Required</w:t>
      </w:r>
      <w:r>
        <w:rPr>
          <w:snapToGrid w:val="0"/>
        </w:rPr>
        <w:tab/>
      </w:r>
      <w:r w:rsidRPr="002624CD">
        <w:rPr>
          <w:snapToGrid w:val="0"/>
        </w:rPr>
        <w:t>,</w:t>
      </w:r>
    </w:p>
    <w:p w14:paraId="0BF4485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...}</w:t>
      </w:r>
    </w:p>
    <w:p w14:paraId="3587A013" w14:textId="77777777" w:rsidR="009242D6" w:rsidRPr="002624CD" w:rsidRDefault="009242D6" w:rsidP="009242D6">
      <w:pPr>
        <w:pStyle w:val="PL"/>
        <w:rPr>
          <w:snapToGrid w:val="0"/>
        </w:rPr>
      </w:pPr>
    </w:p>
    <w:p w14:paraId="2F14BF6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t xml:space="preserve"> </w:t>
      </w:r>
      <w:r w:rsidRPr="002624CD">
        <w:rPr>
          <w:snapToGrid w:val="0"/>
        </w:rPr>
        <w:t>F1AP-ELEMENTARY-PROCEDURES-CLASS-2 F1AP-ELEMENTARY-PROCEDURE ::= {</w:t>
      </w:r>
      <w:r w:rsidRPr="002624CD">
        <w:rPr>
          <w:snapToGrid w:val="0"/>
        </w:rPr>
        <w:tab/>
      </w:r>
    </w:p>
    <w:p w14:paraId="49FFF610" w14:textId="77777777" w:rsidR="009242D6" w:rsidRPr="00334C1E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errorIndication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CA33C8">
        <w:rPr>
          <w:snapToGrid w:val="0"/>
        </w:rPr>
        <w:tab/>
      </w:r>
      <w:r w:rsidRPr="00CA33C8">
        <w:rPr>
          <w:snapToGrid w:val="0"/>
        </w:rPr>
        <w:tab/>
        <w:t>|</w:t>
      </w:r>
    </w:p>
    <w:p w14:paraId="7B8F9242" w14:textId="77777777" w:rsidR="009242D6" w:rsidRPr="00CA33C8" w:rsidRDefault="009242D6" w:rsidP="009242D6">
      <w:pPr>
        <w:pStyle w:val="PL"/>
        <w:tabs>
          <w:tab w:val="clear" w:pos="2304"/>
          <w:tab w:val="left" w:pos="2230"/>
        </w:tabs>
        <w:rPr>
          <w:snapToGrid w:val="0"/>
        </w:rPr>
      </w:pPr>
      <w:r w:rsidRPr="00334C1E">
        <w:rPr>
          <w:snapToGrid w:val="0"/>
        </w:rPr>
        <w:tab/>
        <w:t>uEContextRelease</w:t>
      </w:r>
      <w:r>
        <w:rPr>
          <w:snapToGrid w:val="0"/>
        </w:rPr>
        <w:t>Request</w:t>
      </w:r>
      <w:r w:rsidRPr="00334C1E">
        <w:rPr>
          <w:snapToGrid w:val="0"/>
        </w:rPr>
        <w:tab/>
      </w:r>
      <w:r w:rsidRPr="00334C1E">
        <w:rPr>
          <w:snapToGrid w:val="0"/>
        </w:rPr>
        <w:tab/>
      </w:r>
      <w:r w:rsidRPr="00334C1E">
        <w:rPr>
          <w:snapToGrid w:val="0"/>
        </w:rPr>
        <w:tab/>
        <w:t>|</w:t>
      </w:r>
    </w:p>
    <w:p w14:paraId="4DEAF4FF" w14:textId="77777777" w:rsidR="009242D6" w:rsidRPr="00CA33C8" w:rsidRDefault="009242D6" w:rsidP="009242D6">
      <w:pPr>
        <w:pStyle w:val="PL"/>
        <w:rPr>
          <w:snapToGrid w:val="0"/>
        </w:rPr>
      </w:pPr>
      <w:r w:rsidRPr="00CA33C8">
        <w:rPr>
          <w:snapToGrid w:val="0"/>
        </w:rPr>
        <w:tab/>
      </w:r>
      <w:r>
        <w:rPr>
          <w:snapToGrid w:val="0"/>
        </w:rPr>
        <w:t>d</w:t>
      </w:r>
      <w:r w:rsidRPr="00CA33C8">
        <w:rPr>
          <w:snapToGrid w:val="0"/>
        </w:rPr>
        <w:t>L</w:t>
      </w:r>
      <w:r>
        <w:rPr>
          <w:snapToGrid w:val="0"/>
        </w:rPr>
        <w:t>RRC</w:t>
      </w:r>
      <w:r w:rsidRPr="00CA33C8">
        <w:rPr>
          <w:snapToGrid w:val="0"/>
        </w:rPr>
        <w:t>MessageTransfer</w:t>
      </w:r>
      <w:r w:rsidRPr="00CA33C8">
        <w:rPr>
          <w:snapToGrid w:val="0"/>
        </w:rPr>
        <w:tab/>
      </w:r>
      <w:r>
        <w:rPr>
          <w:snapToGrid w:val="0"/>
        </w:rPr>
        <w:tab/>
      </w:r>
      <w:r w:rsidRPr="00CA33C8">
        <w:rPr>
          <w:snapToGrid w:val="0"/>
        </w:rPr>
        <w:tab/>
      </w:r>
      <w:r>
        <w:rPr>
          <w:snapToGrid w:val="0"/>
        </w:rPr>
        <w:tab/>
      </w:r>
      <w:r w:rsidRPr="00CA33C8">
        <w:rPr>
          <w:snapToGrid w:val="0"/>
        </w:rPr>
        <w:t>|</w:t>
      </w:r>
    </w:p>
    <w:p w14:paraId="49C5C0C4" w14:textId="77777777" w:rsidR="009242D6" w:rsidRPr="006D6F4C" w:rsidRDefault="009242D6" w:rsidP="009242D6">
      <w:pPr>
        <w:pStyle w:val="PL"/>
        <w:rPr>
          <w:snapToGrid w:val="0"/>
        </w:rPr>
      </w:pPr>
      <w:r w:rsidRPr="00CA33C8">
        <w:rPr>
          <w:snapToGrid w:val="0"/>
        </w:rPr>
        <w:tab/>
      </w:r>
      <w:r>
        <w:rPr>
          <w:snapToGrid w:val="0"/>
        </w:rPr>
        <w:t>u</w:t>
      </w:r>
      <w:r w:rsidRPr="00CA33C8">
        <w:rPr>
          <w:snapToGrid w:val="0"/>
        </w:rPr>
        <w:t>LRRCMessageTransfer</w:t>
      </w:r>
      <w:r w:rsidRPr="00CA33C8">
        <w:rPr>
          <w:snapToGrid w:val="0"/>
        </w:rPr>
        <w:tab/>
      </w:r>
      <w:r>
        <w:rPr>
          <w:snapToGrid w:val="0"/>
        </w:rPr>
        <w:tab/>
      </w:r>
      <w:r w:rsidRPr="00CA33C8">
        <w:rPr>
          <w:snapToGrid w:val="0"/>
        </w:rPr>
        <w:tab/>
      </w:r>
      <w:r>
        <w:rPr>
          <w:snapToGrid w:val="0"/>
        </w:rPr>
        <w:tab/>
      </w:r>
      <w:r w:rsidRPr="006D6F4C">
        <w:rPr>
          <w:snapToGrid w:val="0"/>
        </w:rPr>
        <w:t>|</w:t>
      </w:r>
    </w:p>
    <w:p w14:paraId="4280E8C8" w14:textId="77777777" w:rsidR="009242D6" w:rsidRPr="002624CD" w:rsidRDefault="009242D6" w:rsidP="009242D6">
      <w:pPr>
        <w:pStyle w:val="PL"/>
        <w:rPr>
          <w:snapToGrid w:val="0"/>
        </w:rPr>
      </w:pPr>
      <w:r w:rsidRPr="006D6F4C">
        <w:rPr>
          <w:snapToGrid w:val="0"/>
        </w:rPr>
        <w:tab/>
        <w:t>privateMessage</w:t>
      </w:r>
      <w:r w:rsidRPr="006D6F4C">
        <w:rPr>
          <w:snapToGrid w:val="0"/>
        </w:rPr>
        <w:tab/>
      </w:r>
      <w:r w:rsidRPr="006D6F4C">
        <w:rPr>
          <w:snapToGrid w:val="0"/>
        </w:rPr>
        <w:tab/>
      </w:r>
      <w:r>
        <w:rPr>
          <w:snapToGrid w:val="0"/>
        </w:rPr>
        <w:tab/>
      </w:r>
      <w:r w:rsidRPr="006D6F4C">
        <w:rPr>
          <w:snapToGrid w:val="0"/>
        </w:rPr>
        <w:tab/>
      </w:r>
      <w:r w:rsidRPr="006D6F4C">
        <w:rPr>
          <w:snapToGrid w:val="0"/>
        </w:rPr>
        <w:tab/>
      </w:r>
      <w:r w:rsidRPr="006D6F4C">
        <w:rPr>
          <w:snapToGrid w:val="0"/>
        </w:rPr>
        <w:tab/>
      </w:r>
      <w:r w:rsidRPr="002624CD">
        <w:rPr>
          <w:snapToGrid w:val="0"/>
        </w:rPr>
        <w:t>,</w:t>
      </w:r>
    </w:p>
    <w:p w14:paraId="666F28BB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...</w:t>
      </w:r>
    </w:p>
    <w:p w14:paraId="517A733C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61A3B4D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605C7E9B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lastRenderedPageBreak/>
        <w:t>--</w:t>
      </w:r>
    </w:p>
    <w:p w14:paraId="5771E17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Interface Elementary Procedures</w:t>
      </w:r>
    </w:p>
    <w:p w14:paraId="46E468C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43956BF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565CE236" w14:textId="77777777" w:rsidR="009242D6" w:rsidRPr="002624CD" w:rsidRDefault="009242D6" w:rsidP="009242D6">
      <w:pPr>
        <w:pStyle w:val="PL"/>
        <w:rPr>
          <w:snapToGrid w:val="0"/>
        </w:rPr>
      </w:pPr>
    </w:p>
    <w:p w14:paraId="445F23E2" w14:textId="77777777" w:rsidR="009242D6" w:rsidRPr="002624CD" w:rsidRDefault="009242D6" w:rsidP="009242D6">
      <w:pPr>
        <w:pStyle w:val="PL"/>
      </w:pPr>
      <w:r w:rsidRPr="002624CD">
        <w:t>reset F1AP-ELEMENTARY-PROCEDURE ::= {</w:t>
      </w:r>
    </w:p>
    <w:p w14:paraId="10F06F05" w14:textId="77777777" w:rsidR="009242D6" w:rsidRPr="002624CD" w:rsidRDefault="009242D6" w:rsidP="009242D6">
      <w:pPr>
        <w:pStyle w:val="PL"/>
      </w:pPr>
      <w:r w:rsidRPr="002624CD">
        <w:tab/>
        <w:t>INITIATING MESSAGE</w:t>
      </w:r>
      <w:r w:rsidRPr="002624CD">
        <w:tab/>
      </w:r>
      <w:r w:rsidRPr="002624CD">
        <w:tab/>
        <w:t>Reset</w:t>
      </w:r>
    </w:p>
    <w:p w14:paraId="72DFC517" w14:textId="77777777" w:rsidR="009242D6" w:rsidRPr="002624CD" w:rsidRDefault="009242D6" w:rsidP="009242D6">
      <w:pPr>
        <w:pStyle w:val="PL"/>
      </w:pPr>
      <w:r w:rsidRPr="002624CD">
        <w:tab/>
        <w:t>SUCCESSFUL OUTCOME</w:t>
      </w:r>
      <w:r w:rsidRPr="002624CD">
        <w:tab/>
      </w:r>
      <w:r w:rsidRPr="002624CD">
        <w:tab/>
        <w:t>ResetAcknowledge</w:t>
      </w:r>
    </w:p>
    <w:p w14:paraId="0D98FEFE" w14:textId="77777777" w:rsidR="009242D6" w:rsidRPr="002624CD" w:rsidRDefault="009242D6" w:rsidP="009242D6">
      <w:pPr>
        <w:pStyle w:val="PL"/>
      </w:pPr>
      <w:r w:rsidRPr="002624CD">
        <w:tab/>
        <w:t>PROCEDURE CODE</w:t>
      </w:r>
      <w:r w:rsidRPr="002624CD">
        <w:tab/>
      </w:r>
      <w:r w:rsidRPr="002624CD">
        <w:tab/>
      </w:r>
      <w:r w:rsidRPr="002624CD">
        <w:tab/>
        <w:t>id-Reset</w:t>
      </w:r>
    </w:p>
    <w:p w14:paraId="417AFEA9" w14:textId="77777777" w:rsidR="009242D6" w:rsidRPr="002624CD" w:rsidRDefault="009242D6" w:rsidP="009242D6">
      <w:pPr>
        <w:pStyle w:val="PL"/>
      </w:pPr>
      <w:r w:rsidRPr="002624CD">
        <w:tab/>
        <w:t>CRITICALITY</w:t>
      </w:r>
      <w:r w:rsidRPr="002624CD">
        <w:tab/>
      </w:r>
      <w:r w:rsidRPr="002624CD">
        <w:tab/>
      </w:r>
      <w:r w:rsidRPr="002624CD">
        <w:tab/>
      </w:r>
      <w:r w:rsidRPr="002624CD">
        <w:tab/>
        <w:t>reject</w:t>
      </w:r>
    </w:p>
    <w:p w14:paraId="26886F90" w14:textId="77777777" w:rsidR="009242D6" w:rsidRPr="002624CD" w:rsidRDefault="009242D6" w:rsidP="009242D6">
      <w:pPr>
        <w:pStyle w:val="PL"/>
      </w:pPr>
      <w:r w:rsidRPr="002624CD">
        <w:t>}</w:t>
      </w:r>
    </w:p>
    <w:p w14:paraId="5B2CBCCE" w14:textId="77777777" w:rsidR="009242D6" w:rsidRPr="002624CD" w:rsidRDefault="009242D6" w:rsidP="009242D6">
      <w:pPr>
        <w:pStyle w:val="PL"/>
      </w:pPr>
    </w:p>
    <w:p w14:paraId="5E540E57" w14:textId="77777777" w:rsidR="009242D6" w:rsidRPr="002624CD" w:rsidRDefault="009242D6" w:rsidP="009242D6">
      <w:pPr>
        <w:pStyle w:val="PL"/>
      </w:pPr>
      <w:r w:rsidRPr="002624CD">
        <w:t>f1Setup F1AP-ELEMENTARY-PROCEDURE ::= {</w:t>
      </w:r>
    </w:p>
    <w:p w14:paraId="59B701D6" w14:textId="77777777" w:rsidR="009242D6" w:rsidRPr="002624CD" w:rsidRDefault="009242D6" w:rsidP="009242D6">
      <w:pPr>
        <w:pStyle w:val="PL"/>
      </w:pPr>
      <w:r w:rsidRPr="002624CD">
        <w:tab/>
        <w:t>INITIATING MESSAGE</w:t>
      </w:r>
      <w:r w:rsidRPr="002624CD">
        <w:tab/>
      </w:r>
      <w:r w:rsidRPr="002624CD">
        <w:tab/>
        <w:t>F1SetupRequest</w:t>
      </w:r>
    </w:p>
    <w:p w14:paraId="5CCE4D9A" w14:textId="77777777" w:rsidR="009242D6" w:rsidRPr="002624CD" w:rsidRDefault="009242D6" w:rsidP="009242D6">
      <w:pPr>
        <w:pStyle w:val="PL"/>
      </w:pPr>
      <w:r w:rsidRPr="002624CD">
        <w:tab/>
        <w:t>SUCCESSFUL OUTCOME</w:t>
      </w:r>
      <w:r w:rsidRPr="002624CD">
        <w:tab/>
      </w:r>
      <w:r w:rsidRPr="002624CD">
        <w:tab/>
        <w:t>F1SetupResponse</w:t>
      </w:r>
    </w:p>
    <w:p w14:paraId="7183E522" w14:textId="77777777" w:rsidR="009242D6" w:rsidRPr="002624CD" w:rsidRDefault="009242D6" w:rsidP="009242D6">
      <w:pPr>
        <w:pStyle w:val="PL"/>
      </w:pPr>
      <w:r w:rsidRPr="002624CD">
        <w:tab/>
        <w:t xml:space="preserve">UNSUCCESSFUL </w:t>
      </w:r>
      <w:r>
        <w:tab/>
      </w:r>
      <w:r>
        <w:tab/>
      </w:r>
      <w:r>
        <w:tab/>
      </w:r>
      <w:r w:rsidRPr="002624CD">
        <w:t>OUTCOME</w:t>
      </w:r>
      <w:r w:rsidRPr="002624CD">
        <w:tab/>
        <w:t>F1SetupFailure</w:t>
      </w:r>
    </w:p>
    <w:p w14:paraId="6BFA4189" w14:textId="77777777" w:rsidR="009242D6" w:rsidRPr="002624CD" w:rsidRDefault="009242D6" w:rsidP="009242D6">
      <w:pPr>
        <w:pStyle w:val="PL"/>
      </w:pPr>
      <w:r w:rsidRPr="002624CD">
        <w:tab/>
        <w:t>PROCEDURE CODE</w:t>
      </w:r>
      <w:r w:rsidRPr="002624CD">
        <w:tab/>
      </w:r>
      <w:r w:rsidRPr="002624CD">
        <w:tab/>
      </w:r>
      <w:r w:rsidRPr="002624CD">
        <w:tab/>
        <w:t>id-F1Setup</w:t>
      </w:r>
    </w:p>
    <w:p w14:paraId="7AB10C18" w14:textId="77777777" w:rsidR="009242D6" w:rsidRPr="002624CD" w:rsidRDefault="009242D6" w:rsidP="009242D6">
      <w:pPr>
        <w:pStyle w:val="PL"/>
      </w:pPr>
      <w:r w:rsidRPr="002624CD">
        <w:tab/>
        <w:t>CRITICALITY</w:t>
      </w:r>
      <w:r w:rsidRPr="002624CD">
        <w:tab/>
      </w:r>
      <w:r w:rsidRPr="002624CD">
        <w:tab/>
      </w:r>
      <w:r w:rsidRPr="002624CD">
        <w:tab/>
      </w:r>
      <w:r w:rsidRPr="002624CD">
        <w:tab/>
        <w:t>reject</w:t>
      </w:r>
    </w:p>
    <w:p w14:paraId="7529E123" w14:textId="77777777" w:rsidR="009242D6" w:rsidRDefault="009242D6" w:rsidP="009242D6">
      <w:pPr>
        <w:pStyle w:val="PL"/>
      </w:pPr>
      <w:r w:rsidRPr="002624CD">
        <w:t>}</w:t>
      </w:r>
    </w:p>
    <w:p w14:paraId="62AEF59F" w14:textId="77777777" w:rsidR="009242D6" w:rsidRDefault="009242D6" w:rsidP="009242D6">
      <w:pPr>
        <w:pStyle w:val="PL"/>
      </w:pPr>
    </w:p>
    <w:p w14:paraId="6D11C2FB" w14:textId="77777777" w:rsidR="009242D6" w:rsidRDefault="009242D6" w:rsidP="009242D6">
      <w:pPr>
        <w:pStyle w:val="PL"/>
      </w:pPr>
      <w:r w:rsidRPr="00334C1E">
        <w:t>gNBDUConfigurationUpdate</w:t>
      </w:r>
      <w:r>
        <w:t xml:space="preserve"> F1AP-ELEMENTARY-PROCEDURE ::= {</w:t>
      </w:r>
    </w:p>
    <w:p w14:paraId="5D71F870" w14:textId="77777777" w:rsidR="009242D6" w:rsidRDefault="009242D6" w:rsidP="009242D6">
      <w:pPr>
        <w:pStyle w:val="PL"/>
      </w:pPr>
      <w:r>
        <w:tab/>
        <w:t>INITIATING MESSAGE</w:t>
      </w:r>
      <w:r>
        <w:tab/>
      </w:r>
      <w:r>
        <w:tab/>
        <w:t>G</w:t>
      </w:r>
      <w:r w:rsidRPr="00334C1E">
        <w:t>NBDUConfigurationUpdate</w:t>
      </w:r>
    </w:p>
    <w:p w14:paraId="7854D832" w14:textId="77777777" w:rsidR="009242D6" w:rsidRDefault="009242D6" w:rsidP="009242D6">
      <w:pPr>
        <w:pStyle w:val="PL"/>
      </w:pPr>
      <w:r>
        <w:tab/>
        <w:t>SUCCESSFUL OUTCOME</w:t>
      </w:r>
      <w:r>
        <w:tab/>
      </w:r>
      <w:r>
        <w:tab/>
        <w:t>G</w:t>
      </w:r>
      <w:r w:rsidRPr="0046511B">
        <w:t>NBDUConfigurationUpdate</w:t>
      </w:r>
      <w:r>
        <w:t>Acknowledge</w:t>
      </w:r>
    </w:p>
    <w:p w14:paraId="69F6EB80" w14:textId="77777777" w:rsidR="009242D6" w:rsidRDefault="009242D6" w:rsidP="009242D6">
      <w:pPr>
        <w:pStyle w:val="PL"/>
      </w:pPr>
      <w:r>
        <w:tab/>
        <w:t>UNSUCCESSFUL OUTCOME</w:t>
      </w:r>
      <w:r>
        <w:tab/>
      </w:r>
      <w:r>
        <w:tab/>
        <w:t>G</w:t>
      </w:r>
      <w:r w:rsidRPr="0046511B">
        <w:t>NBDUConfigurationUpdate</w:t>
      </w:r>
      <w:r>
        <w:t>Failure</w:t>
      </w:r>
    </w:p>
    <w:p w14:paraId="40B578B9" w14:textId="77777777" w:rsidR="009242D6" w:rsidRDefault="009242D6" w:rsidP="009242D6">
      <w:pPr>
        <w:pStyle w:val="PL"/>
      </w:pPr>
      <w:r>
        <w:tab/>
        <w:t>PROCEDURE CODE</w:t>
      </w:r>
      <w:r>
        <w:tab/>
      </w:r>
      <w:r>
        <w:tab/>
      </w:r>
      <w:r>
        <w:tab/>
        <w:t>id-gNB</w:t>
      </w:r>
      <w:r w:rsidRPr="0046511B">
        <w:t>DUConfigurationUpdate</w:t>
      </w:r>
    </w:p>
    <w:p w14:paraId="0CE52847" w14:textId="77777777" w:rsidR="009242D6" w:rsidRDefault="009242D6" w:rsidP="009242D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E46E1D1" w14:textId="77777777" w:rsidR="009242D6" w:rsidRDefault="009242D6" w:rsidP="009242D6">
      <w:pPr>
        <w:pStyle w:val="PL"/>
      </w:pPr>
      <w:r>
        <w:t>}</w:t>
      </w:r>
    </w:p>
    <w:p w14:paraId="1051E758" w14:textId="77777777" w:rsidR="009242D6" w:rsidRDefault="009242D6" w:rsidP="009242D6">
      <w:pPr>
        <w:pStyle w:val="PL"/>
      </w:pPr>
    </w:p>
    <w:p w14:paraId="3124DB55" w14:textId="77777777" w:rsidR="009242D6" w:rsidRDefault="009242D6" w:rsidP="009242D6">
      <w:pPr>
        <w:pStyle w:val="PL"/>
      </w:pPr>
      <w:r w:rsidRPr="00334C1E">
        <w:t xml:space="preserve">gNBCUConfigurationUpdate </w:t>
      </w:r>
      <w:r>
        <w:t>F1AP-ELEMENTARY-PROCEDURE ::= {</w:t>
      </w:r>
    </w:p>
    <w:p w14:paraId="6DFF26D7" w14:textId="77777777" w:rsidR="009242D6" w:rsidRDefault="009242D6" w:rsidP="009242D6">
      <w:pPr>
        <w:pStyle w:val="PL"/>
      </w:pPr>
      <w:r>
        <w:tab/>
        <w:t>INITIATING MESSAGE</w:t>
      </w:r>
      <w:r>
        <w:tab/>
      </w:r>
      <w:r>
        <w:tab/>
        <w:t>GNBCUConfigurationUpdate</w:t>
      </w:r>
    </w:p>
    <w:p w14:paraId="7081F393" w14:textId="77777777" w:rsidR="009242D6" w:rsidRDefault="009242D6" w:rsidP="009242D6">
      <w:pPr>
        <w:pStyle w:val="PL"/>
      </w:pPr>
      <w:r>
        <w:tab/>
        <w:t>SUCCESSFUL OUTCOME</w:t>
      </w:r>
      <w:r>
        <w:tab/>
      </w:r>
      <w:r>
        <w:tab/>
        <w:t>GNBCUConfigurationUpdateAcknowledge</w:t>
      </w:r>
    </w:p>
    <w:p w14:paraId="446A36C7" w14:textId="77777777" w:rsidR="009242D6" w:rsidRDefault="009242D6" w:rsidP="009242D6">
      <w:pPr>
        <w:pStyle w:val="PL"/>
      </w:pPr>
      <w:r>
        <w:tab/>
        <w:t>UNSUCCESSFUL OUTCOME</w:t>
      </w:r>
      <w:r>
        <w:tab/>
      </w:r>
      <w:r>
        <w:tab/>
        <w:t>GNBCUConfigurationUpdateFailure</w:t>
      </w:r>
    </w:p>
    <w:p w14:paraId="39C44B2F" w14:textId="77777777" w:rsidR="009242D6" w:rsidRDefault="009242D6" w:rsidP="009242D6">
      <w:pPr>
        <w:pStyle w:val="PL"/>
      </w:pPr>
      <w:r>
        <w:tab/>
        <w:t>PROCEDURE CODE</w:t>
      </w:r>
      <w:r>
        <w:tab/>
      </w:r>
      <w:r>
        <w:tab/>
      </w:r>
      <w:r>
        <w:tab/>
        <w:t>id-gNBCUConfigurationUpdate</w:t>
      </w:r>
    </w:p>
    <w:p w14:paraId="3A850A37" w14:textId="77777777" w:rsidR="009242D6" w:rsidRDefault="009242D6" w:rsidP="009242D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CE5A60A" w14:textId="77777777" w:rsidR="009242D6" w:rsidRDefault="009242D6" w:rsidP="009242D6">
      <w:pPr>
        <w:pStyle w:val="PL"/>
      </w:pPr>
      <w:r>
        <w:t>}</w:t>
      </w:r>
    </w:p>
    <w:p w14:paraId="311FA11B" w14:textId="77777777" w:rsidR="009242D6" w:rsidRDefault="009242D6" w:rsidP="009242D6">
      <w:pPr>
        <w:pStyle w:val="PL"/>
      </w:pPr>
    </w:p>
    <w:p w14:paraId="257449A0" w14:textId="77777777" w:rsidR="009242D6" w:rsidRDefault="009242D6" w:rsidP="009242D6">
      <w:pPr>
        <w:pStyle w:val="PL"/>
      </w:pPr>
      <w:r w:rsidRPr="00334C1E">
        <w:t xml:space="preserve">uEContextSetup </w:t>
      </w:r>
      <w:r>
        <w:t>F1AP-ELEMENTARY-PROCEDURE ::= {</w:t>
      </w:r>
    </w:p>
    <w:p w14:paraId="7939372B" w14:textId="77777777" w:rsidR="009242D6" w:rsidRDefault="009242D6" w:rsidP="009242D6">
      <w:pPr>
        <w:pStyle w:val="PL"/>
      </w:pPr>
      <w:r>
        <w:tab/>
        <w:t>INITIATING MESSAGE</w:t>
      </w:r>
      <w:r>
        <w:tab/>
      </w:r>
      <w:r>
        <w:tab/>
        <w:t>U</w:t>
      </w:r>
      <w:r w:rsidRPr="0046511B">
        <w:t>EContextSetup</w:t>
      </w:r>
      <w:r>
        <w:t>Request</w:t>
      </w:r>
    </w:p>
    <w:p w14:paraId="230667BB" w14:textId="77777777" w:rsidR="009242D6" w:rsidRDefault="009242D6" w:rsidP="009242D6">
      <w:pPr>
        <w:pStyle w:val="PL"/>
      </w:pPr>
      <w:r>
        <w:tab/>
        <w:t>SUCCESSFUL OUTCOME</w:t>
      </w:r>
      <w:r>
        <w:tab/>
      </w:r>
      <w:r>
        <w:tab/>
        <w:t>UEContextSetupResponse</w:t>
      </w:r>
    </w:p>
    <w:p w14:paraId="47C63531" w14:textId="77777777" w:rsidR="009242D6" w:rsidRDefault="009242D6" w:rsidP="009242D6">
      <w:pPr>
        <w:pStyle w:val="PL"/>
      </w:pPr>
      <w:r>
        <w:tab/>
        <w:t xml:space="preserve">UNSUCCESSFUL </w:t>
      </w:r>
      <w:r w:rsidRPr="0046511B">
        <w:t>OUTCOME</w:t>
      </w:r>
      <w:r>
        <w:tab/>
      </w:r>
      <w:r>
        <w:tab/>
      </w:r>
      <w:r w:rsidRPr="0046511B">
        <w:t>UEContextSetup</w:t>
      </w:r>
      <w:r>
        <w:t>Failure</w:t>
      </w:r>
    </w:p>
    <w:p w14:paraId="19F384DA" w14:textId="77777777" w:rsidR="009242D6" w:rsidRDefault="009242D6" w:rsidP="009242D6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 w:rsidRPr="0046511B">
        <w:t>UEContextSetup</w:t>
      </w:r>
    </w:p>
    <w:p w14:paraId="2E3C4FD3" w14:textId="77777777" w:rsidR="009242D6" w:rsidRDefault="009242D6" w:rsidP="009242D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ACF2712" w14:textId="77777777" w:rsidR="009242D6" w:rsidRDefault="009242D6" w:rsidP="009242D6">
      <w:pPr>
        <w:pStyle w:val="PL"/>
      </w:pPr>
      <w:r>
        <w:t>}</w:t>
      </w:r>
    </w:p>
    <w:p w14:paraId="581ABA13" w14:textId="77777777" w:rsidR="009242D6" w:rsidRDefault="009242D6" w:rsidP="009242D6">
      <w:pPr>
        <w:pStyle w:val="PL"/>
      </w:pPr>
    </w:p>
    <w:p w14:paraId="14615142" w14:textId="77777777" w:rsidR="009242D6" w:rsidRDefault="009242D6" w:rsidP="009242D6">
      <w:pPr>
        <w:pStyle w:val="PL"/>
      </w:pPr>
      <w:r w:rsidRPr="00334C1E">
        <w:t xml:space="preserve">uEContextRelease </w:t>
      </w:r>
      <w:r>
        <w:t>F1AP-ELEMENTARY-PROCEDURE ::= {</w:t>
      </w:r>
    </w:p>
    <w:p w14:paraId="74770918" w14:textId="77777777" w:rsidR="009242D6" w:rsidRDefault="009242D6" w:rsidP="009242D6">
      <w:pPr>
        <w:pStyle w:val="PL"/>
      </w:pPr>
      <w:r>
        <w:tab/>
        <w:t>INITIATING MESSAGE</w:t>
      </w:r>
      <w:r>
        <w:tab/>
      </w:r>
      <w:r>
        <w:tab/>
        <w:t>U</w:t>
      </w:r>
      <w:r w:rsidRPr="0046511B">
        <w:t>EContextRelease</w:t>
      </w:r>
      <w:r>
        <w:t>Command</w:t>
      </w:r>
    </w:p>
    <w:p w14:paraId="15A4DFCC" w14:textId="77777777" w:rsidR="009242D6" w:rsidRDefault="009242D6" w:rsidP="009242D6">
      <w:pPr>
        <w:pStyle w:val="PL"/>
      </w:pPr>
      <w:r>
        <w:tab/>
        <w:t>SUCCESSFUL OUTCOME</w:t>
      </w:r>
      <w:r>
        <w:tab/>
      </w:r>
      <w:r>
        <w:tab/>
      </w:r>
      <w:r w:rsidRPr="0046511B">
        <w:t>UEContextRelease</w:t>
      </w:r>
      <w:r>
        <w:t>Complete</w:t>
      </w:r>
    </w:p>
    <w:p w14:paraId="712A552C" w14:textId="77777777" w:rsidR="009242D6" w:rsidRDefault="009242D6" w:rsidP="009242D6">
      <w:pPr>
        <w:pStyle w:val="PL"/>
      </w:pPr>
      <w:r>
        <w:tab/>
        <w:t>PROCEDURE CODE</w:t>
      </w:r>
      <w:r>
        <w:tab/>
      </w:r>
      <w:r>
        <w:tab/>
      </w:r>
      <w:r>
        <w:tab/>
        <w:t>id-U</w:t>
      </w:r>
      <w:r w:rsidRPr="0046511B">
        <w:t>EContextRelease</w:t>
      </w:r>
    </w:p>
    <w:p w14:paraId="00125E71" w14:textId="77777777" w:rsidR="009242D6" w:rsidRDefault="009242D6" w:rsidP="009242D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BBDC66D" w14:textId="77777777" w:rsidR="009242D6" w:rsidRDefault="009242D6" w:rsidP="009242D6">
      <w:pPr>
        <w:pStyle w:val="PL"/>
      </w:pPr>
      <w:r>
        <w:t>}</w:t>
      </w:r>
    </w:p>
    <w:p w14:paraId="1A723857" w14:textId="77777777" w:rsidR="009242D6" w:rsidRDefault="009242D6" w:rsidP="009242D6">
      <w:pPr>
        <w:pStyle w:val="PL"/>
      </w:pPr>
    </w:p>
    <w:p w14:paraId="2AE82292" w14:textId="77777777" w:rsidR="009242D6" w:rsidRDefault="009242D6" w:rsidP="009242D6">
      <w:pPr>
        <w:pStyle w:val="PL"/>
      </w:pPr>
      <w:r w:rsidRPr="00334C1E">
        <w:t xml:space="preserve">uEContextModification </w:t>
      </w:r>
      <w:r>
        <w:t>F1AP-ELEMENTARY-PROCEDURE ::= {</w:t>
      </w:r>
    </w:p>
    <w:p w14:paraId="26830106" w14:textId="77777777" w:rsidR="009242D6" w:rsidRDefault="009242D6" w:rsidP="009242D6">
      <w:pPr>
        <w:pStyle w:val="PL"/>
      </w:pPr>
      <w:r>
        <w:tab/>
        <w:t>INITIATING MESSAGE</w:t>
      </w:r>
      <w:r>
        <w:tab/>
      </w:r>
      <w:r>
        <w:tab/>
        <w:t>U</w:t>
      </w:r>
      <w:r w:rsidRPr="0046511B">
        <w:t>EContextModification</w:t>
      </w:r>
      <w:r>
        <w:t>Request</w:t>
      </w:r>
    </w:p>
    <w:p w14:paraId="0ACB0FAF" w14:textId="77777777" w:rsidR="009242D6" w:rsidRDefault="009242D6" w:rsidP="009242D6">
      <w:pPr>
        <w:pStyle w:val="PL"/>
      </w:pPr>
      <w:r>
        <w:lastRenderedPageBreak/>
        <w:tab/>
        <w:t>SUCCESSFUL OUTCOME</w:t>
      </w:r>
      <w:r>
        <w:tab/>
      </w:r>
      <w:r>
        <w:tab/>
      </w:r>
      <w:r w:rsidRPr="0046511B">
        <w:t>UEContextModification</w:t>
      </w:r>
      <w:r>
        <w:t>Response</w:t>
      </w:r>
    </w:p>
    <w:p w14:paraId="2B257183" w14:textId="77777777" w:rsidR="009242D6" w:rsidRDefault="009242D6" w:rsidP="009242D6">
      <w:pPr>
        <w:pStyle w:val="PL"/>
      </w:pPr>
      <w:r>
        <w:tab/>
        <w:t>UNSUCCESSFUL OUTCOME</w:t>
      </w:r>
      <w:r>
        <w:tab/>
      </w:r>
      <w:r>
        <w:tab/>
      </w:r>
      <w:r w:rsidRPr="0046511B">
        <w:t>UEContextModification</w:t>
      </w:r>
      <w:r>
        <w:t>Failure</w:t>
      </w:r>
    </w:p>
    <w:p w14:paraId="56806643" w14:textId="77777777" w:rsidR="009242D6" w:rsidRDefault="009242D6" w:rsidP="009242D6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 w:rsidRPr="0046511B">
        <w:t>UEContextModification</w:t>
      </w:r>
    </w:p>
    <w:p w14:paraId="16DFF09C" w14:textId="77777777" w:rsidR="009242D6" w:rsidRDefault="009242D6" w:rsidP="009242D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81E431A" w14:textId="77777777" w:rsidR="009242D6" w:rsidRDefault="009242D6" w:rsidP="009242D6">
      <w:pPr>
        <w:pStyle w:val="PL"/>
      </w:pPr>
      <w:r>
        <w:t>}</w:t>
      </w:r>
    </w:p>
    <w:p w14:paraId="2C00F94A" w14:textId="77777777" w:rsidR="009242D6" w:rsidRDefault="009242D6" w:rsidP="009242D6">
      <w:pPr>
        <w:pStyle w:val="PL"/>
      </w:pPr>
    </w:p>
    <w:p w14:paraId="3C68523E" w14:textId="77777777" w:rsidR="009242D6" w:rsidRDefault="009242D6" w:rsidP="009242D6">
      <w:pPr>
        <w:pStyle w:val="PL"/>
      </w:pPr>
      <w:r w:rsidRPr="00334C1E">
        <w:t xml:space="preserve">uEContextModificationRequired </w:t>
      </w:r>
      <w:r>
        <w:t>F1AP-ELEMENTARY-PROCEDURE ::= {</w:t>
      </w:r>
    </w:p>
    <w:p w14:paraId="0927DD82" w14:textId="77777777" w:rsidR="009242D6" w:rsidRDefault="009242D6" w:rsidP="009242D6">
      <w:pPr>
        <w:pStyle w:val="PL"/>
      </w:pPr>
      <w:r>
        <w:tab/>
        <w:t>INITIATING MESSAGE</w:t>
      </w:r>
      <w:r>
        <w:tab/>
      </w:r>
      <w:r>
        <w:tab/>
      </w:r>
      <w:r w:rsidRPr="0046511B">
        <w:t>UEContextModification</w:t>
      </w:r>
      <w:r>
        <w:t>Required</w:t>
      </w:r>
    </w:p>
    <w:p w14:paraId="5969748E" w14:textId="77777777" w:rsidR="009242D6" w:rsidRDefault="009242D6" w:rsidP="009242D6">
      <w:pPr>
        <w:pStyle w:val="PL"/>
      </w:pPr>
      <w:r>
        <w:tab/>
        <w:t>SUCCESSFUL OUTCOME</w:t>
      </w:r>
      <w:r>
        <w:tab/>
      </w:r>
      <w:r>
        <w:tab/>
      </w:r>
      <w:r w:rsidRPr="0046511B">
        <w:t>UEContextModification</w:t>
      </w:r>
      <w:r>
        <w:t>Confirm</w:t>
      </w:r>
    </w:p>
    <w:p w14:paraId="3DA94B7F" w14:textId="77777777" w:rsidR="009242D6" w:rsidRDefault="009242D6" w:rsidP="009242D6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 w:rsidRPr="0046511B">
        <w:t>UEContextModificationRequired</w:t>
      </w:r>
    </w:p>
    <w:p w14:paraId="22C20DCC" w14:textId="77777777" w:rsidR="009242D6" w:rsidRDefault="009242D6" w:rsidP="009242D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998099A" w14:textId="77777777" w:rsidR="009242D6" w:rsidRDefault="009242D6" w:rsidP="009242D6">
      <w:pPr>
        <w:pStyle w:val="PL"/>
      </w:pPr>
      <w:r>
        <w:t>}</w:t>
      </w:r>
    </w:p>
    <w:p w14:paraId="28B51F28" w14:textId="77777777" w:rsidR="009242D6" w:rsidRDefault="009242D6" w:rsidP="009242D6">
      <w:pPr>
        <w:pStyle w:val="PL"/>
      </w:pPr>
    </w:p>
    <w:p w14:paraId="4778FC93" w14:textId="77777777" w:rsidR="009242D6" w:rsidRPr="002624CD" w:rsidRDefault="009242D6" w:rsidP="009242D6">
      <w:pPr>
        <w:pStyle w:val="PL"/>
      </w:pPr>
    </w:p>
    <w:p w14:paraId="077E7257" w14:textId="77777777" w:rsidR="009242D6" w:rsidRPr="002624CD" w:rsidRDefault="009242D6" w:rsidP="009242D6">
      <w:pPr>
        <w:pStyle w:val="PL"/>
      </w:pPr>
      <w:r w:rsidRPr="002624CD">
        <w:t>errorIndication F1AP-ELEMENTARY-PROCEDURE ::= {</w:t>
      </w:r>
    </w:p>
    <w:p w14:paraId="18F52C67" w14:textId="77777777" w:rsidR="009242D6" w:rsidRPr="002624CD" w:rsidRDefault="009242D6" w:rsidP="009242D6">
      <w:pPr>
        <w:pStyle w:val="PL"/>
      </w:pPr>
      <w:r w:rsidRPr="002624CD">
        <w:tab/>
        <w:t>INITIATING MESSAGE</w:t>
      </w:r>
      <w:r w:rsidRPr="002624CD">
        <w:tab/>
      </w:r>
      <w:r w:rsidRPr="002624CD">
        <w:tab/>
        <w:t>ErrorIndication</w:t>
      </w:r>
    </w:p>
    <w:p w14:paraId="10B5391F" w14:textId="77777777" w:rsidR="009242D6" w:rsidRPr="002624CD" w:rsidRDefault="009242D6" w:rsidP="009242D6">
      <w:pPr>
        <w:pStyle w:val="PL"/>
      </w:pPr>
      <w:r w:rsidRPr="002624CD">
        <w:tab/>
        <w:t>PROCEDURE CODE</w:t>
      </w:r>
      <w:r w:rsidRPr="002624CD">
        <w:tab/>
      </w:r>
      <w:r w:rsidRPr="002624CD">
        <w:tab/>
      </w:r>
      <w:r w:rsidRPr="002624CD">
        <w:tab/>
        <w:t>id-ErrorIndication</w:t>
      </w:r>
    </w:p>
    <w:p w14:paraId="135D1B9A" w14:textId="77777777" w:rsidR="009242D6" w:rsidRPr="002624CD" w:rsidRDefault="009242D6" w:rsidP="009242D6">
      <w:pPr>
        <w:pStyle w:val="PL"/>
      </w:pPr>
      <w:r w:rsidRPr="002624CD">
        <w:tab/>
        <w:t>CRITICALITY</w:t>
      </w:r>
      <w:r w:rsidRPr="002624CD">
        <w:tab/>
      </w:r>
      <w:r w:rsidRPr="002624CD">
        <w:tab/>
      </w:r>
      <w:r w:rsidRPr="002624CD">
        <w:tab/>
      </w:r>
      <w:r w:rsidRPr="002624CD">
        <w:tab/>
        <w:t>ignore</w:t>
      </w:r>
    </w:p>
    <w:p w14:paraId="75F8A567" w14:textId="77777777" w:rsidR="009242D6" w:rsidRPr="002624CD" w:rsidRDefault="009242D6" w:rsidP="009242D6">
      <w:pPr>
        <w:pStyle w:val="PL"/>
      </w:pPr>
      <w:r w:rsidRPr="002624CD">
        <w:t>}</w:t>
      </w:r>
    </w:p>
    <w:p w14:paraId="5EEE650A" w14:textId="77777777" w:rsidR="009242D6" w:rsidRDefault="009242D6" w:rsidP="009242D6">
      <w:pPr>
        <w:pStyle w:val="PL"/>
      </w:pPr>
    </w:p>
    <w:p w14:paraId="7AA71DF3" w14:textId="77777777" w:rsidR="009242D6" w:rsidRDefault="009242D6" w:rsidP="009242D6">
      <w:pPr>
        <w:pStyle w:val="PL"/>
      </w:pPr>
      <w:r w:rsidRPr="00334C1E">
        <w:t xml:space="preserve">uEContextReleaseRequest </w:t>
      </w:r>
      <w:r>
        <w:t>F1AP-ELEMENTARY-PROCEDURE ::= {</w:t>
      </w:r>
    </w:p>
    <w:p w14:paraId="7834F400" w14:textId="77777777" w:rsidR="009242D6" w:rsidRDefault="009242D6" w:rsidP="009242D6">
      <w:pPr>
        <w:pStyle w:val="PL"/>
      </w:pPr>
      <w:r>
        <w:tab/>
        <w:t>INITIATING MESSAGE</w:t>
      </w:r>
      <w:r>
        <w:tab/>
      </w:r>
      <w:r>
        <w:tab/>
        <w:t>U</w:t>
      </w:r>
      <w:r w:rsidRPr="0046511B">
        <w:t>EContextReleaseRequest</w:t>
      </w:r>
    </w:p>
    <w:p w14:paraId="2281A69A" w14:textId="77777777" w:rsidR="009242D6" w:rsidRDefault="009242D6" w:rsidP="009242D6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 w:rsidRPr="0046511B">
        <w:t>UEContextReleaseRequest</w:t>
      </w:r>
    </w:p>
    <w:p w14:paraId="62E12C7F" w14:textId="77777777" w:rsidR="009242D6" w:rsidRDefault="009242D6" w:rsidP="009242D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374FA12" w14:textId="77777777" w:rsidR="009242D6" w:rsidRDefault="009242D6" w:rsidP="009242D6">
      <w:pPr>
        <w:pStyle w:val="PL"/>
      </w:pPr>
      <w:r>
        <w:t>}</w:t>
      </w:r>
    </w:p>
    <w:p w14:paraId="69AA80FE" w14:textId="77777777" w:rsidR="009242D6" w:rsidRDefault="009242D6" w:rsidP="009242D6">
      <w:pPr>
        <w:pStyle w:val="PL"/>
      </w:pPr>
    </w:p>
    <w:p w14:paraId="4D23853C" w14:textId="77777777" w:rsidR="009242D6" w:rsidRDefault="009242D6" w:rsidP="009242D6">
      <w:pPr>
        <w:pStyle w:val="PL"/>
      </w:pPr>
    </w:p>
    <w:p w14:paraId="66BB3D64" w14:textId="77777777" w:rsidR="009242D6" w:rsidRDefault="009242D6" w:rsidP="009242D6">
      <w:pPr>
        <w:pStyle w:val="PL"/>
      </w:pPr>
      <w:r w:rsidRPr="00334C1E">
        <w:t xml:space="preserve">dLRRCMessageTransfer </w:t>
      </w:r>
      <w:r>
        <w:t>F1AP-ELEMENTARY-PROCEDURE ::= {</w:t>
      </w:r>
    </w:p>
    <w:p w14:paraId="382F0310" w14:textId="77777777" w:rsidR="009242D6" w:rsidRDefault="009242D6" w:rsidP="009242D6">
      <w:pPr>
        <w:pStyle w:val="PL"/>
      </w:pPr>
      <w:r>
        <w:tab/>
        <w:t>INITIATING MESSAGE</w:t>
      </w:r>
      <w:r>
        <w:tab/>
      </w:r>
      <w:r>
        <w:tab/>
        <w:t>D</w:t>
      </w:r>
      <w:r w:rsidRPr="0046511B">
        <w:t>LRRCMessageTransfer</w:t>
      </w:r>
    </w:p>
    <w:p w14:paraId="7E955F91" w14:textId="77777777" w:rsidR="009242D6" w:rsidRDefault="009242D6" w:rsidP="009242D6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 w:rsidRPr="0046511B">
        <w:t>DLRRCMessageTransfer</w:t>
      </w:r>
    </w:p>
    <w:p w14:paraId="438026F3" w14:textId="77777777" w:rsidR="009242D6" w:rsidRDefault="009242D6" w:rsidP="009242D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6631A10" w14:textId="77777777" w:rsidR="009242D6" w:rsidRDefault="009242D6" w:rsidP="009242D6">
      <w:pPr>
        <w:pStyle w:val="PL"/>
      </w:pPr>
      <w:r>
        <w:t>}</w:t>
      </w:r>
    </w:p>
    <w:p w14:paraId="42EB8CDD" w14:textId="77777777" w:rsidR="009242D6" w:rsidRDefault="009242D6" w:rsidP="009242D6">
      <w:pPr>
        <w:pStyle w:val="PL"/>
      </w:pPr>
    </w:p>
    <w:p w14:paraId="6187C4D6" w14:textId="77777777" w:rsidR="009242D6" w:rsidRDefault="009242D6" w:rsidP="009242D6">
      <w:pPr>
        <w:pStyle w:val="PL"/>
      </w:pPr>
      <w:r w:rsidRPr="00334C1E">
        <w:t xml:space="preserve">uLRRCMessageTransfer </w:t>
      </w:r>
      <w:r>
        <w:t>F1AP-ELEMENTARY-PROCEDURE ::= {</w:t>
      </w:r>
    </w:p>
    <w:p w14:paraId="30973BAE" w14:textId="77777777" w:rsidR="009242D6" w:rsidRDefault="009242D6" w:rsidP="009242D6">
      <w:pPr>
        <w:pStyle w:val="PL"/>
      </w:pPr>
      <w:r>
        <w:tab/>
        <w:t>INITIATING MESSAGE</w:t>
      </w:r>
      <w:r>
        <w:tab/>
      </w:r>
      <w:r>
        <w:tab/>
        <w:t>U</w:t>
      </w:r>
      <w:r w:rsidRPr="0046511B">
        <w:t>LRRCMessageTransfer</w:t>
      </w:r>
    </w:p>
    <w:p w14:paraId="34D9584E" w14:textId="77777777" w:rsidR="009242D6" w:rsidRDefault="009242D6" w:rsidP="009242D6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 w:rsidRPr="0046511B">
        <w:t>ULRRCMessageTransfer</w:t>
      </w:r>
    </w:p>
    <w:p w14:paraId="111D76DD" w14:textId="77777777" w:rsidR="009242D6" w:rsidRDefault="009242D6" w:rsidP="009242D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265BD8D" w14:textId="77777777" w:rsidR="009242D6" w:rsidRDefault="009242D6" w:rsidP="009242D6">
      <w:pPr>
        <w:pStyle w:val="PL"/>
      </w:pPr>
      <w:r>
        <w:t>}</w:t>
      </w:r>
    </w:p>
    <w:p w14:paraId="042585B8" w14:textId="77777777" w:rsidR="009242D6" w:rsidRDefault="009242D6" w:rsidP="009242D6">
      <w:pPr>
        <w:pStyle w:val="PL"/>
      </w:pPr>
    </w:p>
    <w:p w14:paraId="2E879FDD" w14:textId="77777777" w:rsidR="009242D6" w:rsidRDefault="009242D6" w:rsidP="009242D6">
      <w:pPr>
        <w:pStyle w:val="PL"/>
      </w:pPr>
    </w:p>
    <w:p w14:paraId="240CA7B8" w14:textId="77777777" w:rsidR="009242D6" w:rsidRDefault="009242D6" w:rsidP="009242D6">
      <w:pPr>
        <w:pStyle w:val="PL"/>
      </w:pPr>
      <w:r>
        <w:t>privateMessage F1AP-ELEMENTARY-PROCEDURE ::= {</w:t>
      </w:r>
    </w:p>
    <w:p w14:paraId="148B0DCC" w14:textId="77777777" w:rsidR="009242D6" w:rsidRDefault="009242D6" w:rsidP="009242D6">
      <w:pPr>
        <w:pStyle w:val="PL"/>
      </w:pPr>
      <w:r>
        <w:tab/>
        <w:t>INITIATING MESSAGE</w:t>
      </w:r>
      <w:r>
        <w:tab/>
      </w:r>
      <w:r>
        <w:tab/>
        <w:t>PrivateMessage</w:t>
      </w:r>
    </w:p>
    <w:p w14:paraId="359CF751" w14:textId="77777777" w:rsidR="009242D6" w:rsidRDefault="009242D6" w:rsidP="009242D6">
      <w:pPr>
        <w:pStyle w:val="PL"/>
      </w:pPr>
      <w:r>
        <w:tab/>
        <w:t>PROCEDURE CODE</w:t>
      </w:r>
      <w:r>
        <w:tab/>
      </w:r>
      <w:r>
        <w:tab/>
      </w:r>
      <w:r>
        <w:tab/>
        <w:t>id-privateMessage</w:t>
      </w:r>
    </w:p>
    <w:p w14:paraId="61C8BEB5" w14:textId="77777777" w:rsidR="009242D6" w:rsidRDefault="009242D6" w:rsidP="009242D6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490F40" w14:textId="77777777" w:rsidR="009242D6" w:rsidRDefault="009242D6" w:rsidP="009242D6">
      <w:pPr>
        <w:pStyle w:val="PL"/>
      </w:pPr>
      <w:r>
        <w:t>}</w:t>
      </w:r>
    </w:p>
    <w:p w14:paraId="26DB00DD" w14:textId="77777777" w:rsidR="009242D6" w:rsidRDefault="009242D6" w:rsidP="009242D6">
      <w:pPr>
        <w:pStyle w:val="PL"/>
      </w:pPr>
    </w:p>
    <w:p w14:paraId="3ABCE671" w14:textId="77777777" w:rsidR="009242D6" w:rsidRDefault="009242D6" w:rsidP="009242D6">
      <w:pPr>
        <w:pStyle w:val="PL"/>
      </w:pPr>
    </w:p>
    <w:p w14:paraId="7BE153D0" w14:textId="77777777" w:rsidR="009242D6" w:rsidRPr="002624CD" w:rsidRDefault="009242D6" w:rsidP="009242D6">
      <w:pPr>
        <w:pStyle w:val="PL"/>
      </w:pPr>
    </w:p>
    <w:p w14:paraId="0E595FCE" w14:textId="77777777" w:rsidR="009242D6" w:rsidRPr="002624CD" w:rsidRDefault="009242D6" w:rsidP="009242D6">
      <w:pPr>
        <w:pStyle w:val="PL"/>
      </w:pPr>
      <w:r w:rsidRPr="002624CD">
        <w:t>END</w:t>
      </w:r>
    </w:p>
    <w:p w14:paraId="15BD2473" w14:textId="77777777" w:rsidR="009242D6" w:rsidRPr="00BE5D48" w:rsidRDefault="009242D6" w:rsidP="009242D6">
      <w:pPr>
        <w:pStyle w:val="PL"/>
      </w:pPr>
    </w:p>
    <w:p w14:paraId="142C159D" w14:textId="11A9F675" w:rsidR="009242D6" w:rsidRDefault="009242D6" w:rsidP="007E2E8D">
      <w:pPr>
        <w:pStyle w:val="Heading3"/>
        <w:numPr>
          <w:ilvl w:val="0"/>
          <w:numId w:val="0"/>
        </w:numPr>
      </w:pPr>
      <w:bookmarkStart w:id="138" w:name="_Toc500500959"/>
      <w:r w:rsidRPr="00617F28">
        <w:lastRenderedPageBreak/>
        <w:t>9.4.4</w:t>
      </w:r>
      <w:r w:rsidRPr="00617F28">
        <w:tab/>
        <w:t>PDU Definitions</w:t>
      </w:r>
      <w:bookmarkEnd w:id="138"/>
    </w:p>
    <w:p w14:paraId="7A45E69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66AC6F1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002FD5B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PDU definitions for F1AP.</w:t>
      </w:r>
    </w:p>
    <w:p w14:paraId="4625FAE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3A17900B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34FDBE3A" w14:textId="77777777" w:rsidR="009242D6" w:rsidRPr="002624CD" w:rsidRDefault="009242D6" w:rsidP="009242D6">
      <w:pPr>
        <w:pStyle w:val="PL"/>
        <w:rPr>
          <w:snapToGrid w:val="0"/>
        </w:rPr>
      </w:pPr>
    </w:p>
    <w:p w14:paraId="057794C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 xml:space="preserve">F1AP-PDU-Contents { </w:t>
      </w:r>
    </w:p>
    <w:p w14:paraId="5794859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 xml:space="preserve">itu-t (0) identified-organization (4) etsi (0) mobileDomain (0) </w:t>
      </w:r>
    </w:p>
    <w:p w14:paraId="77D5DB20" w14:textId="77777777" w:rsidR="009242D6" w:rsidRPr="002624CD" w:rsidRDefault="009242D6" w:rsidP="009242D6">
      <w:pPr>
        <w:pStyle w:val="PL"/>
        <w:rPr>
          <w:snapToGrid w:val="0"/>
        </w:rPr>
      </w:pPr>
      <w:r>
        <w:rPr>
          <w:snapToGrid w:val="0"/>
        </w:rPr>
        <w:t>ngran-access (22)</w:t>
      </w:r>
      <w:r w:rsidRPr="002624CD">
        <w:rPr>
          <w:snapToGrid w:val="0"/>
        </w:rPr>
        <w:t xml:space="preserve"> modules (3) </w:t>
      </w:r>
      <w:r>
        <w:rPr>
          <w:snapToGrid w:val="0"/>
        </w:rPr>
        <w:t>f1ap (3)</w:t>
      </w:r>
      <w:r w:rsidRPr="002624CD">
        <w:rPr>
          <w:snapToGrid w:val="0"/>
        </w:rPr>
        <w:t xml:space="preserve"> version1 (1) f1ap-PDU-Contents (1) }</w:t>
      </w:r>
    </w:p>
    <w:p w14:paraId="624462B1" w14:textId="77777777" w:rsidR="009242D6" w:rsidRPr="002624CD" w:rsidRDefault="009242D6" w:rsidP="009242D6">
      <w:pPr>
        <w:pStyle w:val="PL"/>
        <w:rPr>
          <w:snapToGrid w:val="0"/>
        </w:rPr>
      </w:pPr>
    </w:p>
    <w:p w14:paraId="748B1B1B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 xml:space="preserve">DEFINITIONS AUTOMATIC TAGS ::= </w:t>
      </w:r>
    </w:p>
    <w:p w14:paraId="179BCFD9" w14:textId="77777777" w:rsidR="009242D6" w:rsidRPr="002624CD" w:rsidRDefault="009242D6" w:rsidP="009242D6">
      <w:pPr>
        <w:pStyle w:val="PL"/>
        <w:rPr>
          <w:snapToGrid w:val="0"/>
        </w:rPr>
      </w:pPr>
    </w:p>
    <w:p w14:paraId="4F81872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BEGIN</w:t>
      </w:r>
    </w:p>
    <w:p w14:paraId="372BD743" w14:textId="77777777" w:rsidR="009242D6" w:rsidRPr="002624CD" w:rsidRDefault="009242D6" w:rsidP="009242D6">
      <w:pPr>
        <w:pStyle w:val="PL"/>
        <w:rPr>
          <w:snapToGrid w:val="0"/>
        </w:rPr>
      </w:pPr>
    </w:p>
    <w:p w14:paraId="27EE003B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708B9792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3642A87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IE parameter types from other modules.</w:t>
      </w:r>
    </w:p>
    <w:p w14:paraId="36458A6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24DBCC4B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1F390D2C" w14:textId="77777777" w:rsidR="009242D6" w:rsidRPr="002624CD" w:rsidRDefault="009242D6" w:rsidP="009242D6">
      <w:pPr>
        <w:pStyle w:val="PL"/>
        <w:rPr>
          <w:snapToGrid w:val="0"/>
        </w:rPr>
      </w:pPr>
    </w:p>
    <w:p w14:paraId="6ABB261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IMPORTS</w:t>
      </w:r>
    </w:p>
    <w:p w14:paraId="28B19A7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tab/>
        <w:t>Cause,</w:t>
      </w:r>
    </w:p>
    <w:p w14:paraId="407FE46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CriticalityDiagnostics,</w:t>
      </w:r>
    </w:p>
    <w:p w14:paraId="056B2CF3" w14:textId="77777777" w:rsidR="009242D6" w:rsidRDefault="009242D6" w:rsidP="009242D6">
      <w:pPr>
        <w:pStyle w:val="PL"/>
        <w:tabs>
          <w:tab w:val="clear" w:pos="1920"/>
        </w:tabs>
        <w:rPr>
          <w:snapToGrid w:val="0"/>
        </w:rPr>
      </w:pPr>
      <w:r w:rsidRPr="002624CD">
        <w:rPr>
          <w:snapToGrid w:val="0"/>
        </w:rPr>
        <w:tab/>
        <w:t>GNB-CU-F1AP-ID,</w:t>
      </w:r>
    </w:p>
    <w:p w14:paraId="7BA829B6" w14:textId="77777777" w:rsidR="009242D6" w:rsidRPr="002624CD" w:rsidRDefault="009242D6" w:rsidP="009242D6">
      <w:pPr>
        <w:pStyle w:val="PL"/>
        <w:tabs>
          <w:tab w:val="clear" w:pos="1920"/>
          <w:tab w:val="left" w:pos="1765"/>
        </w:tabs>
        <w:rPr>
          <w:snapToGrid w:val="0"/>
        </w:rPr>
      </w:pPr>
      <w:r>
        <w:rPr>
          <w:snapToGrid w:val="0"/>
        </w:rPr>
        <w:tab/>
      </w:r>
      <w:r w:rsidRPr="00E752ED">
        <w:rPr>
          <w:snapToGrid w:val="0"/>
        </w:rPr>
        <w:t>GNB-DU-F1AP-ID</w:t>
      </w:r>
      <w:r>
        <w:rPr>
          <w:snapToGrid w:val="0"/>
        </w:rPr>
        <w:t>,</w:t>
      </w:r>
    </w:p>
    <w:p w14:paraId="7D55173C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TimeToWait,</w:t>
      </w:r>
    </w:p>
    <w:p w14:paraId="44695D32" w14:textId="77777777" w:rsidR="009242D6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UE-associatedLogicalF1-ConnectionItem</w:t>
      </w:r>
      <w:r>
        <w:rPr>
          <w:snapToGrid w:val="0"/>
        </w:rPr>
        <w:t>,</w:t>
      </w:r>
    </w:p>
    <w:p w14:paraId="19291F82" w14:textId="77777777" w:rsidR="009242D6" w:rsidRPr="00E752ED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E752ED">
        <w:rPr>
          <w:snapToGrid w:val="0"/>
        </w:rPr>
        <w:t>RRCContainer</w:t>
      </w:r>
      <w:r>
        <w:rPr>
          <w:snapToGrid w:val="0"/>
        </w:rPr>
        <w:t>,</w:t>
      </w:r>
    </w:p>
    <w:p w14:paraId="59AA779F" w14:textId="77777777" w:rsidR="009242D6" w:rsidRPr="00667F7B" w:rsidRDefault="009242D6" w:rsidP="009242D6">
      <w:pPr>
        <w:pStyle w:val="PL"/>
        <w:rPr>
          <w:snapToGrid w:val="0"/>
        </w:rPr>
      </w:pPr>
      <w:r w:rsidRPr="00667F7B">
        <w:rPr>
          <w:snapToGrid w:val="0"/>
        </w:rPr>
        <w:tab/>
        <w:t>TransactionID,</w:t>
      </w:r>
    </w:p>
    <w:p w14:paraId="7BBBEDD8" w14:textId="77777777" w:rsidR="009242D6" w:rsidRPr="00667F7B" w:rsidRDefault="009242D6" w:rsidP="009242D6">
      <w:pPr>
        <w:pStyle w:val="PL"/>
        <w:rPr>
          <w:snapToGrid w:val="0"/>
        </w:rPr>
      </w:pPr>
      <w:r w:rsidRPr="00667F7B">
        <w:rPr>
          <w:snapToGrid w:val="0"/>
        </w:rPr>
        <w:tab/>
        <w:t>PCI,</w:t>
      </w:r>
    </w:p>
    <w:p w14:paraId="73A06490" w14:textId="77777777" w:rsidR="009242D6" w:rsidRPr="00667F7B" w:rsidRDefault="009242D6" w:rsidP="009242D6">
      <w:pPr>
        <w:pStyle w:val="PL"/>
        <w:rPr>
          <w:snapToGrid w:val="0"/>
        </w:rPr>
      </w:pPr>
      <w:r w:rsidRPr="00667F7B">
        <w:rPr>
          <w:snapToGrid w:val="0"/>
        </w:rPr>
        <w:tab/>
        <w:t>GNB-DU-ID,</w:t>
      </w:r>
    </w:p>
    <w:p w14:paraId="6B3ED422" w14:textId="77777777" w:rsidR="009242D6" w:rsidRPr="00667F7B" w:rsidRDefault="009242D6" w:rsidP="009242D6">
      <w:pPr>
        <w:pStyle w:val="PL"/>
        <w:rPr>
          <w:snapToGrid w:val="0"/>
        </w:rPr>
      </w:pPr>
      <w:r w:rsidRPr="00667F7B">
        <w:rPr>
          <w:snapToGrid w:val="0"/>
        </w:rPr>
        <w:tab/>
        <w:t>Served-Cell-Information,</w:t>
      </w:r>
    </w:p>
    <w:p w14:paraId="645D04E0" w14:textId="09CCC410" w:rsidR="009242D6" w:rsidRDefault="009242D6" w:rsidP="009242D6">
      <w:pPr>
        <w:pStyle w:val="PL"/>
        <w:rPr>
          <w:ins w:id="139" w:author="Ericsson" w:date="2018-01-04T14:04:00Z"/>
          <w:snapToGrid w:val="0"/>
        </w:rPr>
      </w:pPr>
      <w:r w:rsidRPr="00667F7B">
        <w:rPr>
          <w:snapToGrid w:val="0"/>
        </w:rPr>
        <w:tab/>
        <w:t>GNB-DU-System-Information,</w:t>
      </w:r>
    </w:p>
    <w:p w14:paraId="0F8A51A3" w14:textId="021E3201" w:rsidR="00A54317" w:rsidRPr="00667F7B" w:rsidRDefault="00A54317" w:rsidP="009242D6">
      <w:pPr>
        <w:pStyle w:val="PL"/>
        <w:rPr>
          <w:snapToGrid w:val="0"/>
        </w:rPr>
      </w:pPr>
      <w:ins w:id="140" w:author="Ericsson" w:date="2018-01-04T14:04:00Z">
        <w:r>
          <w:rPr>
            <w:snapToGrid w:val="0"/>
          </w:rPr>
          <w:tab/>
        </w:r>
        <w:r w:rsidRPr="00667F7B">
          <w:rPr>
            <w:snapToGrid w:val="0"/>
          </w:rPr>
          <w:t>GNB-</w:t>
        </w:r>
        <w:r>
          <w:rPr>
            <w:snapToGrid w:val="0"/>
          </w:rPr>
          <w:t>C</w:t>
        </w:r>
        <w:r w:rsidRPr="00667F7B">
          <w:rPr>
            <w:snapToGrid w:val="0"/>
          </w:rPr>
          <w:t>U-System-Information,</w:t>
        </w:r>
      </w:ins>
    </w:p>
    <w:p w14:paraId="5F90EE33" w14:textId="77777777" w:rsidR="009242D6" w:rsidRPr="00667F7B" w:rsidRDefault="009242D6" w:rsidP="009242D6">
      <w:pPr>
        <w:pStyle w:val="PL"/>
        <w:rPr>
          <w:snapToGrid w:val="0"/>
        </w:rPr>
      </w:pPr>
      <w:r w:rsidRPr="00667F7B">
        <w:rPr>
          <w:snapToGrid w:val="0"/>
        </w:rPr>
        <w:tab/>
        <w:t>NCGI,</w:t>
      </w:r>
    </w:p>
    <w:p w14:paraId="560EF8C9" w14:textId="77777777" w:rsidR="009242D6" w:rsidRPr="00667F7B" w:rsidRDefault="009242D6" w:rsidP="009242D6">
      <w:pPr>
        <w:pStyle w:val="PL"/>
        <w:rPr>
          <w:snapToGrid w:val="0"/>
        </w:rPr>
      </w:pPr>
      <w:r w:rsidRPr="00667F7B">
        <w:rPr>
          <w:snapToGrid w:val="0"/>
        </w:rPr>
        <w:tab/>
        <w:t>DRBID,</w:t>
      </w:r>
    </w:p>
    <w:p w14:paraId="176B2431" w14:textId="77777777" w:rsidR="009242D6" w:rsidRPr="00667F7B" w:rsidRDefault="009242D6" w:rsidP="009242D6">
      <w:pPr>
        <w:pStyle w:val="PL"/>
        <w:rPr>
          <w:snapToGrid w:val="0"/>
        </w:rPr>
      </w:pPr>
      <w:r w:rsidRPr="00667F7B">
        <w:rPr>
          <w:snapToGrid w:val="0"/>
        </w:rPr>
        <w:tab/>
        <w:t>SRBID,</w:t>
      </w:r>
    </w:p>
    <w:p w14:paraId="0458383B" w14:textId="77777777" w:rsidR="009242D6" w:rsidRPr="00667F7B" w:rsidRDefault="009242D6" w:rsidP="009242D6">
      <w:pPr>
        <w:pStyle w:val="PL"/>
        <w:rPr>
          <w:snapToGrid w:val="0"/>
        </w:rPr>
      </w:pPr>
      <w:r w:rsidRPr="00667F7B">
        <w:rPr>
          <w:snapToGrid w:val="0"/>
        </w:rPr>
        <w:tab/>
        <w:t>EUTRANQoS,</w:t>
      </w:r>
    </w:p>
    <w:p w14:paraId="4771ED66" w14:textId="77777777" w:rsidR="009242D6" w:rsidRPr="00667F7B" w:rsidRDefault="009242D6" w:rsidP="009242D6">
      <w:pPr>
        <w:pStyle w:val="PL"/>
        <w:rPr>
          <w:snapToGrid w:val="0"/>
        </w:rPr>
      </w:pPr>
      <w:r w:rsidRPr="00667F7B">
        <w:rPr>
          <w:snapToGrid w:val="0"/>
        </w:rPr>
        <w:tab/>
        <w:t>GTPTunnelEndpoint,</w:t>
      </w:r>
    </w:p>
    <w:p w14:paraId="78AD4435" w14:textId="77777777" w:rsidR="009242D6" w:rsidRPr="00667F7B" w:rsidRDefault="009242D6" w:rsidP="009242D6">
      <w:pPr>
        <w:pStyle w:val="PL"/>
        <w:rPr>
          <w:snapToGrid w:val="0"/>
        </w:rPr>
      </w:pPr>
      <w:r w:rsidRPr="00667F7B">
        <w:rPr>
          <w:snapToGrid w:val="0"/>
        </w:rPr>
        <w:tab/>
        <w:t>CUtoDURRCInformation,</w:t>
      </w:r>
    </w:p>
    <w:p w14:paraId="2A1EA382" w14:textId="77777777" w:rsidR="009242D6" w:rsidRPr="00667F7B" w:rsidRDefault="009242D6" w:rsidP="009242D6">
      <w:pPr>
        <w:pStyle w:val="PL"/>
        <w:rPr>
          <w:snapToGrid w:val="0"/>
        </w:rPr>
      </w:pPr>
      <w:r w:rsidRPr="00667F7B">
        <w:rPr>
          <w:snapToGrid w:val="0"/>
        </w:rPr>
        <w:tab/>
        <w:t>DUtoCURRCInformation,</w:t>
      </w:r>
    </w:p>
    <w:p w14:paraId="74738E9C" w14:textId="77777777" w:rsidR="009242D6" w:rsidRPr="002624CD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  <w:t>TransmissionStopIndicator,</w:t>
      </w:r>
      <w:r>
        <w:rPr>
          <w:snapToGrid w:val="0"/>
        </w:rPr>
        <w:tab/>
      </w:r>
      <w:r w:rsidRPr="0083605B">
        <w:rPr>
          <w:snapToGrid w:val="0"/>
        </w:rPr>
        <w:t>DRXCycle</w:t>
      </w:r>
    </w:p>
    <w:p w14:paraId="1032F574" w14:textId="77777777" w:rsidR="009242D6" w:rsidRPr="002624CD" w:rsidRDefault="009242D6" w:rsidP="009242D6">
      <w:pPr>
        <w:pStyle w:val="PL"/>
        <w:rPr>
          <w:snapToGrid w:val="0"/>
        </w:rPr>
      </w:pPr>
    </w:p>
    <w:p w14:paraId="0DFF2382" w14:textId="77777777" w:rsidR="009242D6" w:rsidRPr="002624CD" w:rsidRDefault="009242D6" w:rsidP="009242D6">
      <w:pPr>
        <w:pStyle w:val="PL"/>
        <w:rPr>
          <w:snapToGrid w:val="0"/>
        </w:rPr>
      </w:pPr>
    </w:p>
    <w:p w14:paraId="1001E6D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FROM F1AP-IEs</w:t>
      </w:r>
    </w:p>
    <w:p w14:paraId="34011A2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PrivateIE-Container{},</w:t>
      </w:r>
    </w:p>
    <w:p w14:paraId="2953FF9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ProtocolExtensionContainer{},</w:t>
      </w:r>
    </w:p>
    <w:p w14:paraId="16800B2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ProtocolIE-Container{},</w:t>
      </w:r>
    </w:p>
    <w:p w14:paraId="4938E13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ProtocolIE-ContainerList{},</w:t>
      </w:r>
    </w:p>
    <w:p w14:paraId="2623B83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ProtocolIE-ContainerPair{},</w:t>
      </w:r>
    </w:p>
    <w:p w14:paraId="435FF92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lastRenderedPageBreak/>
        <w:tab/>
        <w:t>ProtocolIE-ContainerPairList{},</w:t>
      </w:r>
    </w:p>
    <w:p w14:paraId="53E5B30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ProtocolIE-SingleContainer{},</w:t>
      </w:r>
    </w:p>
    <w:p w14:paraId="2E11919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F1AP-PRIVATE-IES,</w:t>
      </w:r>
    </w:p>
    <w:p w14:paraId="730B58B2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F1AP-PROTOCOL-EXTENSION,</w:t>
      </w:r>
    </w:p>
    <w:p w14:paraId="155694C2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F1AP-PROTOCOL-IES,</w:t>
      </w:r>
    </w:p>
    <w:p w14:paraId="3595A62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F1AP-PROTOCOL-IES-PAIR</w:t>
      </w:r>
    </w:p>
    <w:p w14:paraId="4912F6B0" w14:textId="77777777" w:rsidR="009242D6" w:rsidRPr="002624CD" w:rsidRDefault="009242D6" w:rsidP="009242D6">
      <w:pPr>
        <w:pStyle w:val="PL"/>
        <w:rPr>
          <w:snapToGrid w:val="0"/>
        </w:rPr>
      </w:pPr>
    </w:p>
    <w:p w14:paraId="778E885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FROM F1AP-Containers</w:t>
      </w:r>
    </w:p>
    <w:p w14:paraId="3211599B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id-Cause,</w:t>
      </w:r>
    </w:p>
    <w:p w14:paraId="5EA76DA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id-CriticalityDiagnostics,</w:t>
      </w:r>
    </w:p>
    <w:p w14:paraId="582620B7" w14:textId="77777777" w:rsidR="009242D6" w:rsidRPr="00722535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id-gNB-CU-F1AP-ID,</w:t>
      </w:r>
      <w:r w:rsidRPr="00722535">
        <w:t xml:space="preserve"> </w:t>
      </w:r>
    </w:p>
    <w:p w14:paraId="49C1FB26" w14:textId="77777777" w:rsidR="009242D6" w:rsidRPr="002624CD" w:rsidRDefault="009242D6" w:rsidP="009242D6">
      <w:pPr>
        <w:pStyle w:val="PL"/>
        <w:rPr>
          <w:snapToGrid w:val="0"/>
        </w:rPr>
      </w:pPr>
      <w:r w:rsidRPr="00722535">
        <w:rPr>
          <w:snapToGrid w:val="0"/>
        </w:rPr>
        <w:tab/>
        <w:t>id-gNB</w:t>
      </w:r>
      <w:r>
        <w:rPr>
          <w:snapToGrid w:val="0"/>
        </w:rPr>
        <w:t>-D</w:t>
      </w:r>
      <w:r w:rsidRPr="00722535">
        <w:rPr>
          <w:snapToGrid w:val="0"/>
        </w:rPr>
        <w:t>U-F1AP-ID,</w:t>
      </w:r>
    </w:p>
    <w:p w14:paraId="31CCC582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id-ResetType,</w:t>
      </w:r>
    </w:p>
    <w:p w14:paraId="17C1EADD" w14:textId="77777777" w:rsidR="009242D6" w:rsidRPr="002624CD" w:rsidRDefault="009242D6" w:rsidP="009242D6">
      <w:pPr>
        <w:pStyle w:val="PL"/>
        <w:tabs>
          <w:tab w:val="clear" w:pos="768"/>
        </w:tabs>
        <w:rPr>
          <w:snapToGrid w:val="0"/>
        </w:rPr>
      </w:pPr>
      <w:r w:rsidRPr="002624CD">
        <w:rPr>
          <w:snapToGrid w:val="0"/>
        </w:rPr>
        <w:tab/>
        <w:t>id-TimeToWait,</w:t>
      </w:r>
    </w:p>
    <w:p w14:paraId="055BE39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id-UE-associatedLogicalF1-ConnectionItem,</w:t>
      </w:r>
    </w:p>
    <w:p w14:paraId="3136363A" w14:textId="77777777" w:rsidR="009242D6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id-UE-associatedLogicalF1-ConnectionListResAck,</w:t>
      </w:r>
    </w:p>
    <w:p w14:paraId="07CB0EEA" w14:textId="77777777" w:rsidR="009242D6" w:rsidRPr="00E752ED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E752ED">
        <w:rPr>
          <w:snapToGrid w:val="0"/>
        </w:rPr>
        <w:t>id-RRCContainer</w:t>
      </w:r>
      <w:r>
        <w:rPr>
          <w:snapToGrid w:val="0"/>
        </w:rPr>
        <w:t>,</w:t>
      </w:r>
    </w:p>
    <w:p w14:paraId="1407D132" w14:textId="77777777" w:rsidR="009242D6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E752ED">
        <w:rPr>
          <w:snapToGrid w:val="0"/>
        </w:rPr>
        <w:t>id-SRBID</w:t>
      </w:r>
      <w:r>
        <w:rPr>
          <w:snapToGrid w:val="0"/>
        </w:rPr>
        <w:t>,</w:t>
      </w:r>
    </w:p>
    <w:p w14:paraId="0AF128C2" w14:textId="77777777" w:rsidR="009242D6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91080">
        <w:rPr>
          <w:snapToGrid w:val="0"/>
        </w:rPr>
        <w:t>TransactionID</w:t>
      </w:r>
      <w:r>
        <w:rPr>
          <w:snapToGrid w:val="0"/>
        </w:rPr>
        <w:t>,</w:t>
      </w:r>
    </w:p>
    <w:p w14:paraId="60B559CA" w14:textId="77777777" w:rsidR="009242D6" w:rsidRPr="006D054B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6D054B">
        <w:rPr>
          <w:snapToGrid w:val="0"/>
        </w:rPr>
        <w:t>id-PCI</w:t>
      </w:r>
      <w:r>
        <w:rPr>
          <w:snapToGrid w:val="0"/>
        </w:rPr>
        <w:t>,</w:t>
      </w:r>
    </w:p>
    <w:p w14:paraId="284286E1" w14:textId="77777777" w:rsidR="009242D6" w:rsidRPr="006D054B" w:rsidRDefault="009242D6" w:rsidP="009242D6">
      <w:pPr>
        <w:pStyle w:val="PL"/>
        <w:rPr>
          <w:snapToGrid w:val="0"/>
        </w:rPr>
      </w:pPr>
      <w:r w:rsidRPr="006D054B">
        <w:rPr>
          <w:snapToGrid w:val="0"/>
        </w:rPr>
        <w:tab/>
      </w:r>
      <w:r>
        <w:rPr>
          <w:snapToGrid w:val="0"/>
        </w:rPr>
        <w:t>id-gNB</w:t>
      </w:r>
      <w:r w:rsidRPr="006D054B">
        <w:rPr>
          <w:snapToGrid w:val="0"/>
        </w:rPr>
        <w:t>-DU-ID,</w:t>
      </w:r>
    </w:p>
    <w:p w14:paraId="1B3D402E" w14:textId="77777777" w:rsidR="009242D6" w:rsidRPr="006D054B" w:rsidRDefault="009242D6" w:rsidP="009242D6">
      <w:pPr>
        <w:pStyle w:val="PL"/>
        <w:rPr>
          <w:snapToGrid w:val="0"/>
        </w:rPr>
      </w:pPr>
      <w:r w:rsidRPr="006D054B">
        <w:rPr>
          <w:snapToGrid w:val="0"/>
        </w:rPr>
        <w:tab/>
      </w:r>
      <w:r>
        <w:rPr>
          <w:snapToGrid w:val="0"/>
        </w:rPr>
        <w:t>id-gNB</w:t>
      </w:r>
      <w:r w:rsidRPr="006D054B">
        <w:rPr>
          <w:snapToGrid w:val="0"/>
        </w:rPr>
        <w:t>-Name,</w:t>
      </w:r>
    </w:p>
    <w:p w14:paraId="17D3E168" w14:textId="77777777" w:rsidR="009242D6" w:rsidRPr="006D054B" w:rsidRDefault="009242D6" w:rsidP="009242D6">
      <w:pPr>
        <w:pStyle w:val="PL"/>
        <w:rPr>
          <w:snapToGrid w:val="0"/>
        </w:rPr>
      </w:pPr>
      <w:r w:rsidRPr="006D054B">
        <w:rPr>
          <w:snapToGrid w:val="0"/>
        </w:rPr>
        <w:tab/>
      </w:r>
      <w:r>
        <w:rPr>
          <w:snapToGrid w:val="0"/>
        </w:rPr>
        <w:t>id-gNB</w:t>
      </w:r>
      <w:r w:rsidRPr="006D054B">
        <w:rPr>
          <w:snapToGrid w:val="0"/>
        </w:rPr>
        <w:t>-DU-Served-Cells-List,</w:t>
      </w:r>
    </w:p>
    <w:p w14:paraId="367B0B34" w14:textId="77777777" w:rsidR="009242D6" w:rsidRPr="006D054B" w:rsidRDefault="009242D6" w:rsidP="009242D6">
      <w:pPr>
        <w:pStyle w:val="PL"/>
        <w:rPr>
          <w:snapToGrid w:val="0"/>
        </w:rPr>
      </w:pPr>
      <w:r w:rsidRPr="006D054B">
        <w:rPr>
          <w:snapToGrid w:val="0"/>
        </w:rPr>
        <w:tab/>
        <w:t>id-Served-Cell-Information,</w:t>
      </w:r>
    </w:p>
    <w:p w14:paraId="29699B1D" w14:textId="77777777" w:rsidR="009242D6" w:rsidRPr="006D054B" w:rsidRDefault="009242D6" w:rsidP="009242D6">
      <w:pPr>
        <w:pStyle w:val="PL"/>
        <w:rPr>
          <w:snapToGrid w:val="0"/>
        </w:rPr>
      </w:pPr>
      <w:r w:rsidRPr="006D054B">
        <w:rPr>
          <w:snapToGrid w:val="0"/>
        </w:rPr>
        <w:tab/>
      </w:r>
      <w:r>
        <w:rPr>
          <w:snapToGrid w:val="0"/>
        </w:rPr>
        <w:t>id-gNB</w:t>
      </w:r>
      <w:r w:rsidRPr="006D054B">
        <w:rPr>
          <w:snapToGrid w:val="0"/>
        </w:rPr>
        <w:t>-DU-System-Information,</w:t>
      </w:r>
    </w:p>
    <w:p w14:paraId="53707D7A" w14:textId="77777777" w:rsidR="009242D6" w:rsidRPr="006D054B" w:rsidRDefault="009242D6" w:rsidP="009242D6">
      <w:pPr>
        <w:pStyle w:val="PL"/>
        <w:rPr>
          <w:snapToGrid w:val="0"/>
        </w:rPr>
      </w:pPr>
      <w:r w:rsidRPr="006D054B">
        <w:rPr>
          <w:snapToGrid w:val="0"/>
        </w:rPr>
        <w:tab/>
        <w:t>id-Cells-to-be-Activated-List,</w:t>
      </w:r>
    </w:p>
    <w:p w14:paraId="1D8A9846" w14:textId="77777777" w:rsidR="009242D6" w:rsidRPr="006D054B" w:rsidRDefault="009242D6" w:rsidP="009242D6">
      <w:pPr>
        <w:pStyle w:val="PL"/>
        <w:rPr>
          <w:snapToGrid w:val="0"/>
        </w:rPr>
      </w:pPr>
      <w:r w:rsidRPr="006D054B">
        <w:rPr>
          <w:snapToGrid w:val="0"/>
        </w:rPr>
        <w:tab/>
        <w:t>id-NCGI,</w:t>
      </w:r>
    </w:p>
    <w:p w14:paraId="69007EEF" w14:textId="77777777" w:rsidR="009242D6" w:rsidRPr="006D054B" w:rsidRDefault="009242D6" w:rsidP="009242D6">
      <w:pPr>
        <w:pStyle w:val="PL"/>
        <w:rPr>
          <w:snapToGrid w:val="0"/>
        </w:rPr>
      </w:pPr>
      <w:r w:rsidRPr="006D054B">
        <w:rPr>
          <w:snapToGrid w:val="0"/>
        </w:rPr>
        <w:tab/>
      </w:r>
      <w:r>
        <w:rPr>
          <w:snapToGrid w:val="0"/>
        </w:rPr>
        <w:t>id-gNB</w:t>
      </w:r>
      <w:r w:rsidRPr="006D054B">
        <w:rPr>
          <w:snapToGrid w:val="0"/>
        </w:rPr>
        <w:t>-CU-System-Information,</w:t>
      </w:r>
    </w:p>
    <w:p w14:paraId="531277EE" w14:textId="77777777" w:rsidR="009242D6" w:rsidRPr="006D054B" w:rsidRDefault="009242D6" w:rsidP="009242D6">
      <w:pPr>
        <w:pStyle w:val="PL"/>
        <w:rPr>
          <w:snapToGrid w:val="0"/>
        </w:rPr>
      </w:pPr>
      <w:r w:rsidRPr="006D054B">
        <w:rPr>
          <w:snapToGrid w:val="0"/>
        </w:rPr>
        <w:tab/>
        <w:t>id-Served-Cells-To-Add-List</w:t>
      </w:r>
      <w:r>
        <w:rPr>
          <w:snapToGrid w:val="0"/>
        </w:rPr>
        <w:t>,</w:t>
      </w:r>
    </w:p>
    <w:p w14:paraId="068FCEE4" w14:textId="77777777" w:rsidR="009242D6" w:rsidRPr="006D054B" w:rsidRDefault="009242D6" w:rsidP="009242D6">
      <w:pPr>
        <w:pStyle w:val="PL"/>
        <w:rPr>
          <w:snapToGrid w:val="0"/>
        </w:rPr>
      </w:pPr>
      <w:r w:rsidRPr="006D054B">
        <w:rPr>
          <w:snapToGrid w:val="0"/>
        </w:rPr>
        <w:tab/>
        <w:t>id-Served-Cells-To-Modify-List,</w:t>
      </w:r>
    </w:p>
    <w:p w14:paraId="5600A3BE" w14:textId="77777777" w:rsidR="009242D6" w:rsidRPr="006D054B" w:rsidRDefault="009242D6" w:rsidP="009242D6">
      <w:pPr>
        <w:pStyle w:val="PL"/>
        <w:rPr>
          <w:snapToGrid w:val="0"/>
        </w:rPr>
      </w:pPr>
      <w:r w:rsidRPr="006D054B">
        <w:rPr>
          <w:snapToGrid w:val="0"/>
        </w:rPr>
        <w:tab/>
        <w:t>id-Served-Cells-To-Delete-List,</w:t>
      </w:r>
    </w:p>
    <w:p w14:paraId="7196A296" w14:textId="77777777" w:rsidR="009242D6" w:rsidRPr="006D054B" w:rsidRDefault="009242D6" w:rsidP="009242D6">
      <w:pPr>
        <w:pStyle w:val="PL"/>
        <w:rPr>
          <w:snapToGrid w:val="0"/>
        </w:rPr>
      </w:pPr>
      <w:r w:rsidRPr="006D054B">
        <w:rPr>
          <w:snapToGrid w:val="0"/>
        </w:rPr>
        <w:tab/>
      </w:r>
      <w:r>
        <w:rPr>
          <w:snapToGrid w:val="0"/>
        </w:rPr>
        <w:t>id-OldNCGI</w:t>
      </w:r>
      <w:r w:rsidRPr="006D054B">
        <w:rPr>
          <w:snapToGrid w:val="0"/>
        </w:rPr>
        <w:t>,</w:t>
      </w:r>
    </w:p>
    <w:p w14:paraId="3AE84A48" w14:textId="77777777" w:rsidR="009242D6" w:rsidRPr="006D054B" w:rsidRDefault="009242D6" w:rsidP="009242D6">
      <w:pPr>
        <w:pStyle w:val="PL"/>
        <w:rPr>
          <w:snapToGrid w:val="0"/>
        </w:rPr>
      </w:pPr>
      <w:r w:rsidRPr="006D054B">
        <w:rPr>
          <w:snapToGrid w:val="0"/>
        </w:rPr>
        <w:tab/>
        <w:t>id-Cells-to-be-Deactivated-List,</w:t>
      </w:r>
    </w:p>
    <w:p w14:paraId="7C76744F" w14:textId="77777777" w:rsidR="009242D6" w:rsidRDefault="009242D6" w:rsidP="009242D6">
      <w:pPr>
        <w:pStyle w:val="PL"/>
        <w:rPr>
          <w:snapToGrid w:val="0"/>
        </w:rPr>
      </w:pPr>
      <w:r w:rsidRPr="006D054B">
        <w:rPr>
          <w:snapToGrid w:val="0"/>
        </w:rPr>
        <w:tab/>
        <w:t>id-Cells-Failed-to-be-Activated-List,</w:t>
      </w:r>
    </w:p>
    <w:p w14:paraId="6758F7D4" w14:textId="77777777" w:rsidR="009242D6" w:rsidRPr="00EA5579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EA5579">
        <w:rPr>
          <w:snapToGrid w:val="0"/>
        </w:rPr>
        <w:t>id-DRBID,</w:t>
      </w:r>
    </w:p>
    <w:p w14:paraId="5B28670A" w14:textId="77777777" w:rsidR="009242D6" w:rsidRPr="00EA5579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ab/>
        <w:t>id-SRBID,</w:t>
      </w:r>
    </w:p>
    <w:p w14:paraId="3805E178" w14:textId="77777777" w:rsidR="009242D6" w:rsidRPr="00EA5579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ab/>
        <w:t>id-PSCell-ID</w:t>
      </w:r>
      <w:r>
        <w:rPr>
          <w:snapToGrid w:val="0"/>
        </w:rPr>
        <w:t>,</w:t>
      </w:r>
    </w:p>
    <w:p w14:paraId="54A79594" w14:textId="77777777" w:rsidR="009242D6" w:rsidRPr="00EA5579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ab/>
        <w:t>id-EUTRANQoS,</w:t>
      </w:r>
    </w:p>
    <w:p w14:paraId="3C223891" w14:textId="77777777" w:rsidR="009242D6" w:rsidRPr="00EA5579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ab/>
        <w:t>id-SRBs-ToBeSetup-List,</w:t>
      </w:r>
    </w:p>
    <w:p w14:paraId="07E0D870" w14:textId="77777777" w:rsidR="009242D6" w:rsidRPr="00EA5579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ab/>
        <w:t>id-DRBs-ToBeSetup-List,</w:t>
      </w:r>
    </w:p>
    <w:p w14:paraId="57DBF848" w14:textId="77777777" w:rsidR="009242D6" w:rsidRPr="00EA5579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ab/>
        <w:t>id-DLTunnels-ToBeSetup-List,</w:t>
      </w:r>
    </w:p>
    <w:p w14:paraId="2CD0D9D1" w14:textId="77777777" w:rsidR="009242D6" w:rsidRPr="00EA5579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ab/>
        <w:t>id-ULTunnels-ToBeSetup-List,</w:t>
      </w:r>
    </w:p>
    <w:p w14:paraId="634103D6" w14:textId="77777777" w:rsidR="009242D6" w:rsidRPr="00EA5579" w:rsidRDefault="009242D6" w:rsidP="009242D6">
      <w:pPr>
        <w:pStyle w:val="PL"/>
        <w:tabs>
          <w:tab w:val="clear" w:pos="3072"/>
          <w:tab w:val="left" w:pos="2920"/>
        </w:tabs>
        <w:rPr>
          <w:snapToGrid w:val="0"/>
        </w:rPr>
      </w:pPr>
      <w:r w:rsidRPr="00EA5579">
        <w:rPr>
          <w:snapToGrid w:val="0"/>
        </w:rPr>
        <w:tab/>
        <w:t>id-UL-GTP-Tunnel-EndPoint</w:t>
      </w:r>
      <w:r>
        <w:rPr>
          <w:snapToGrid w:val="0"/>
        </w:rPr>
        <w:t>,</w:t>
      </w:r>
    </w:p>
    <w:p w14:paraId="503D0B92" w14:textId="77777777" w:rsidR="009242D6" w:rsidRPr="00EA5579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ab/>
        <w:t>id-DL-GTP-Tunnel-EndPoint</w:t>
      </w:r>
      <w:r>
        <w:rPr>
          <w:snapToGrid w:val="0"/>
        </w:rPr>
        <w:t>,</w:t>
      </w:r>
    </w:p>
    <w:p w14:paraId="50F1D048" w14:textId="77777777" w:rsidR="009242D6" w:rsidRPr="00EA5579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ab/>
        <w:t>id-CUtoDURRCInformation</w:t>
      </w:r>
      <w:r>
        <w:rPr>
          <w:snapToGrid w:val="0"/>
        </w:rPr>
        <w:t>,</w:t>
      </w:r>
    </w:p>
    <w:p w14:paraId="67D037BD" w14:textId="77777777" w:rsidR="009242D6" w:rsidRPr="00EA5579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ab/>
        <w:t>id-DUtoCURRCInformation</w:t>
      </w:r>
      <w:r>
        <w:rPr>
          <w:snapToGrid w:val="0"/>
        </w:rPr>
        <w:t>,</w:t>
      </w:r>
    </w:p>
    <w:p w14:paraId="39F748D8" w14:textId="77777777" w:rsidR="009242D6" w:rsidRPr="00EA5579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ab/>
        <w:t>id-UERadioCapability,</w:t>
      </w:r>
    </w:p>
    <w:p w14:paraId="5EB2519F" w14:textId="77777777" w:rsidR="009242D6" w:rsidRPr="00EA5579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ab/>
        <w:t>id-UEAggregateMaximumBitRate,</w:t>
      </w:r>
    </w:p>
    <w:p w14:paraId="79F221B7" w14:textId="77777777" w:rsidR="009242D6" w:rsidRPr="00EA5579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ab/>
        <w:t>id-SCell-ToBeSetup-List</w:t>
      </w:r>
      <w:r>
        <w:rPr>
          <w:snapToGrid w:val="0"/>
        </w:rPr>
        <w:t>,</w:t>
      </w:r>
    </w:p>
    <w:p w14:paraId="59046B54" w14:textId="77777777" w:rsidR="009242D6" w:rsidRPr="00EA5579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ab/>
        <w:t>id-ResourceCoordinationTransferContainer</w:t>
      </w:r>
      <w:r>
        <w:rPr>
          <w:snapToGrid w:val="0"/>
        </w:rPr>
        <w:t>,</w:t>
      </w:r>
    </w:p>
    <w:p w14:paraId="19966D7A" w14:textId="77777777" w:rsidR="009242D6" w:rsidRPr="00EA5579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ab/>
        <w:t>id-DRBs-ToBeModified-List</w:t>
      </w:r>
      <w:r>
        <w:rPr>
          <w:snapToGrid w:val="0"/>
        </w:rPr>
        <w:t>,</w:t>
      </w:r>
    </w:p>
    <w:p w14:paraId="3AF2B3BE" w14:textId="77777777" w:rsidR="009242D6" w:rsidRPr="006D43D0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ab/>
        <w:t>id-</w:t>
      </w:r>
      <w:r>
        <w:rPr>
          <w:snapToGrid w:val="0"/>
        </w:rPr>
        <w:t>S</w:t>
      </w:r>
      <w:r w:rsidRPr="00EA5579">
        <w:rPr>
          <w:snapToGrid w:val="0"/>
        </w:rPr>
        <w:t>RBs-ToBeReleased-List</w:t>
      </w:r>
      <w:r>
        <w:rPr>
          <w:snapToGrid w:val="0"/>
        </w:rPr>
        <w:t>,</w:t>
      </w:r>
      <w:r w:rsidRPr="006D43D0">
        <w:t xml:space="preserve"> </w:t>
      </w:r>
    </w:p>
    <w:p w14:paraId="0BE65260" w14:textId="77777777" w:rsidR="009242D6" w:rsidRPr="00EA5579" w:rsidRDefault="009242D6" w:rsidP="009242D6">
      <w:pPr>
        <w:pStyle w:val="PL"/>
        <w:rPr>
          <w:snapToGrid w:val="0"/>
        </w:rPr>
      </w:pPr>
      <w:r w:rsidRPr="006D43D0">
        <w:rPr>
          <w:snapToGrid w:val="0"/>
        </w:rPr>
        <w:tab/>
        <w:t>id-DRBs-ToBeReleased-List,</w:t>
      </w:r>
    </w:p>
    <w:p w14:paraId="1DF2D1E4" w14:textId="77777777" w:rsidR="009242D6" w:rsidRPr="00EA5579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lastRenderedPageBreak/>
        <w:tab/>
        <w:t>id-DRBs-Modified-List</w:t>
      </w:r>
      <w:r>
        <w:rPr>
          <w:snapToGrid w:val="0"/>
        </w:rPr>
        <w:t>,</w:t>
      </w:r>
    </w:p>
    <w:p w14:paraId="076AE755" w14:textId="77777777" w:rsidR="009242D6" w:rsidRPr="00EA5579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ab/>
        <w:t>id-DRBs-FailedToSetup-List</w:t>
      </w:r>
      <w:r>
        <w:rPr>
          <w:snapToGrid w:val="0"/>
        </w:rPr>
        <w:t>,</w:t>
      </w:r>
    </w:p>
    <w:p w14:paraId="2B3950A4" w14:textId="77777777" w:rsidR="009242D6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ab/>
        <w:t>id-DRBs-FailedToBeModified-List</w:t>
      </w:r>
      <w:r>
        <w:rPr>
          <w:snapToGrid w:val="0"/>
        </w:rPr>
        <w:t>,</w:t>
      </w:r>
    </w:p>
    <w:p w14:paraId="50D77639" w14:textId="77777777" w:rsidR="009242D6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3B6FA0">
        <w:rPr>
          <w:snapToGrid w:val="0"/>
        </w:rPr>
        <w:t>id-SCell-ID</w:t>
      </w:r>
      <w:r>
        <w:rPr>
          <w:snapToGrid w:val="0"/>
        </w:rPr>
        <w:t>,</w:t>
      </w:r>
    </w:p>
    <w:p w14:paraId="74DF4FF5" w14:textId="77777777" w:rsidR="009242D6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1035CB">
        <w:rPr>
          <w:snapToGrid w:val="0"/>
        </w:rPr>
        <w:t>id-DRXCycle</w:t>
      </w:r>
      <w:r>
        <w:rPr>
          <w:snapToGrid w:val="0"/>
        </w:rPr>
        <w:t>,</w:t>
      </w:r>
    </w:p>
    <w:p w14:paraId="360B4F62" w14:textId="77777777" w:rsidR="009242D6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99279B">
        <w:rPr>
          <w:snapToGrid w:val="0"/>
        </w:rPr>
        <w:t>id-</w:t>
      </w:r>
      <w:r>
        <w:rPr>
          <w:snapToGrid w:val="0"/>
        </w:rPr>
        <w:t>D</w:t>
      </w:r>
      <w:r w:rsidRPr="0099279B">
        <w:rPr>
          <w:snapToGrid w:val="0"/>
        </w:rPr>
        <w:t>RBs-Setup-List</w:t>
      </w:r>
      <w:r>
        <w:rPr>
          <w:snapToGrid w:val="0"/>
        </w:rPr>
        <w:t>,</w:t>
      </w:r>
    </w:p>
    <w:p w14:paraId="6AF1334C" w14:textId="77777777" w:rsidR="009242D6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99279B">
        <w:rPr>
          <w:snapToGrid w:val="0"/>
        </w:rPr>
        <w:t>id-SRBs-Setup-List</w:t>
      </w:r>
      <w:r>
        <w:rPr>
          <w:snapToGrid w:val="0"/>
        </w:rPr>
        <w:t>,</w:t>
      </w:r>
    </w:p>
    <w:p w14:paraId="4249DC80" w14:textId="77777777" w:rsidR="009242D6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62493A">
        <w:rPr>
          <w:snapToGrid w:val="0"/>
        </w:rPr>
        <w:t>id-</w:t>
      </w:r>
      <w:r>
        <w:rPr>
          <w:snapToGrid w:val="0"/>
        </w:rPr>
        <w:t>DRBs-FailedToBeSetup-List,</w:t>
      </w:r>
    </w:p>
    <w:p w14:paraId="269CF7F0" w14:textId="77777777" w:rsidR="009242D6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62493A">
        <w:rPr>
          <w:snapToGrid w:val="0"/>
        </w:rPr>
        <w:t>id-</w:t>
      </w:r>
      <w:r>
        <w:rPr>
          <w:snapToGrid w:val="0"/>
        </w:rPr>
        <w:t>SRBs-FailedToBeSetup-List,</w:t>
      </w:r>
    </w:p>
    <w:p w14:paraId="6EE07911" w14:textId="77777777" w:rsidR="009242D6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6E1430">
        <w:rPr>
          <w:snapToGrid w:val="0"/>
        </w:rPr>
        <w:t>id-DLTunnels-ToBeSetup-list</w:t>
      </w:r>
      <w:r>
        <w:rPr>
          <w:snapToGrid w:val="0"/>
        </w:rPr>
        <w:t>,</w:t>
      </w:r>
    </w:p>
    <w:p w14:paraId="34917AEF" w14:textId="77777777" w:rsidR="009242D6" w:rsidRPr="006E143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6F6514">
        <w:rPr>
          <w:snapToGrid w:val="0"/>
        </w:rPr>
        <w:t>id-ULTunnels-ToBeSetup-list</w:t>
      </w:r>
      <w:r>
        <w:rPr>
          <w:snapToGrid w:val="0"/>
        </w:rPr>
        <w:t>,</w:t>
      </w:r>
    </w:p>
    <w:p w14:paraId="4C26031B" w14:textId="77777777" w:rsidR="009242D6" w:rsidRPr="006E143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6E1430">
        <w:rPr>
          <w:snapToGrid w:val="0"/>
        </w:rPr>
        <w:t>id-TransmissionStopIndicator</w:t>
      </w:r>
      <w:r>
        <w:rPr>
          <w:snapToGrid w:val="0"/>
        </w:rPr>
        <w:t>,</w:t>
      </w:r>
    </w:p>
    <w:p w14:paraId="69520C4E" w14:textId="77777777" w:rsidR="009242D6" w:rsidRPr="006E143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6E1430">
        <w:rPr>
          <w:snapToGrid w:val="0"/>
        </w:rPr>
        <w:t>id-DRBs-Required-ToBeModified-List</w:t>
      </w:r>
      <w:r>
        <w:rPr>
          <w:snapToGrid w:val="0"/>
        </w:rPr>
        <w:t>,</w:t>
      </w:r>
    </w:p>
    <w:p w14:paraId="0BAF02F3" w14:textId="77777777" w:rsidR="009242D6" w:rsidRPr="006E143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6E1430">
        <w:rPr>
          <w:snapToGrid w:val="0"/>
        </w:rPr>
        <w:t>id-DRBs-Required-ToBeReleased-List</w:t>
      </w:r>
      <w:r>
        <w:rPr>
          <w:snapToGrid w:val="0"/>
        </w:rPr>
        <w:t>,</w:t>
      </w:r>
    </w:p>
    <w:p w14:paraId="5410EC5C" w14:textId="77777777" w:rsidR="009242D6" w:rsidRPr="006E1430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6E1430">
        <w:rPr>
          <w:snapToGrid w:val="0"/>
        </w:rPr>
        <w:t>id-SRBs-Required-ToBeReleased-List</w:t>
      </w:r>
      <w:r>
        <w:rPr>
          <w:snapToGrid w:val="0"/>
        </w:rPr>
        <w:t>,</w:t>
      </w:r>
    </w:p>
    <w:p w14:paraId="28485539" w14:textId="77777777" w:rsidR="009242D6" w:rsidRPr="00EA5579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6E1430">
        <w:rPr>
          <w:snapToGrid w:val="0"/>
        </w:rPr>
        <w:t>id-oldgNB-DU-F1AP-ID</w:t>
      </w:r>
      <w:r>
        <w:rPr>
          <w:snapToGrid w:val="0"/>
        </w:rPr>
        <w:t>,</w:t>
      </w:r>
    </w:p>
    <w:p w14:paraId="79FA3057" w14:textId="77777777" w:rsidR="009242D6" w:rsidRPr="00EA5579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EA5579">
        <w:rPr>
          <w:snapToGrid w:val="0"/>
        </w:rPr>
        <w:t>maxnoofSCells</w:t>
      </w:r>
      <w:r>
        <w:rPr>
          <w:snapToGrid w:val="0"/>
        </w:rPr>
        <w:t>,</w:t>
      </w:r>
    </w:p>
    <w:p w14:paraId="0E1D6222" w14:textId="77777777" w:rsidR="009242D6" w:rsidRPr="00EA5579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ab/>
        <w:t>maxnoofSRBs,</w:t>
      </w:r>
    </w:p>
    <w:p w14:paraId="184A74D1" w14:textId="77777777" w:rsidR="009242D6" w:rsidRPr="00EA5579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ab/>
        <w:t>maxnoofDRBs,</w:t>
      </w:r>
    </w:p>
    <w:p w14:paraId="7B702DD2" w14:textId="77777777" w:rsidR="009242D6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ab/>
        <w:t>maxnoofULTunnels</w:t>
      </w:r>
      <w:r>
        <w:rPr>
          <w:snapToGrid w:val="0"/>
        </w:rPr>
        <w:t>,</w:t>
      </w:r>
    </w:p>
    <w:p w14:paraId="199ABE76" w14:textId="77777777" w:rsidR="009242D6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75678A">
        <w:rPr>
          <w:snapToGrid w:val="0"/>
        </w:rPr>
        <w:t>maxnoofDLTunnels</w:t>
      </w:r>
      <w:r>
        <w:rPr>
          <w:snapToGrid w:val="0"/>
        </w:rPr>
        <w:t>,</w:t>
      </w:r>
    </w:p>
    <w:p w14:paraId="6089815E" w14:textId="77777777" w:rsidR="009242D6" w:rsidRPr="002624CD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6D054B">
        <w:rPr>
          <w:snapToGrid w:val="0"/>
        </w:rPr>
        <w:t>maxCellingNBDU</w:t>
      </w:r>
      <w:r>
        <w:rPr>
          <w:snapToGrid w:val="0"/>
        </w:rPr>
        <w:t>,</w:t>
      </w:r>
    </w:p>
    <w:p w14:paraId="1634DE7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maxnoofErrors,</w:t>
      </w:r>
    </w:p>
    <w:p w14:paraId="05469974" w14:textId="77777777" w:rsidR="009242D6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maxnoofIndividualF1ConnectionsToReset</w:t>
      </w:r>
      <w:r>
        <w:rPr>
          <w:snapToGrid w:val="0"/>
        </w:rPr>
        <w:t>,</w:t>
      </w:r>
    </w:p>
    <w:p w14:paraId="0079A90C" w14:textId="77777777" w:rsidR="009242D6" w:rsidRPr="002624CD" w:rsidRDefault="009242D6" w:rsidP="009242D6">
      <w:pPr>
        <w:pStyle w:val="PL"/>
        <w:rPr>
          <w:snapToGrid w:val="0"/>
        </w:rPr>
      </w:pPr>
      <w:r>
        <w:rPr>
          <w:snapToGrid w:val="0"/>
        </w:rPr>
        <w:tab/>
      </w:r>
      <w:r w:rsidRPr="0075678A">
        <w:rPr>
          <w:snapToGrid w:val="0"/>
        </w:rPr>
        <w:t>id-DRBs-Modified</w:t>
      </w:r>
      <w:r>
        <w:rPr>
          <w:snapToGrid w:val="0"/>
        </w:rPr>
        <w:t>Conf</w:t>
      </w:r>
      <w:r w:rsidRPr="0075678A">
        <w:rPr>
          <w:snapToGrid w:val="0"/>
        </w:rPr>
        <w:t>-List</w:t>
      </w:r>
    </w:p>
    <w:p w14:paraId="5656E3C9" w14:textId="77777777" w:rsidR="009242D6" w:rsidRPr="002624CD" w:rsidRDefault="009242D6" w:rsidP="009242D6">
      <w:pPr>
        <w:pStyle w:val="PL"/>
        <w:rPr>
          <w:snapToGrid w:val="0"/>
        </w:rPr>
      </w:pPr>
    </w:p>
    <w:p w14:paraId="5E6D793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FROM F1AP-Constants;</w:t>
      </w:r>
    </w:p>
    <w:p w14:paraId="28D077E5" w14:textId="77777777" w:rsidR="009242D6" w:rsidRPr="002624CD" w:rsidRDefault="009242D6" w:rsidP="009242D6">
      <w:pPr>
        <w:pStyle w:val="PL"/>
        <w:rPr>
          <w:snapToGrid w:val="0"/>
        </w:rPr>
      </w:pPr>
    </w:p>
    <w:p w14:paraId="60944D27" w14:textId="77777777" w:rsidR="009242D6" w:rsidRPr="002624CD" w:rsidRDefault="009242D6" w:rsidP="009242D6">
      <w:pPr>
        <w:pStyle w:val="PL"/>
        <w:rPr>
          <w:snapToGrid w:val="0"/>
        </w:rPr>
      </w:pPr>
    </w:p>
    <w:p w14:paraId="3460BD84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14:paraId="7E533D74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14:paraId="5A697670" w14:textId="77777777" w:rsidR="009242D6" w:rsidRPr="002624CD" w:rsidRDefault="009242D6" w:rsidP="009242D6">
      <w:pPr>
        <w:pStyle w:val="PL"/>
        <w:outlineLvl w:val="8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RESET ELEMENTARY PROCEDURE</w:t>
      </w:r>
    </w:p>
    <w:p w14:paraId="1AF184BA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14:paraId="3E7D8579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14:paraId="70764BBF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0544C198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14:paraId="39C3AA94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14:paraId="2273B8BF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Reset</w:t>
      </w:r>
    </w:p>
    <w:p w14:paraId="4C834E14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14:paraId="6457352C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14:paraId="009FC602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0C7BF938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Reset ::= SEQUENCE {</w:t>
      </w:r>
    </w:p>
    <w:p w14:paraId="0B149F8E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protocolIEs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ProtocolIE-Container       { {ResetIEs} },</w:t>
      </w:r>
    </w:p>
    <w:p w14:paraId="3139D122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14:paraId="1218CC93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14:paraId="5C6CDC9C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57582D84" w14:textId="77777777" w:rsidR="009242D6" w:rsidRPr="00191080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ResetIEs F1AP-PROTOCOL-IES ::= {</w:t>
      </w:r>
      <w:r w:rsidRPr="00191080">
        <w:t xml:space="preserve"> </w:t>
      </w:r>
    </w:p>
    <w:p w14:paraId="6CD70534" w14:textId="77777777" w:rsidR="009242D6" w:rsidRPr="002624CD" w:rsidRDefault="009242D6" w:rsidP="009242D6">
      <w:pPr>
        <w:pStyle w:val="PL"/>
        <w:tabs>
          <w:tab w:val="clear" w:pos="4608"/>
          <w:tab w:val="left" w:pos="4300"/>
        </w:tabs>
        <w:rPr>
          <w:snapToGrid w:val="0"/>
          <w:lang w:val="en-US" w:eastAsia="zh-CN"/>
        </w:rPr>
      </w:pPr>
      <w:r w:rsidRPr="00191080">
        <w:rPr>
          <w:snapToGrid w:val="0"/>
          <w:lang w:val="en-US" w:eastAsia="zh-CN"/>
        </w:rPr>
        <w:tab/>
        <w:t xml:space="preserve">{ ID </w:t>
      </w:r>
      <w:r>
        <w:rPr>
          <w:snapToGrid w:val="0"/>
          <w:lang w:val="en-US" w:eastAsia="zh-CN"/>
        </w:rPr>
        <w:t>id-</w:t>
      </w:r>
      <w:r w:rsidRPr="00191080">
        <w:rPr>
          <w:snapToGrid w:val="0"/>
          <w:lang w:val="en-US" w:eastAsia="zh-CN"/>
        </w:rPr>
        <w:t>TransactionID</w:t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reject</w:t>
      </w:r>
      <w:r>
        <w:rPr>
          <w:snapToGrid w:val="0"/>
          <w:lang w:val="en-US" w:eastAsia="zh-CN"/>
        </w:rPr>
        <w:tab/>
        <w:t xml:space="preserve">TYPE </w:t>
      </w:r>
      <w:r w:rsidRPr="00191080">
        <w:rPr>
          <w:snapToGrid w:val="0"/>
          <w:lang w:val="en-US" w:eastAsia="zh-CN"/>
        </w:rPr>
        <w:t>TransactionID</w:t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  <w:t>PRESENCE mandatory</w:t>
      </w:r>
      <w:r w:rsidRPr="00191080">
        <w:rPr>
          <w:snapToGrid w:val="0"/>
          <w:lang w:val="en-US" w:eastAsia="zh-CN"/>
        </w:rPr>
        <w:tab/>
        <w:t>}|</w:t>
      </w:r>
    </w:p>
    <w:p w14:paraId="0FEF9D72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{ ID id-Cause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CRITICALITY ignore</w:t>
      </w:r>
      <w:r w:rsidRPr="002624CD">
        <w:rPr>
          <w:snapToGrid w:val="0"/>
          <w:lang w:val="en-US" w:eastAsia="zh-CN"/>
        </w:rPr>
        <w:tab/>
        <w:t>TYPE Cause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PRESENCE mandatory</w:t>
      </w:r>
      <w:r w:rsidRPr="002624CD">
        <w:rPr>
          <w:snapToGrid w:val="0"/>
          <w:lang w:val="en-US" w:eastAsia="zh-CN"/>
        </w:rPr>
        <w:tab/>
        <w:t>}|</w:t>
      </w:r>
    </w:p>
    <w:p w14:paraId="7677D422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{ ID id-ResetType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CRITICALITY reject</w:t>
      </w:r>
      <w:r w:rsidRPr="002624CD">
        <w:rPr>
          <w:snapToGrid w:val="0"/>
          <w:lang w:val="en-US" w:eastAsia="zh-CN"/>
        </w:rPr>
        <w:tab/>
        <w:t>TYPE ResetType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PRESENCE mandatory</w:t>
      </w:r>
      <w:r w:rsidRPr="002624CD">
        <w:rPr>
          <w:snapToGrid w:val="0"/>
          <w:lang w:val="en-US" w:eastAsia="zh-CN"/>
        </w:rPr>
        <w:tab/>
        <w:t>},</w:t>
      </w:r>
    </w:p>
    <w:p w14:paraId="6E12259E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14:paraId="493A159C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14:paraId="545BDB36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62F582C7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lastRenderedPageBreak/>
        <w:t>ResetType ::= CHOICE {</w:t>
      </w:r>
    </w:p>
    <w:p w14:paraId="7FA6F62A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f1-Interface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ResetAll,</w:t>
      </w:r>
    </w:p>
    <w:p w14:paraId="433E9C59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partOfF1-Interface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UE-associatedLogicalF1-ConnectionListRes,</w:t>
      </w:r>
    </w:p>
    <w:p w14:paraId="5400DC2C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14:paraId="400B55A8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14:paraId="0DE1E76D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2E77E876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491DC29F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ResetAll ::= ENUMERATED {</w:t>
      </w:r>
    </w:p>
    <w:p w14:paraId="15C019BE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reset-all,</w:t>
      </w:r>
    </w:p>
    <w:p w14:paraId="05A8488C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14:paraId="23F3D104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14:paraId="5BA65C18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1827F62A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501B5CE2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44C729B6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UE-associatedLogicalF1-ConnectionItemRes F1AP-PROTOCOL-IES ::= {</w:t>
      </w:r>
    </w:p>
    <w:p w14:paraId="2797FC44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{ ID id-UE-associatedLogicalF1-ConnectionItem</w:t>
      </w:r>
      <w:r w:rsidRPr="002624CD">
        <w:rPr>
          <w:snapToGrid w:val="0"/>
          <w:lang w:val="en-US" w:eastAsia="zh-CN"/>
        </w:rPr>
        <w:tab/>
        <w:t>CRITICALITY reject</w:t>
      </w:r>
      <w:r w:rsidRPr="002624CD">
        <w:rPr>
          <w:snapToGrid w:val="0"/>
          <w:lang w:val="en-US" w:eastAsia="zh-CN"/>
        </w:rPr>
        <w:tab/>
        <w:t>TYPE UE-associatedLogicalF1-ConnectionItem</w:t>
      </w:r>
      <w:r w:rsidRPr="002624CD">
        <w:rPr>
          <w:snapToGrid w:val="0"/>
          <w:lang w:val="en-US" w:eastAsia="zh-CN"/>
        </w:rPr>
        <w:tab/>
        <w:t>PRESENCE mandatory},</w:t>
      </w:r>
    </w:p>
    <w:p w14:paraId="0CB58BAE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14:paraId="2BBC56EC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14:paraId="735F64DD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2DAD56EA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6DEC26BF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14:paraId="17976221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14:paraId="259C3F77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Reset Acknowledge</w:t>
      </w:r>
    </w:p>
    <w:p w14:paraId="763B89E6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14:paraId="65263C4E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14:paraId="06E47101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04CFDFBA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ResetAcknowledge ::= SEQUENCE {</w:t>
      </w:r>
    </w:p>
    <w:p w14:paraId="35C68410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protocolIEs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ProtocolIE-Container       { {ResetAcknowledgeIEs} },</w:t>
      </w:r>
    </w:p>
    <w:p w14:paraId="1BC53B12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14:paraId="7877F289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14:paraId="2CA0592C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1E89B9F0" w14:textId="77777777" w:rsidR="009242D6" w:rsidRPr="00191080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ResetAcknowledgeIEs F1AP-PROTOCOL-IES ::= {</w:t>
      </w:r>
    </w:p>
    <w:p w14:paraId="24AEF492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191080">
        <w:rPr>
          <w:snapToGrid w:val="0"/>
          <w:lang w:val="en-US" w:eastAsia="zh-CN"/>
        </w:rPr>
        <w:tab/>
        <w:t>{ ID id-TransactionID</w:t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>CRITICALITY reject</w:t>
      </w:r>
      <w:r w:rsidRPr="00191080">
        <w:rPr>
          <w:snapToGrid w:val="0"/>
          <w:lang w:val="en-US" w:eastAsia="zh-CN"/>
        </w:rPr>
        <w:tab/>
        <w:t>TYPE TransactionID</w:t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>PRESENCE mandatory</w:t>
      </w:r>
      <w:r w:rsidRPr="00191080">
        <w:rPr>
          <w:snapToGrid w:val="0"/>
          <w:lang w:val="en-US" w:eastAsia="zh-CN"/>
        </w:rPr>
        <w:tab/>
        <w:t>}|</w:t>
      </w:r>
    </w:p>
    <w:p w14:paraId="66E94A58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{ ID id-UE-associatedLogicalF1-ConnectionListResAck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CRITICALITY ignore</w:t>
      </w:r>
      <w:r w:rsidRPr="002624CD">
        <w:rPr>
          <w:snapToGrid w:val="0"/>
          <w:lang w:val="en-US" w:eastAsia="zh-CN"/>
        </w:rPr>
        <w:tab/>
        <w:t>TYPE UE-associatedLogicalF1-ConnectionListResAck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PRESENCE optional</w:t>
      </w:r>
      <w:r w:rsidRPr="002624CD">
        <w:rPr>
          <w:snapToGrid w:val="0"/>
          <w:lang w:val="en-US" w:eastAsia="zh-CN"/>
        </w:rPr>
        <w:tab/>
        <w:t>}|</w:t>
      </w:r>
    </w:p>
    <w:p w14:paraId="1ED612D9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{ ID id-CriticalityDiagnostics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CRITICALITY ignore</w:t>
      </w:r>
      <w:r w:rsidRPr="002624CD">
        <w:rPr>
          <w:snapToGrid w:val="0"/>
          <w:lang w:val="en-US" w:eastAsia="zh-CN"/>
        </w:rPr>
        <w:tab/>
        <w:t>TYPE CriticalityDiagnostics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PRESENCE optional</w:t>
      </w:r>
      <w:r w:rsidRPr="002624CD">
        <w:rPr>
          <w:snapToGrid w:val="0"/>
          <w:lang w:val="en-US" w:eastAsia="zh-CN"/>
        </w:rPr>
        <w:tab/>
        <w:t>},</w:t>
      </w:r>
    </w:p>
    <w:p w14:paraId="159DD27F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14:paraId="62A1066F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14:paraId="5680C849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25906AF1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306371E6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72154FEE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 xml:space="preserve">UE-associatedLogicalF1-ConnectionItemResAck </w:t>
      </w:r>
      <w:r w:rsidRPr="002624CD">
        <w:rPr>
          <w:snapToGrid w:val="0"/>
          <w:lang w:val="en-US" w:eastAsia="zh-CN"/>
        </w:rPr>
        <w:tab/>
        <w:t>F1AP-PROTOCOL-IES ::= {</w:t>
      </w:r>
    </w:p>
    <w:p w14:paraId="36A85353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{ ID id-UE-associatedLogicalF1-ConnectionItem</w:t>
      </w:r>
      <w:r w:rsidRPr="002624CD">
        <w:rPr>
          <w:snapToGrid w:val="0"/>
          <w:lang w:val="en-US" w:eastAsia="zh-CN"/>
        </w:rPr>
        <w:tab/>
        <w:t xml:space="preserve"> CRITICALITY ignore </w:t>
      </w:r>
      <w:r w:rsidRPr="002624CD">
        <w:rPr>
          <w:snapToGrid w:val="0"/>
          <w:lang w:val="en-US" w:eastAsia="zh-CN"/>
        </w:rPr>
        <w:tab/>
        <w:t xml:space="preserve">TYPE UE-associatedLogicalF1-ConnectionItem  </w:t>
      </w:r>
      <w:r w:rsidRPr="002624CD">
        <w:rPr>
          <w:snapToGrid w:val="0"/>
          <w:lang w:val="en-US" w:eastAsia="zh-CN"/>
        </w:rPr>
        <w:tab/>
        <w:t>PRESENCE mandatory },</w:t>
      </w:r>
    </w:p>
    <w:p w14:paraId="72916659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14:paraId="4F10644F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14:paraId="42E50DD4" w14:textId="77777777" w:rsidR="009242D6" w:rsidRDefault="009242D6" w:rsidP="009242D6">
      <w:pPr>
        <w:pStyle w:val="PL"/>
        <w:rPr>
          <w:snapToGrid w:val="0"/>
          <w:lang w:val="en-US" w:eastAsia="zh-CN"/>
        </w:rPr>
      </w:pPr>
    </w:p>
    <w:p w14:paraId="685063C4" w14:textId="77777777" w:rsidR="009242D6" w:rsidRPr="00722535" w:rsidRDefault="009242D6" w:rsidP="009242D6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 **************************************************************</w:t>
      </w:r>
    </w:p>
    <w:p w14:paraId="6F1049AA" w14:textId="77777777" w:rsidR="009242D6" w:rsidRPr="00722535" w:rsidRDefault="009242D6" w:rsidP="009242D6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</w:t>
      </w:r>
    </w:p>
    <w:p w14:paraId="5EE6FB70" w14:textId="77777777" w:rsidR="009242D6" w:rsidRPr="00722535" w:rsidRDefault="009242D6" w:rsidP="009242D6">
      <w:pPr>
        <w:pStyle w:val="PL"/>
        <w:outlineLvl w:val="8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 ERROR INDICATION ELEMENTARY PROCEDURE</w:t>
      </w:r>
    </w:p>
    <w:p w14:paraId="5E48DB1E" w14:textId="77777777" w:rsidR="009242D6" w:rsidRPr="00722535" w:rsidRDefault="009242D6" w:rsidP="009242D6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</w:t>
      </w:r>
    </w:p>
    <w:p w14:paraId="2C0AE92A" w14:textId="77777777" w:rsidR="009242D6" w:rsidRPr="00722535" w:rsidRDefault="009242D6" w:rsidP="009242D6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lastRenderedPageBreak/>
        <w:t>-- **************************************************************</w:t>
      </w:r>
    </w:p>
    <w:p w14:paraId="399FACE0" w14:textId="77777777" w:rsidR="009242D6" w:rsidRPr="00722535" w:rsidRDefault="009242D6" w:rsidP="009242D6">
      <w:pPr>
        <w:pStyle w:val="PL"/>
        <w:rPr>
          <w:snapToGrid w:val="0"/>
          <w:lang w:val="en-US" w:eastAsia="zh-CN"/>
        </w:rPr>
      </w:pPr>
    </w:p>
    <w:p w14:paraId="3DB7E531" w14:textId="77777777" w:rsidR="009242D6" w:rsidRPr="00722535" w:rsidRDefault="009242D6" w:rsidP="009242D6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 **************************************************************</w:t>
      </w:r>
    </w:p>
    <w:p w14:paraId="52E05E25" w14:textId="77777777" w:rsidR="009242D6" w:rsidRPr="00722535" w:rsidRDefault="009242D6" w:rsidP="009242D6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</w:t>
      </w:r>
    </w:p>
    <w:p w14:paraId="04888703" w14:textId="77777777" w:rsidR="009242D6" w:rsidRPr="00722535" w:rsidRDefault="009242D6" w:rsidP="009242D6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 Error Indication</w:t>
      </w:r>
    </w:p>
    <w:p w14:paraId="04B04234" w14:textId="77777777" w:rsidR="009242D6" w:rsidRPr="00722535" w:rsidRDefault="009242D6" w:rsidP="009242D6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</w:t>
      </w:r>
    </w:p>
    <w:p w14:paraId="78E87CA2" w14:textId="77777777" w:rsidR="009242D6" w:rsidRPr="00722535" w:rsidRDefault="009242D6" w:rsidP="009242D6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-- **************************************************************</w:t>
      </w:r>
    </w:p>
    <w:p w14:paraId="0A025874" w14:textId="77777777" w:rsidR="009242D6" w:rsidRPr="00722535" w:rsidRDefault="009242D6" w:rsidP="009242D6">
      <w:pPr>
        <w:pStyle w:val="PL"/>
        <w:rPr>
          <w:snapToGrid w:val="0"/>
          <w:lang w:val="en-US" w:eastAsia="zh-CN"/>
        </w:rPr>
      </w:pPr>
    </w:p>
    <w:p w14:paraId="17080886" w14:textId="77777777" w:rsidR="009242D6" w:rsidRPr="00722535" w:rsidRDefault="009242D6" w:rsidP="009242D6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ErrorIndication ::= SEQUENCE {</w:t>
      </w:r>
    </w:p>
    <w:p w14:paraId="2A3BC0DE" w14:textId="77777777" w:rsidR="009242D6" w:rsidRPr="00722535" w:rsidRDefault="009242D6" w:rsidP="009242D6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ab/>
        <w:t>protocolIEs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ProtocolIE-Container       {{ErrorIndicationIEs}},</w:t>
      </w:r>
    </w:p>
    <w:p w14:paraId="5162C35D" w14:textId="77777777" w:rsidR="009242D6" w:rsidRPr="00722535" w:rsidRDefault="009242D6" w:rsidP="009242D6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ab/>
        <w:t>...</w:t>
      </w:r>
    </w:p>
    <w:p w14:paraId="54EDA1E6" w14:textId="77777777" w:rsidR="009242D6" w:rsidRPr="00722535" w:rsidRDefault="009242D6" w:rsidP="009242D6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}</w:t>
      </w:r>
    </w:p>
    <w:p w14:paraId="3B68C999" w14:textId="77777777" w:rsidR="009242D6" w:rsidRPr="00722535" w:rsidRDefault="009242D6" w:rsidP="009242D6">
      <w:pPr>
        <w:pStyle w:val="PL"/>
        <w:rPr>
          <w:snapToGrid w:val="0"/>
          <w:lang w:val="en-US" w:eastAsia="zh-CN"/>
        </w:rPr>
      </w:pPr>
    </w:p>
    <w:p w14:paraId="3E0AD2A4" w14:textId="77777777" w:rsidR="009242D6" w:rsidRPr="00191080" w:rsidRDefault="009242D6" w:rsidP="009242D6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ErrorIndicationIEs F1AP-PROTOCOL-IES ::= {</w:t>
      </w:r>
    </w:p>
    <w:p w14:paraId="403FB22C" w14:textId="77777777" w:rsidR="009242D6" w:rsidRPr="00722535" w:rsidRDefault="009242D6" w:rsidP="009242D6">
      <w:pPr>
        <w:pStyle w:val="PL"/>
        <w:rPr>
          <w:snapToGrid w:val="0"/>
          <w:lang w:val="en-US" w:eastAsia="zh-CN"/>
        </w:rPr>
      </w:pPr>
      <w:r w:rsidRPr="00191080">
        <w:rPr>
          <w:snapToGrid w:val="0"/>
          <w:lang w:val="en-US" w:eastAsia="zh-CN"/>
        </w:rPr>
        <w:tab/>
        <w:t>{ ID id-TransactionID</w:t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  <w:t>CRITICALITY reject</w:t>
      </w:r>
      <w:r w:rsidRPr="00191080">
        <w:rPr>
          <w:snapToGrid w:val="0"/>
          <w:lang w:val="en-US" w:eastAsia="zh-CN"/>
        </w:rPr>
        <w:tab/>
        <w:t>TYPE Tran</w:t>
      </w:r>
      <w:r>
        <w:rPr>
          <w:snapToGrid w:val="0"/>
          <w:lang w:val="en-US" w:eastAsia="zh-CN"/>
        </w:rPr>
        <w:t>sactionID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mandatory</w:t>
      </w:r>
      <w:r w:rsidRPr="00191080">
        <w:rPr>
          <w:snapToGrid w:val="0"/>
          <w:lang w:val="en-US" w:eastAsia="zh-CN"/>
        </w:rPr>
        <w:t>}|</w:t>
      </w:r>
    </w:p>
    <w:p w14:paraId="66A31E98" w14:textId="77777777" w:rsidR="009242D6" w:rsidRDefault="009242D6" w:rsidP="009242D6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ab/>
        <w:t>{ ID id-gNB-CU-F1AP-ID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CRITICALITY ignore</w:t>
      </w:r>
      <w:r w:rsidRPr="00722535">
        <w:rPr>
          <w:snapToGrid w:val="0"/>
          <w:lang w:val="en-US" w:eastAsia="zh-CN"/>
        </w:rPr>
        <w:tab/>
        <w:t>TYPE GNB-CU-F1AP-ID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PRESENCE optional</w:t>
      </w:r>
      <w:r w:rsidRPr="00722535">
        <w:rPr>
          <w:snapToGrid w:val="0"/>
          <w:lang w:val="en-US" w:eastAsia="zh-CN"/>
        </w:rPr>
        <w:tab/>
        <w:t>}|</w:t>
      </w:r>
    </w:p>
    <w:p w14:paraId="1AD99A8B" w14:textId="77777777" w:rsidR="009242D6" w:rsidRDefault="009242D6" w:rsidP="009242D6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ab/>
        <w:t>{ ID id-gNB-</w:t>
      </w:r>
      <w:r>
        <w:rPr>
          <w:snapToGrid w:val="0"/>
          <w:lang w:val="en-US" w:eastAsia="zh-CN"/>
        </w:rPr>
        <w:t>D</w:t>
      </w:r>
      <w:r w:rsidRPr="00722535">
        <w:rPr>
          <w:snapToGrid w:val="0"/>
          <w:lang w:val="en-US" w:eastAsia="zh-CN"/>
        </w:rPr>
        <w:t>U-F1AP-ID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CRITICALITY ignore</w:t>
      </w:r>
      <w:r w:rsidRPr="00722535">
        <w:rPr>
          <w:snapToGrid w:val="0"/>
          <w:lang w:val="en-US" w:eastAsia="zh-CN"/>
        </w:rPr>
        <w:tab/>
        <w:t>TYPE GNB-</w:t>
      </w:r>
      <w:r>
        <w:rPr>
          <w:snapToGrid w:val="0"/>
          <w:lang w:val="en-US" w:eastAsia="zh-CN"/>
        </w:rPr>
        <w:t>D</w:t>
      </w:r>
      <w:r w:rsidRPr="00722535">
        <w:rPr>
          <w:snapToGrid w:val="0"/>
          <w:lang w:val="en-US" w:eastAsia="zh-CN"/>
        </w:rPr>
        <w:t>U-F1AP-ID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PRESENCE optional</w:t>
      </w:r>
      <w:r w:rsidRPr="00722535">
        <w:rPr>
          <w:snapToGrid w:val="0"/>
          <w:lang w:val="en-US" w:eastAsia="zh-CN"/>
        </w:rPr>
        <w:tab/>
        <w:t>}|</w:t>
      </w:r>
    </w:p>
    <w:p w14:paraId="290A7A80" w14:textId="77777777" w:rsidR="009242D6" w:rsidRPr="00722535" w:rsidRDefault="009242D6" w:rsidP="009242D6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ab/>
        <w:t>{ ID id-Cause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CRITICALITY ignore</w:t>
      </w:r>
      <w:r w:rsidRPr="00722535">
        <w:rPr>
          <w:snapToGrid w:val="0"/>
          <w:lang w:val="en-US" w:eastAsia="zh-CN"/>
        </w:rPr>
        <w:tab/>
        <w:t>TYPE Cause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PRESENCE optional</w:t>
      </w:r>
      <w:r w:rsidRPr="00722535">
        <w:rPr>
          <w:snapToGrid w:val="0"/>
          <w:lang w:val="en-US" w:eastAsia="zh-CN"/>
        </w:rPr>
        <w:tab/>
        <w:t>}|</w:t>
      </w:r>
    </w:p>
    <w:p w14:paraId="120A363A" w14:textId="77777777" w:rsidR="009242D6" w:rsidRPr="00722535" w:rsidRDefault="009242D6" w:rsidP="009242D6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ab/>
        <w:t>{ ID id-CriticalityDiagnostics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CRITICALITY ignore</w:t>
      </w:r>
      <w:r w:rsidRPr="00722535">
        <w:rPr>
          <w:snapToGrid w:val="0"/>
          <w:lang w:val="en-US" w:eastAsia="zh-CN"/>
        </w:rPr>
        <w:tab/>
        <w:t>TYPE CriticalityDiagnostics</w:t>
      </w:r>
      <w:r w:rsidRPr="00722535">
        <w:rPr>
          <w:snapToGrid w:val="0"/>
          <w:lang w:val="en-US" w:eastAsia="zh-CN"/>
        </w:rPr>
        <w:tab/>
      </w:r>
      <w:r w:rsidRPr="00722535">
        <w:rPr>
          <w:snapToGrid w:val="0"/>
          <w:lang w:val="en-US" w:eastAsia="zh-CN"/>
        </w:rPr>
        <w:tab/>
        <w:t>PRESENCE optional</w:t>
      </w:r>
      <w:r w:rsidRPr="00722535">
        <w:rPr>
          <w:snapToGrid w:val="0"/>
          <w:lang w:val="en-US" w:eastAsia="zh-CN"/>
        </w:rPr>
        <w:tab/>
        <w:t>},</w:t>
      </w:r>
    </w:p>
    <w:p w14:paraId="2CCF0B9D" w14:textId="77777777" w:rsidR="009242D6" w:rsidRPr="00722535" w:rsidRDefault="009242D6" w:rsidP="009242D6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ab/>
        <w:t>...</w:t>
      </w:r>
    </w:p>
    <w:p w14:paraId="1DFD56E3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722535">
        <w:rPr>
          <w:snapToGrid w:val="0"/>
          <w:lang w:val="en-US" w:eastAsia="zh-CN"/>
        </w:rPr>
        <w:t>}</w:t>
      </w:r>
    </w:p>
    <w:p w14:paraId="1AFAF592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28AB90DF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14:paraId="58E182A4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14:paraId="5E5DC04B" w14:textId="77777777" w:rsidR="009242D6" w:rsidRPr="002624CD" w:rsidRDefault="009242D6" w:rsidP="009242D6">
      <w:pPr>
        <w:pStyle w:val="PL"/>
        <w:outlineLvl w:val="8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F1 SETUP ELEMENTARY PROCEDURE</w:t>
      </w:r>
    </w:p>
    <w:p w14:paraId="4DA6DA9B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14:paraId="151D5297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14:paraId="20F61C03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1C9D5890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14:paraId="5B5B4C00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14:paraId="587F84F9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F1 Setup Request</w:t>
      </w:r>
    </w:p>
    <w:p w14:paraId="2F1D30A8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14:paraId="0DE05B9A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14:paraId="7326C9C1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3216F4C3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F1SetupRequest ::= SEQUENCE {</w:t>
      </w:r>
    </w:p>
    <w:p w14:paraId="35B8BC39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protocolIEs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ProtocolIE-Container       { {F1SetupRequestIEs} },</w:t>
      </w:r>
    </w:p>
    <w:p w14:paraId="0B19B951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14:paraId="74E70D66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14:paraId="5EF9EC00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34DFB636" w14:textId="77777777" w:rsidR="009242D6" w:rsidRPr="00191080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F1SetupRequestIEs F1AP-PROTOCOL-IES ::= {</w:t>
      </w:r>
    </w:p>
    <w:p w14:paraId="055DF2EA" w14:textId="77777777" w:rsidR="009242D6" w:rsidRPr="0044192C" w:rsidRDefault="009242D6" w:rsidP="009242D6">
      <w:pPr>
        <w:pStyle w:val="PL"/>
        <w:rPr>
          <w:snapToGrid w:val="0"/>
          <w:lang w:val="en-US" w:eastAsia="zh-CN"/>
        </w:rPr>
      </w:pPr>
      <w:r w:rsidRPr="00191080">
        <w:rPr>
          <w:snapToGrid w:val="0"/>
          <w:lang w:val="en-US" w:eastAsia="zh-CN"/>
        </w:rPr>
        <w:tab/>
        <w:t>{ ID id-TransactionID</w:t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  <w:t>CRITICALITY reject</w:t>
      </w:r>
      <w:r w:rsidRPr="00191080">
        <w:rPr>
          <w:snapToGrid w:val="0"/>
          <w:lang w:val="en-US" w:eastAsia="zh-CN"/>
        </w:rPr>
        <w:tab/>
        <w:t>TYPE TransactionID</w:t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>PRESENCE mandatory</w:t>
      </w:r>
      <w:r w:rsidRPr="00191080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003C9E74" w14:textId="77777777" w:rsidR="009242D6" w:rsidRPr="0044192C" w:rsidRDefault="009242D6" w:rsidP="009242D6">
      <w:pPr>
        <w:pStyle w:val="PL"/>
        <w:rPr>
          <w:snapToGrid w:val="0"/>
          <w:lang w:val="en-US" w:eastAsia="zh-CN"/>
        </w:rPr>
      </w:pPr>
      <w:r w:rsidRPr="0044192C">
        <w:rPr>
          <w:snapToGrid w:val="0"/>
          <w:lang w:val="en-US" w:eastAsia="zh-CN"/>
        </w:rPr>
        <w:tab/>
        <w:t>{ ID id-gNB-DU-ID</w:t>
      </w:r>
      <w:r w:rsidRPr="0044192C"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>CRITICALITY reject</w:t>
      </w:r>
      <w:r w:rsidRPr="0044192C">
        <w:rPr>
          <w:snapToGrid w:val="0"/>
          <w:lang w:val="en-US" w:eastAsia="zh-CN"/>
        </w:rPr>
        <w:tab/>
        <w:t>TYPE GNB-DU-ID</w:t>
      </w:r>
      <w:r w:rsidRPr="0044192C"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>PRESENCE mandatory</w:t>
      </w:r>
      <w:r w:rsidRPr="0044192C">
        <w:rPr>
          <w:snapToGrid w:val="0"/>
          <w:lang w:val="en-US" w:eastAsia="zh-CN"/>
        </w:rPr>
        <w:tab/>
        <w:t>}|</w:t>
      </w:r>
    </w:p>
    <w:p w14:paraId="30977865" w14:textId="77777777" w:rsidR="009242D6" w:rsidRPr="0044192C" w:rsidRDefault="009242D6" w:rsidP="009242D6">
      <w:pPr>
        <w:pStyle w:val="PL"/>
        <w:rPr>
          <w:snapToGrid w:val="0"/>
          <w:lang w:val="en-US" w:eastAsia="zh-CN"/>
        </w:rPr>
      </w:pPr>
      <w:r w:rsidRPr="0044192C">
        <w:rPr>
          <w:snapToGrid w:val="0"/>
          <w:lang w:val="en-US" w:eastAsia="zh-CN"/>
        </w:rPr>
        <w:tab/>
        <w:t>{ ID id-gNB-Name</w:t>
      </w:r>
      <w:r w:rsidRPr="0044192C"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 xml:space="preserve">CRITICALITY </w:t>
      </w:r>
      <w:r>
        <w:rPr>
          <w:snapToGrid w:val="0"/>
          <w:lang w:val="en-US" w:eastAsia="zh-CN"/>
        </w:rPr>
        <w:t>ignore</w:t>
      </w:r>
      <w:r w:rsidRPr="0044192C">
        <w:rPr>
          <w:snapToGrid w:val="0"/>
          <w:lang w:val="en-US" w:eastAsia="zh-CN"/>
        </w:rPr>
        <w:tab/>
        <w:t>TYPE</w:t>
      </w:r>
      <w:r w:rsidRPr="0044192C">
        <w:rPr>
          <w:snapToGrid w:val="0"/>
          <w:lang w:val="en-US" w:eastAsia="zh-CN"/>
        </w:rPr>
        <w:tab/>
        <w:t xml:space="preserve"> GNB-Name</w:t>
      </w:r>
      <w:r w:rsidRPr="0044192C"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>PRESENCE optional</w:t>
      </w:r>
      <w:r w:rsidRPr="0044192C">
        <w:rPr>
          <w:snapToGrid w:val="0"/>
          <w:lang w:val="en-US" w:eastAsia="zh-CN"/>
        </w:rPr>
        <w:tab/>
        <w:t>}|</w:t>
      </w:r>
    </w:p>
    <w:p w14:paraId="3DF293A2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44192C">
        <w:rPr>
          <w:snapToGrid w:val="0"/>
          <w:lang w:val="en-US" w:eastAsia="zh-CN"/>
        </w:rPr>
        <w:tab/>
        <w:t>{ ID id-gNB-DU-Served-Cells-List</w:t>
      </w:r>
      <w:r w:rsidRPr="0044192C"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ab/>
        <w:t xml:space="preserve">CRITICALITY </w:t>
      </w:r>
      <w:r w:rsidRPr="006B7AA9">
        <w:rPr>
          <w:snapToGrid w:val="0"/>
          <w:lang w:val="en-US" w:eastAsia="zh-CN"/>
        </w:rPr>
        <w:t>reject</w:t>
      </w:r>
      <w:r w:rsidRPr="0044192C">
        <w:rPr>
          <w:snapToGrid w:val="0"/>
          <w:lang w:val="en-US" w:eastAsia="zh-CN"/>
        </w:rPr>
        <w:tab/>
        <w:t>TYPE</w:t>
      </w:r>
      <w:r w:rsidRPr="0044192C">
        <w:rPr>
          <w:snapToGrid w:val="0"/>
          <w:lang w:val="en-US" w:eastAsia="zh-CN"/>
        </w:rPr>
        <w:tab/>
        <w:t xml:space="preserve"> GNB-DU-Served-Cells-List</w:t>
      </w:r>
      <w:r w:rsidRPr="0044192C">
        <w:rPr>
          <w:snapToGrid w:val="0"/>
          <w:lang w:val="en-US" w:eastAsia="zh-CN"/>
        </w:rPr>
        <w:tab/>
        <w:t>PRESENCE mandatory</w:t>
      </w:r>
      <w:r w:rsidRPr="0044192C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,</w:t>
      </w:r>
    </w:p>
    <w:p w14:paraId="1E168705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14:paraId="61468423" w14:textId="77777777" w:rsidR="009242D6" w:rsidRPr="002624CD" w:rsidRDefault="009242D6" w:rsidP="009242D6">
      <w:pPr>
        <w:pStyle w:val="PL"/>
      </w:pPr>
      <w:r w:rsidRPr="002624CD">
        <w:rPr>
          <w:snapToGrid w:val="0"/>
          <w:lang w:val="en-US" w:eastAsia="zh-CN"/>
        </w:rPr>
        <w:t>}</w:t>
      </w:r>
      <w:r w:rsidRPr="002624CD">
        <w:t xml:space="preserve"> </w:t>
      </w:r>
    </w:p>
    <w:p w14:paraId="69480AD4" w14:textId="77777777" w:rsidR="009242D6" w:rsidRDefault="009242D6" w:rsidP="009242D6">
      <w:pPr>
        <w:pStyle w:val="PL"/>
        <w:rPr>
          <w:snapToGrid w:val="0"/>
          <w:lang w:val="en-US" w:eastAsia="zh-CN"/>
        </w:rPr>
      </w:pPr>
    </w:p>
    <w:p w14:paraId="0BD4583C" w14:textId="77777777" w:rsidR="009242D6" w:rsidRPr="0042620C" w:rsidRDefault="009242D6" w:rsidP="009242D6">
      <w:pPr>
        <w:pStyle w:val="PL"/>
        <w:rPr>
          <w:snapToGrid w:val="0"/>
          <w:lang w:val="en-US" w:eastAsia="zh-CN"/>
        </w:rPr>
      </w:pPr>
    </w:p>
    <w:p w14:paraId="6C49BAE1" w14:textId="77777777" w:rsidR="009242D6" w:rsidRPr="0044192C" w:rsidRDefault="009242D6" w:rsidP="009242D6">
      <w:pPr>
        <w:pStyle w:val="PL"/>
        <w:rPr>
          <w:snapToGrid w:val="0"/>
          <w:lang w:val="en-US" w:eastAsia="zh-CN"/>
        </w:rPr>
      </w:pPr>
      <w:r w:rsidRPr="0044192C">
        <w:rPr>
          <w:snapToGrid w:val="0"/>
          <w:lang w:val="en-US" w:eastAsia="zh-CN"/>
        </w:rPr>
        <w:t>GNB-DU-Served-Cells-List</w:t>
      </w:r>
      <w:r>
        <w:rPr>
          <w:snapToGrid w:val="0"/>
          <w:lang w:val="en-US" w:eastAsia="zh-CN"/>
        </w:rPr>
        <w:t xml:space="preserve"> </w:t>
      </w:r>
      <w:r w:rsidRPr="0044192C">
        <w:rPr>
          <w:snapToGrid w:val="0"/>
          <w:lang w:val="en-US" w:eastAsia="zh-CN"/>
        </w:rPr>
        <w:tab/>
        <w:t xml:space="preserve">::= SEQUENCE (SIZE(1.. maxCellingNBDU)) OF </w:t>
      </w:r>
      <w:r>
        <w:rPr>
          <w:snapToGrid w:val="0"/>
          <w:lang w:val="en-US" w:eastAsia="zh-CN"/>
        </w:rPr>
        <w:t>ProtocolIE-SingleContainer</w:t>
      </w:r>
      <w:r w:rsidRPr="0044192C">
        <w:rPr>
          <w:snapToGrid w:val="0"/>
          <w:lang w:val="en-US" w:eastAsia="zh-CN"/>
        </w:rPr>
        <w:t xml:space="preserve"> { { </w:t>
      </w:r>
      <w:r>
        <w:rPr>
          <w:snapToGrid w:val="0"/>
          <w:lang w:val="en-US" w:eastAsia="zh-CN"/>
        </w:rPr>
        <w:t>G</w:t>
      </w:r>
      <w:r w:rsidRPr="0044192C">
        <w:rPr>
          <w:snapToGrid w:val="0"/>
          <w:lang w:val="en-US" w:eastAsia="zh-CN"/>
        </w:rPr>
        <w:t>NB-DU-Served-Cells-ItemIEs } }</w:t>
      </w:r>
    </w:p>
    <w:p w14:paraId="639335B5" w14:textId="77777777" w:rsidR="009242D6" w:rsidRDefault="009242D6" w:rsidP="009242D6">
      <w:pPr>
        <w:pStyle w:val="PL"/>
        <w:rPr>
          <w:snapToGrid w:val="0"/>
          <w:lang w:val="en-US" w:eastAsia="zh-CN"/>
        </w:rPr>
      </w:pPr>
    </w:p>
    <w:p w14:paraId="21805738" w14:textId="77777777" w:rsidR="009242D6" w:rsidRPr="0044192C" w:rsidRDefault="009242D6" w:rsidP="009242D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G</w:t>
      </w:r>
      <w:r w:rsidRPr="0044192C">
        <w:rPr>
          <w:snapToGrid w:val="0"/>
          <w:lang w:val="en-US" w:eastAsia="zh-CN"/>
        </w:rPr>
        <w:t>NB-DU-Served-Cells-ItemIEs</w:t>
      </w:r>
      <w:r>
        <w:rPr>
          <w:snapToGrid w:val="0"/>
          <w:lang w:val="en-US" w:eastAsia="zh-CN"/>
        </w:rPr>
        <w:t xml:space="preserve"> </w:t>
      </w:r>
      <w:r w:rsidRPr="004469F4">
        <w:rPr>
          <w:snapToGrid w:val="0"/>
          <w:lang w:val="en-US" w:eastAsia="zh-CN"/>
        </w:rPr>
        <w:t>F1AP-PROTOCOL-IES</w:t>
      </w:r>
      <w:r>
        <w:rPr>
          <w:snapToGrid w:val="0"/>
          <w:lang w:val="en-US" w:eastAsia="zh-CN"/>
        </w:rPr>
        <w:t xml:space="preserve"> </w:t>
      </w:r>
      <w:r w:rsidRPr="0044192C">
        <w:rPr>
          <w:snapToGrid w:val="0"/>
          <w:lang w:val="en-US" w:eastAsia="zh-CN"/>
        </w:rPr>
        <w:t>::= {</w:t>
      </w:r>
    </w:p>
    <w:p w14:paraId="539EB97D" w14:textId="77777777" w:rsidR="009242D6" w:rsidRPr="0044192C" w:rsidRDefault="009242D6" w:rsidP="009242D6">
      <w:pPr>
        <w:pStyle w:val="PL"/>
        <w:rPr>
          <w:snapToGrid w:val="0"/>
          <w:lang w:val="en-US" w:eastAsia="zh-CN"/>
        </w:rPr>
      </w:pPr>
      <w:r w:rsidRPr="0044192C">
        <w:rPr>
          <w:snapToGrid w:val="0"/>
          <w:lang w:val="en-US" w:eastAsia="zh-CN"/>
        </w:rPr>
        <w:tab/>
        <w:t>{ ID id-Served-Cell-Information</w:t>
      </w:r>
      <w:r w:rsidRPr="0044192C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>CRITICALITY reject</w:t>
      </w:r>
      <w:r w:rsidRPr="0044192C">
        <w:rPr>
          <w:snapToGrid w:val="0"/>
          <w:lang w:val="en-US" w:eastAsia="zh-CN"/>
        </w:rPr>
        <w:tab/>
        <w:t>TYPE</w:t>
      </w:r>
      <w:r w:rsidRPr="0044192C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>Served-Cell-Information</w:t>
      </w:r>
      <w:r w:rsidRPr="0044192C"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ab/>
        <w:t>PRESENCE mandatory</w:t>
      </w:r>
      <w:r w:rsidRPr="0044192C">
        <w:rPr>
          <w:snapToGrid w:val="0"/>
          <w:lang w:val="en-US" w:eastAsia="zh-CN"/>
        </w:rPr>
        <w:tab/>
        <w:t>}|</w:t>
      </w:r>
    </w:p>
    <w:p w14:paraId="0B3EC874" w14:textId="77777777" w:rsidR="009242D6" w:rsidRDefault="009242D6" w:rsidP="009242D6">
      <w:pPr>
        <w:pStyle w:val="PL"/>
        <w:rPr>
          <w:snapToGrid w:val="0"/>
          <w:lang w:val="en-US" w:eastAsia="zh-CN"/>
        </w:rPr>
      </w:pPr>
      <w:r w:rsidRPr="0044192C">
        <w:rPr>
          <w:snapToGrid w:val="0"/>
          <w:lang w:val="en-US" w:eastAsia="zh-CN"/>
        </w:rPr>
        <w:tab/>
        <w:t>{ ID id-gNB-DU-System-Information</w:t>
      </w:r>
      <w:r w:rsidRPr="0044192C">
        <w:rPr>
          <w:snapToGrid w:val="0"/>
          <w:lang w:val="en-US" w:eastAsia="zh-CN"/>
        </w:rPr>
        <w:tab/>
        <w:t>CRITICALITY reject</w:t>
      </w:r>
      <w:r w:rsidRPr="0044192C">
        <w:rPr>
          <w:snapToGrid w:val="0"/>
          <w:lang w:val="en-US" w:eastAsia="zh-CN"/>
        </w:rPr>
        <w:tab/>
        <w:t>TYPE</w:t>
      </w:r>
      <w:r w:rsidRPr="0044192C"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ab/>
        <w:t>GNB-DU-System-Information</w:t>
      </w:r>
      <w:r>
        <w:rPr>
          <w:snapToGrid w:val="0"/>
          <w:lang w:val="en-US" w:eastAsia="zh-CN"/>
        </w:rPr>
        <w:tab/>
      </w:r>
      <w:r w:rsidRPr="0044192C">
        <w:rPr>
          <w:snapToGrid w:val="0"/>
          <w:lang w:val="en-US" w:eastAsia="zh-CN"/>
        </w:rPr>
        <w:t xml:space="preserve">PRESENCE </w:t>
      </w:r>
      <w:r w:rsidRPr="0075678A">
        <w:rPr>
          <w:snapToGrid w:val="0"/>
          <w:lang w:val="en-US" w:eastAsia="zh-CN"/>
        </w:rPr>
        <w:t>mandatory</w:t>
      </w:r>
      <w:r w:rsidRPr="0075678A" w:rsidDel="0075678A">
        <w:rPr>
          <w:snapToGrid w:val="0"/>
          <w:lang w:val="en-US" w:eastAsia="zh-CN"/>
        </w:rPr>
        <w:t xml:space="preserve"> </w:t>
      </w:r>
      <w:r w:rsidRPr="0044192C">
        <w:rPr>
          <w:snapToGrid w:val="0"/>
          <w:lang w:val="en-US" w:eastAsia="zh-CN"/>
        </w:rPr>
        <w:tab/>
        <w:t>},</w:t>
      </w:r>
    </w:p>
    <w:p w14:paraId="029CCE08" w14:textId="77777777" w:rsidR="009242D6" w:rsidRPr="0044192C" w:rsidRDefault="009242D6" w:rsidP="009242D6">
      <w:pPr>
        <w:pStyle w:val="PL"/>
        <w:rPr>
          <w:snapToGrid w:val="0"/>
          <w:lang w:val="en-US" w:eastAsia="zh-CN"/>
        </w:rPr>
      </w:pPr>
      <w:r w:rsidRPr="0044192C">
        <w:rPr>
          <w:snapToGrid w:val="0"/>
          <w:lang w:val="en-US" w:eastAsia="zh-CN"/>
        </w:rPr>
        <w:lastRenderedPageBreak/>
        <w:tab/>
        <w:t>...</w:t>
      </w:r>
    </w:p>
    <w:p w14:paraId="5498ABBF" w14:textId="77777777" w:rsidR="009242D6" w:rsidRDefault="009242D6" w:rsidP="009242D6">
      <w:pPr>
        <w:pStyle w:val="PL"/>
        <w:rPr>
          <w:snapToGrid w:val="0"/>
          <w:lang w:val="en-US" w:eastAsia="zh-CN"/>
        </w:rPr>
      </w:pPr>
      <w:r w:rsidRPr="0044192C">
        <w:rPr>
          <w:snapToGrid w:val="0"/>
          <w:lang w:val="en-US" w:eastAsia="zh-CN"/>
        </w:rPr>
        <w:t>}</w:t>
      </w:r>
    </w:p>
    <w:p w14:paraId="0001A9FE" w14:textId="77777777" w:rsidR="009242D6" w:rsidRDefault="009242D6" w:rsidP="009242D6">
      <w:pPr>
        <w:pStyle w:val="PL"/>
        <w:rPr>
          <w:snapToGrid w:val="0"/>
          <w:lang w:val="en-US" w:eastAsia="zh-CN"/>
        </w:rPr>
      </w:pPr>
    </w:p>
    <w:p w14:paraId="5AE31318" w14:textId="77777777" w:rsidR="009242D6" w:rsidRDefault="009242D6" w:rsidP="009242D6">
      <w:pPr>
        <w:pStyle w:val="PL"/>
        <w:rPr>
          <w:snapToGrid w:val="0"/>
          <w:lang w:val="en-US" w:eastAsia="zh-CN"/>
        </w:rPr>
      </w:pPr>
      <w:r w:rsidRPr="00D40DB4">
        <w:rPr>
          <w:snapToGrid w:val="0"/>
          <w:lang w:val="en-US" w:eastAsia="zh-CN"/>
        </w:rPr>
        <w:t xml:space="preserve">GNB-Name </w:t>
      </w:r>
      <w:r>
        <w:rPr>
          <w:snapToGrid w:val="0"/>
          <w:lang w:val="en-US" w:eastAsia="zh-CN"/>
        </w:rPr>
        <w:t>::= PrintableString(SIZE(1..150,...</w:t>
      </w:r>
      <w:r w:rsidRPr="00D40DB4">
        <w:rPr>
          <w:snapToGrid w:val="0"/>
          <w:lang w:val="en-US" w:eastAsia="zh-CN"/>
        </w:rPr>
        <w:t>))</w:t>
      </w:r>
    </w:p>
    <w:p w14:paraId="546064CC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1107CF16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14:paraId="73A044D3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14:paraId="667D3794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F1 Setup Response</w:t>
      </w:r>
    </w:p>
    <w:p w14:paraId="6CCA1C61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14:paraId="20AF997F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14:paraId="0BA0521D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207AE61F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F1SetupResponse ::= SEQUENCE {</w:t>
      </w:r>
    </w:p>
    <w:p w14:paraId="25DB06F5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protocolIEs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ProtocolIE-Container       { {F1SetupResponseIEs} },</w:t>
      </w:r>
    </w:p>
    <w:p w14:paraId="5EA6BAB8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14:paraId="3D561D41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14:paraId="2BAD1C7C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2B2A7AAB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17B0BFC0" w14:textId="77777777" w:rsidR="009242D6" w:rsidRPr="00191080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F1SetupResponseIEs F1AP-PROTOCOL-IES ::= {</w:t>
      </w:r>
    </w:p>
    <w:p w14:paraId="72B8E31E" w14:textId="77777777" w:rsidR="009242D6" w:rsidRPr="008734A8" w:rsidRDefault="009242D6" w:rsidP="009242D6">
      <w:pPr>
        <w:pStyle w:val="PL"/>
        <w:rPr>
          <w:snapToGrid w:val="0"/>
          <w:lang w:val="en-US" w:eastAsia="zh-CN"/>
        </w:rPr>
      </w:pPr>
      <w:r w:rsidRPr="00191080">
        <w:rPr>
          <w:snapToGrid w:val="0"/>
          <w:lang w:val="en-US" w:eastAsia="zh-CN"/>
        </w:rPr>
        <w:tab/>
        <w:t>{ ID id-TransactionID</w:t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  <w:t>CRITICALITY reject</w:t>
      </w:r>
      <w:r w:rsidRPr="00191080">
        <w:rPr>
          <w:snapToGrid w:val="0"/>
          <w:lang w:val="en-US" w:eastAsia="zh-CN"/>
        </w:rPr>
        <w:tab/>
        <w:t>TYPE TransactionID</w:t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>PRESENCE mandatory</w:t>
      </w:r>
      <w:r w:rsidRPr="00191080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39EDE2D8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8734A8">
        <w:rPr>
          <w:snapToGrid w:val="0"/>
          <w:lang w:val="en-US" w:eastAsia="zh-CN"/>
        </w:rPr>
        <w:tab/>
        <w:t>{ ID id-Cells-to-be-Activated-List</w:t>
      </w:r>
      <w:r w:rsidRPr="008734A8">
        <w:rPr>
          <w:snapToGrid w:val="0"/>
          <w:lang w:val="en-US" w:eastAsia="zh-CN"/>
        </w:rPr>
        <w:tab/>
        <w:t>CRITICALITY reject</w:t>
      </w:r>
      <w:r w:rsidRPr="008734A8">
        <w:rPr>
          <w:snapToGrid w:val="0"/>
          <w:lang w:val="en-US" w:eastAsia="zh-CN"/>
        </w:rPr>
        <w:tab/>
        <w:t>TYPE</w:t>
      </w:r>
      <w:r w:rsidRPr="008734A8">
        <w:rPr>
          <w:snapToGrid w:val="0"/>
          <w:lang w:val="en-US" w:eastAsia="zh-CN"/>
        </w:rPr>
        <w:tab/>
        <w:t xml:space="preserve"> Cells-to-be-Activa</w:t>
      </w:r>
      <w:r>
        <w:rPr>
          <w:snapToGrid w:val="0"/>
          <w:lang w:val="en-US" w:eastAsia="zh-CN"/>
        </w:rPr>
        <w:t>ted-List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  <w:t>},</w:t>
      </w:r>
    </w:p>
    <w:p w14:paraId="76245680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14:paraId="6B176B20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14:paraId="7C75A9ED" w14:textId="77777777" w:rsidR="009242D6" w:rsidRDefault="009242D6" w:rsidP="009242D6">
      <w:pPr>
        <w:pStyle w:val="PL"/>
        <w:rPr>
          <w:snapToGrid w:val="0"/>
          <w:lang w:val="en-US" w:eastAsia="zh-CN"/>
        </w:rPr>
      </w:pPr>
    </w:p>
    <w:p w14:paraId="4904DA50" w14:textId="77777777" w:rsidR="009242D6" w:rsidRPr="008734A8" w:rsidRDefault="009242D6" w:rsidP="009242D6">
      <w:pPr>
        <w:pStyle w:val="PL"/>
        <w:rPr>
          <w:snapToGrid w:val="0"/>
          <w:lang w:val="en-US" w:eastAsia="zh-CN"/>
        </w:rPr>
      </w:pPr>
    </w:p>
    <w:p w14:paraId="5A381A95" w14:textId="77777777" w:rsidR="009242D6" w:rsidRPr="008734A8" w:rsidRDefault="009242D6" w:rsidP="009242D6">
      <w:pPr>
        <w:pStyle w:val="PL"/>
        <w:rPr>
          <w:snapToGrid w:val="0"/>
          <w:lang w:val="en-US" w:eastAsia="zh-CN"/>
        </w:rPr>
      </w:pPr>
      <w:r w:rsidRPr="008734A8">
        <w:rPr>
          <w:snapToGrid w:val="0"/>
          <w:lang w:val="en-US" w:eastAsia="zh-CN"/>
        </w:rPr>
        <w:t>Cells-to-be-Activated-List</w:t>
      </w:r>
      <w:r w:rsidRPr="008734A8">
        <w:rPr>
          <w:snapToGrid w:val="0"/>
          <w:lang w:val="en-US" w:eastAsia="zh-CN"/>
        </w:rPr>
        <w:tab/>
        <w:t>::= SEQUENCE (SIZE(1.. maxCellingNBDU))</w:t>
      </w:r>
      <w:r w:rsidRPr="008734A8">
        <w:rPr>
          <w:snapToGrid w:val="0"/>
          <w:lang w:val="en-US" w:eastAsia="zh-CN"/>
        </w:rPr>
        <w:tab/>
        <w:t xml:space="preserve">OF </w:t>
      </w:r>
      <w:r>
        <w:rPr>
          <w:snapToGrid w:val="0"/>
          <w:lang w:val="en-US" w:eastAsia="zh-CN"/>
        </w:rPr>
        <w:t>ProtocolIE-SingleContainer</w:t>
      </w:r>
      <w:r w:rsidRPr="008734A8">
        <w:rPr>
          <w:snapToGrid w:val="0"/>
          <w:lang w:val="en-US" w:eastAsia="zh-CN"/>
        </w:rPr>
        <w:t xml:space="preserve"> { { Cells-to-be-Activated-List-ItemIEs } }</w:t>
      </w:r>
    </w:p>
    <w:p w14:paraId="3560B912" w14:textId="77777777" w:rsidR="009242D6" w:rsidRDefault="009242D6" w:rsidP="009242D6">
      <w:pPr>
        <w:pStyle w:val="PL"/>
        <w:rPr>
          <w:snapToGrid w:val="0"/>
          <w:lang w:val="en-US" w:eastAsia="zh-CN"/>
        </w:rPr>
      </w:pPr>
    </w:p>
    <w:p w14:paraId="5AA8B371" w14:textId="77777777" w:rsidR="009242D6" w:rsidRPr="008734A8" w:rsidRDefault="009242D6" w:rsidP="009242D6">
      <w:pPr>
        <w:pStyle w:val="PL"/>
        <w:rPr>
          <w:snapToGrid w:val="0"/>
          <w:lang w:val="en-US" w:eastAsia="zh-CN"/>
        </w:rPr>
      </w:pPr>
      <w:r w:rsidRPr="008734A8">
        <w:rPr>
          <w:snapToGrid w:val="0"/>
          <w:lang w:val="en-US" w:eastAsia="zh-CN"/>
        </w:rPr>
        <w:t>Cells-to-be-Activated-List-ItemIEs</w:t>
      </w:r>
      <w:r w:rsidRPr="008734A8">
        <w:rPr>
          <w:snapToGrid w:val="0"/>
          <w:lang w:val="en-US" w:eastAsia="zh-CN"/>
        </w:rPr>
        <w:tab/>
      </w:r>
      <w:r w:rsidRPr="004469F4">
        <w:rPr>
          <w:snapToGrid w:val="0"/>
          <w:lang w:val="en-US" w:eastAsia="zh-CN"/>
        </w:rPr>
        <w:t>F1AP-PROTOCOL-IES</w:t>
      </w:r>
      <w:r w:rsidRPr="008734A8">
        <w:rPr>
          <w:snapToGrid w:val="0"/>
          <w:lang w:val="en-US" w:eastAsia="zh-CN"/>
        </w:rPr>
        <w:t>::= {</w:t>
      </w:r>
    </w:p>
    <w:p w14:paraId="14F8CFF8" w14:textId="0B3D085B" w:rsidR="009242D6" w:rsidRDefault="009242D6" w:rsidP="009242D6">
      <w:pPr>
        <w:pStyle w:val="PL"/>
        <w:rPr>
          <w:ins w:id="141" w:author="Ericsson" w:date="2018-01-04T14:01:00Z"/>
          <w:snapToGrid w:val="0"/>
          <w:lang w:val="en-US" w:eastAsia="zh-CN"/>
        </w:rPr>
      </w:pPr>
      <w:r w:rsidRPr="008734A8">
        <w:rPr>
          <w:snapToGrid w:val="0"/>
          <w:lang w:val="en-US" w:eastAsia="zh-CN"/>
        </w:rPr>
        <w:tab/>
        <w:t>{ ID id-</w:t>
      </w:r>
      <w:r>
        <w:rPr>
          <w:snapToGrid w:val="0"/>
          <w:lang w:val="en-US" w:eastAsia="zh-CN"/>
        </w:rPr>
        <w:t>NCGI</w:t>
      </w:r>
      <w:r w:rsidRPr="008734A8">
        <w:rPr>
          <w:snapToGrid w:val="0"/>
          <w:lang w:val="en-US" w:eastAsia="zh-CN"/>
        </w:rPr>
        <w:tab/>
      </w:r>
      <w:r w:rsidRPr="008734A8">
        <w:rPr>
          <w:snapToGrid w:val="0"/>
          <w:lang w:val="en-US" w:eastAsia="zh-CN"/>
        </w:rPr>
        <w:tab/>
      </w:r>
      <w:r w:rsidRPr="008734A8">
        <w:rPr>
          <w:snapToGrid w:val="0"/>
          <w:lang w:val="en-US" w:eastAsia="zh-CN"/>
        </w:rPr>
        <w:tab/>
      </w:r>
      <w:r w:rsidRPr="008734A8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8734A8">
        <w:rPr>
          <w:snapToGrid w:val="0"/>
          <w:lang w:val="en-US" w:eastAsia="zh-CN"/>
        </w:rPr>
        <w:tab/>
        <w:t>CRITICALITY reject</w:t>
      </w:r>
      <w:r w:rsidRPr="008734A8">
        <w:rPr>
          <w:snapToGrid w:val="0"/>
          <w:lang w:val="en-US" w:eastAsia="zh-CN"/>
        </w:rPr>
        <w:tab/>
        <w:t>TYPE</w:t>
      </w:r>
      <w:r w:rsidRPr="008734A8">
        <w:rPr>
          <w:snapToGrid w:val="0"/>
          <w:lang w:val="en-US" w:eastAsia="zh-CN"/>
        </w:rPr>
        <w:tab/>
        <w:t xml:space="preserve"> </w:t>
      </w:r>
      <w:r>
        <w:rPr>
          <w:snapToGrid w:val="0"/>
          <w:lang w:val="en-US" w:eastAsia="zh-CN"/>
        </w:rPr>
        <w:t>NCGI</w:t>
      </w:r>
      <w:r w:rsidRPr="008734A8">
        <w:rPr>
          <w:snapToGrid w:val="0"/>
          <w:lang w:val="en-US" w:eastAsia="zh-CN"/>
        </w:rPr>
        <w:tab/>
      </w:r>
      <w:r w:rsidRPr="008734A8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8734A8">
        <w:rPr>
          <w:snapToGrid w:val="0"/>
          <w:lang w:val="en-US" w:eastAsia="zh-CN"/>
        </w:rPr>
        <w:t>PRESENCE mandatory}|</w:t>
      </w:r>
    </w:p>
    <w:p w14:paraId="29158176" w14:textId="31FAB4BC" w:rsidR="00D905BB" w:rsidRDefault="00D905BB" w:rsidP="00D905BB">
      <w:pPr>
        <w:pStyle w:val="PL"/>
        <w:tabs>
          <w:tab w:val="clear" w:pos="6528"/>
          <w:tab w:val="clear" w:pos="6912"/>
          <w:tab w:val="left" w:pos="7055"/>
        </w:tabs>
        <w:rPr>
          <w:ins w:id="142" w:author="Ericsson" w:date="2018-01-04T14:01:00Z"/>
          <w:snapToGrid w:val="0"/>
          <w:lang w:val="en-US" w:eastAsia="zh-CN"/>
        </w:rPr>
      </w:pPr>
      <w:ins w:id="143" w:author="Ericsson" w:date="2018-01-04T14:01:00Z">
        <w:r>
          <w:rPr>
            <w:snapToGrid w:val="0"/>
            <w:lang w:val="en-US" w:eastAsia="zh-CN"/>
          </w:rPr>
          <w:tab/>
        </w:r>
        <w:r w:rsidRPr="0044192C">
          <w:rPr>
            <w:snapToGrid w:val="0"/>
            <w:lang w:val="en-US" w:eastAsia="zh-CN"/>
          </w:rPr>
          <w:t>{ ID id-gNB-</w:t>
        </w:r>
        <w:r>
          <w:rPr>
            <w:snapToGrid w:val="0"/>
            <w:lang w:val="en-US" w:eastAsia="zh-CN"/>
          </w:rPr>
          <w:t>CU</w:t>
        </w:r>
        <w:r w:rsidRPr="0044192C">
          <w:rPr>
            <w:snapToGrid w:val="0"/>
            <w:lang w:val="en-US" w:eastAsia="zh-CN"/>
          </w:rPr>
          <w:t>-System-Information</w:t>
        </w:r>
        <w:r w:rsidRPr="0044192C">
          <w:rPr>
            <w:snapToGrid w:val="0"/>
            <w:lang w:val="en-US" w:eastAsia="zh-CN"/>
          </w:rPr>
          <w:tab/>
          <w:t>CRITICALITY reject</w:t>
        </w:r>
        <w:r w:rsidRPr="0044192C">
          <w:rPr>
            <w:snapToGrid w:val="0"/>
            <w:lang w:val="en-US" w:eastAsia="zh-CN"/>
          </w:rPr>
          <w:tab/>
          <w:t>TYPE</w:t>
        </w:r>
        <w:r w:rsidRPr="0044192C">
          <w:rPr>
            <w:snapToGrid w:val="0"/>
            <w:lang w:val="en-US" w:eastAsia="zh-CN"/>
          </w:rPr>
          <w:tab/>
        </w:r>
        <w:r w:rsidRPr="0044192C">
          <w:rPr>
            <w:snapToGrid w:val="0"/>
            <w:lang w:val="en-US" w:eastAsia="zh-CN"/>
          </w:rPr>
          <w:tab/>
          <w:t>GNB-</w:t>
        </w:r>
        <w:r>
          <w:rPr>
            <w:snapToGrid w:val="0"/>
            <w:lang w:val="en-US" w:eastAsia="zh-CN"/>
          </w:rPr>
          <w:t>CU</w:t>
        </w:r>
        <w:r w:rsidRPr="0044192C">
          <w:rPr>
            <w:snapToGrid w:val="0"/>
            <w:lang w:val="en-US" w:eastAsia="zh-CN"/>
          </w:rPr>
          <w:t>-System-Information</w:t>
        </w:r>
        <w:r>
          <w:rPr>
            <w:snapToGrid w:val="0"/>
            <w:lang w:val="en-US" w:eastAsia="zh-CN"/>
          </w:rPr>
          <w:tab/>
        </w:r>
        <w:r w:rsidRPr="0044192C">
          <w:rPr>
            <w:snapToGrid w:val="0"/>
            <w:lang w:val="en-US" w:eastAsia="zh-CN"/>
          </w:rPr>
          <w:t xml:space="preserve">PRESENCE </w:t>
        </w:r>
        <w:r w:rsidRPr="0075678A">
          <w:rPr>
            <w:snapToGrid w:val="0"/>
            <w:lang w:val="en-US" w:eastAsia="zh-CN"/>
          </w:rPr>
          <w:t>mandatory</w:t>
        </w:r>
        <w:r w:rsidRPr="0075678A" w:rsidDel="0075678A">
          <w:rPr>
            <w:snapToGrid w:val="0"/>
            <w:lang w:val="en-US" w:eastAsia="zh-CN"/>
          </w:rPr>
          <w:t xml:space="preserve"> </w:t>
        </w:r>
        <w:r w:rsidRPr="0044192C">
          <w:rPr>
            <w:snapToGrid w:val="0"/>
            <w:lang w:val="en-US" w:eastAsia="zh-CN"/>
          </w:rPr>
          <w:tab/>
          <w:t>}</w:t>
        </w:r>
      </w:ins>
      <w:ins w:id="144" w:author="Ericsson" w:date="2018-01-04T14:07:00Z">
        <w:r w:rsidR="00663F7C" w:rsidRPr="008734A8">
          <w:rPr>
            <w:snapToGrid w:val="0"/>
            <w:lang w:val="en-US" w:eastAsia="zh-CN"/>
          </w:rPr>
          <w:t>|</w:t>
        </w:r>
      </w:ins>
    </w:p>
    <w:p w14:paraId="284F0F5F" w14:textId="77777777" w:rsidR="009242D6" w:rsidRDefault="009242D6" w:rsidP="009242D6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val="en-US" w:eastAsia="zh-CN"/>
        </w:rPr>
      </w:pPr>
      <w:r w:rsidRPr="008734A8">
        <w:rPr>
          <w:snapToGrid w:val="0"/>
          <w:lang w:val="en-US" w:eastAsia="zh-CN"/>
        </w:rPr>
        <w:tab/>
        <w:t>{ ID id-</w:t>
      </w:r>
      <w:r>
        <w:rPr>
          <w:snapToGrid w:val="0"/>
          <w:lang w:val="en-US" w:eastAsia="zh-CN"/>
        </w:rPr>
        <w:t>PCI</w:t>
      </w:r>
      <w:r w:rsidRPr="008734A8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8734A8">
        <w:rPr>
          <w:snapToGrid w:val="0"/>
          <w:lang w:val="en-US" w:eastAsia="zh-CN"/>
        </w:rPr>
        <w:t>CRITICALITY reject</w:t>
      </w:r>
      <w:r w:rsidRPr="008734A8">
        <w:rPr>
          <w:snapToGrid w:val="0"/>
          <w:lang w:val="en-US" w:eastAsia="zh-CN"/>
        </w:rPr>
        <w:tab/>
        <w:t>TYPE</w:t>
      </w:r>
      <w:r w:rsidRPr="008734A8">
        <w:rPr>
          <w:snapToGrid w:val="0"/>
          <w:lang w:val="en-US" w:eastAsia="zh-CN"/>
        </w:rPr>
        <w:tab/>
        <w:t xml:space="preserve"> </w:t>
      </w:r>
      <w:r>
        <w:rPr>
          <w:snapToGrid w:val="0"/>
          <w:lang w:val="en-US" w:eastAsia="zh-CN"/>
        </w:rPr>
        <w:t>PCI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optional}</w:t>
      </w:r>
      <w:r w:rsidRPr="008734A8">
        <w:rPr>
          <w:snapToGrid w:val="0"/>
          <w:lang w:val="en-US" w:eastAsia="zh-CN"/>
        </w:rPr>
        <w:t>,</w:t>
      </w:r>
    </w:p>
    <w:p w14:paraId="7C0D84C7" w14:textId="77777777" w:rsidR="009242D6" w:rsidRPr="008734A8" w:rsidRDefault="009242D6" w:rsidP="009242D6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...</w:t>
      </w:r>
    </w:p>
    <w:p w14:paraId="2DABBB42" w14:textId="77777777" w:rsidR="009242D6" w:rsidRDefault="009242D6" w:rsidP="009242D6">
      <w:pPr>
        <w:pStyle w:val="PL"/>
        <w:rPr>
          <w:snapToGrid w:val="0"/>
          <w:lang w:val="en-US" w:eastAsia="zh-CN"/>
        </w:rPr>
      </w:pPr>
      <w:r w:rsidRPr="008734A8">
        <w:rPr>
          <w:snapToGrid w:val="0"/>
          <w:lang w:val="en-US" w:eastAsia="zh-CN"/>
        </w:rPr>
        <w:t>}</w:t>
      </w:r>
    </w:p>
    <w:p w14:paraId="303B9B49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79C0FDDB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14:paraId="7BD7BF8E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14:paraId="1EDC9450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F1 Setup Failure</w:t>
      </w:r>
    </w:p>
    <w:p w14:paraId="0F327FEE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</w:t>
      </w:r>
    </w:p>
    <w:p w14:paraId="1F629026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-- **************************************************************</w:t>
      </w:r>
    </w:p>
    <w:p w14:paraId="2340CE9C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0842F11F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F1SetupFailure ::= SEQUENCE {</w:t>
      </w:r>
    </w:p>
    <w:p w14:paraId="0B28D974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protocolIEs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ProtocolIE-Container       { {F1SetupFailureIEs} },</w:t>
      </w:r>
    </w:p>
    <w:p w14:paraId="392AEA8B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14:paraId="3E74A133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14:paraId="1B58FF0A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</w:p>
    <w:p w14:paraId="403CF07C" w14:textId="77777777" w:rsidR="009242D6" w:rsidRPr="00191080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F1SetupFailureIEs F1AP-PROTOCOL-IES ::= {</w:t>
      </w:r>
    </w:p>
    <w:p w14:paraId="7CE29451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191080">
        <w:rPr>
          <w:snapToGrid w:val="0"/>
          <w:lang w:val="en-US" w:eastAsia="zh-CN"/>
        </w:rPr>
        <w:tab/>
        <w:t>{ ID id-TransactionID</w:t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  <w:t>CRITICALITY reject</w:t>
      </w:r>
      <w:r w:rsidRPr="00191080">
        <w:rPr>
          <w:snapToGrid w:val="0"/>
          <w:lang w:val="en-US" w:eastAsia="zh-CN"/>
        </w:rPr>
        <w:tab/>
        <w:t>TYPE TransactionID</w:t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</w:r>
      <w:r w:rsidRPr="00191080">
        <w:rPr>
          <w:snapToGrid w:val="0"/>
          <w:lang w:val="en-US" w:eastAsia="zh-CN"/>
        </w:rPr>
        <w:tab/>
        <w:t>PRESENCE mandatory</w:t>
      </w:r>
      <w:r w:rsidRPr="00191080">
        <w:rPr>
          <w:snapToGrid w:val="0"/>
          <w:lang w:val="en-US" w:eastAsia="zh-CN"/>
        </w:rPr>
        <w:tab/>
        <w:t>}|</w:t>
      </w:r>
    </w:p>
    <w:p w14:paraId="1B60EE60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{ ID id-Cause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CRITICALITY ignore</w:t>
      </w:r>
      <w:r w:rsidRPr="002624CD">
        <w:rPr>
          <w:snapToGrid w:val="0"/>
          <w:lang w:val="en-US" w:eastAsia="zh-CN"/>
        </w:rPr>
        <w:tab/>
        <w:t>TYPE Cause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PRESENCE mandatory</w:t>
      </w:r>
      <w:r w:rsidRPr="002624CD">
        <w:rPr>
          <w:snapToGrid w:val="0"/>
          <w:lang w:val="en-US" w:eastAsia="zh-CN"/>
        </w:rPr>
        <w:tab/>
        <w:t>}|</w:t>
      </w:r>
    </w:p>
    <w:p w14:paraId="70A59198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{ ID id-TimeToWait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CRITICALITY ignore</w:t>
      </w:r>
      <w:r w:rsidRPr="002624CD">
        <w:rPr>
          <w:snapToGrid w:val="0"/>
          <w:lang w:val="en-US" w:eastAsia="zh-CN"/>
        </w:rPr>
        <w:tab/>
        <w:t>TYPE TimeToWait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PRESENCE optional</w:t>
      </w:r>
      <w:r w:rsidRPr="002624CD">
        <w:rPr>
          <w:snapToGrid w:val="0"/>
          <w:lang w:val="en-US" w:eastAsia="zh-CN"/>
        </w:rPr>
        <w:tab/>
        <w:t>}|</w:t>
      </w:r>
    </w:p>
    <w:p w14:paraId="1ACF6151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{ ID id-CriticalityDiagnostics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CRITICALITY ignore</w:t>
      </w:r>
      <w:r w:rsidRPr="002624CD">
        <w:rPr>
          <w:snapToGrid w:val="0"/>
          <w:lang w:val="en-US" w:eastAsia="zh-CN"/>
        </w:rPr>
        <w:tab/>
        <w:t>TYPE CriticalityDiagnostics</w:t>
      </w:r>
      <w:r w:rsidRPr="002624CD">
        <w:rPr>
          <w:snapToGrid w:val="0"/>
          <w:lang w:val="en-US" w:eastAsia="zh-CN"/>
        </w:rPr>
        <w:tab/>
      </w:r>
      <w:r w:rsidRPr="002624CD">
        <w:rPr>
          <w:snapToGrid w:val="0"/>
          <w:lang w:val="en-US" w:eastAsia="zh-CN"/>
        </w:rPr>
        <w:tab/>
        <w:t>PRESENCE optional</w:t>
      </w:r>
      <w:r w:rsidRPr="002624CD">
        <w:rPr>
          <w:snapToGrid w:val="0"/>
          <w:lang w:val="en-US" w:eastAsia="zh-CN"/>
        </w:rPr>
        <w:tab/>
        <w:t>},</w:t>
      </w:r>
    </w:p>
    <w:p w14:paraId="20D525E3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ab/>
        <w:t>...</w:t>
      </w:r>
    </w:p>
    <w:p w14:paraId="2C1B378E" w14:textId="77777777" w:rsidR="009242D6" w:rsidRPr="002624CD" w:rsidRDefault="009242D6" w:rsidP="009242D6">
      <w:pPr>
        <w:pStyle w:val="PL"/>
        <w:rPr>
          <w:snapToGrid w:val="0"/>
          <w:lang w:val="en-US" w:eastAsia="zh-CN"/>
        </w:rPr>
      </w:pPr>
      <w:r w:rsidRPr="002624CD">
        <w:rPr>
          <w:snapToGrid w:val="0"/>
          <w:lang w:val="en-US" w:eastAsia="zh-CN"/>
        </w:rPr>
        <w:t>}</w:t>
      </w:r>
    </w:p>
    <w:p w14:paraId="2B2EFE01" w14:textId="77777777" w:rsidR="009242D6" w:rsidRPr="002624CD" w:rsidRDefault="009242D6" w:rsidP="009242D6">
      <w:pPr>
        <w:pStyle w:val="PL"/>
        <w:rPr>
          <w:snapToGrid w:val="0"/>
          <w:lang w:eastAsia="zh-CN"/>
        </w:rPr>
      </w:pPr>
    </w:p>
    <w:p w14:paraId="44D347C7" w14:textId="77777777" w:rsidR="009242D6" w:rsidRDefault="009242D6" w:rsidP="009242D6">
      <w:pPr>
        <w:pStyle w:val="PL"/>
      </w:pPr>
    </w:p>
    <w:p w14:paraId="787567D8" w14:textId="77777777" w:rsidR="009242D6" w:rsidRDefault="009242D6" w:rsidP="009242D6">
      <w:pPr>
        <w:pStyle w:val="PL"/>
      </w:pPr>
      <w:r>
        <w:lastRenderedPageBreak/>
        <w:t>-- **************************************************************</w:t>
      </w:r>
    </w:p>
    <w:p w14:paraId="4B1DBF68" w14:textId="77777777" w:rsidR="009242D6" w:rsidRDefault="009242D6" w:rsidP="009242D6">
      <w:pPr>
        <w:pStyle w:val="PL"/>
      </w:pPr>
      <w:r>
        <w:t>--</w:t>
      </w:r>
    </w:p>
    <w:p w14:paraId="4F44CF06" w14:textId="77777777" w:rsidR="009242D6" w:rsidRDefault="009242D6" w:rsidP="009242D6">
      <w:pPr>
        <w:pStyle w:val="PL"/>
        <w:outlineLvl w:val="8"/>
      </w:pPr>
      <w:r>
        <w:t xml:space="preserve">-- </w:t>
      </w:r>
      <w:r w:rsidRPr="004C1D57">
        <w:t xml:space="preserve">GNB-DU CONFIGURATION UPDATE </w:t>
      </w:r>
      <w:r>
        <w:t>ELEMENTARY PROCEDURE</w:t>
      </w:r>
    </w:p>
    <w:p w14:paraId="1DC6F5A5" w14:textId="77777777" w:rsidR="009242D6" w:rsidRDefault="009242D6" w:rsidP="009242D6">
      <w:pPr>
        <w:pStyle w:val="PL"/>
      </w:pPr>
      <w:r>
        <w:t>--</w:t>
      </w:r>
    </w:p>
    <w:p w14:paraId="74CA73F5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15CF86FA" w14:textId="77777777" w:rsidR="009242D6" w:rsidRDefault="009242D6" w:rsidP="009242D6">
      <w:pPr>
        <w:pStyle w:val="PL"/>
      </w:pPr>
    </w:p>
    <w:p w14:paraId="5579D9CB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3EA52AB2" w14:textId="77777777" w:rsidR="009242D6" w:rsidRDefault="009242D6" w:rsidP="009242D6">
      <w:pPr>
        <w:pStyle w:val="PL"/>
      </w:pPr>
      <w:r>
        <w:t>--</w:t>
      </w:r>
    </w:p>
    <w:p w14:paraId="6163C25B" w14:textId="77777777" w:rsidR="009242D6" w:rsidRDefault="009242D6" w:rsidP="009242D6">
      <w:pPr>
        <w:pStyle w:val="PL"/>
      </w:pPr>
      <w:r>
        <w:t xml:space="preserve">-- </w:t>
      </w:r>
      <w:r w:rsidRPr="004C1D57">
        <w:t>GNB-DU CONFIGURATION UPDATE</w:t>
      </w:r>
    </w:p>
    <w:p w14:paraId="4B241924" w14:textId="77777777" w:rsidR="009242D6" w:rsidRDefault="009242D6" w:rsidP="009242D6">
      <w:pPr>
        <w:pStyle w:val="PL"/>
      </w:pPr>
      <w:r>
        <w:t>--</w:t>
      </w:r>
    </w:p>
    <w:p w14:paraId="42E54C20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71A63D7D" w14:textId="77777777" w:rsidR="009242D6" w:rsidRDefault="009242D6" w:rsidP="009242D6">
      <w:pPr>
        <w:pStyle w:val="PL"/>
      </w:pPr>
    </w:p>
    <w:p w14:paraId="1191EAC2" w14:textId="77777777" w:rsidR="009242D6" w:rsidRDefault="009242D6" w:rsidP="009242D6">
      <w:pPr>
        <w:pStyle w:val="PL"/>
      </w:pPr>
      <w:r w:rsidRPr="004C1D57">
        <w:t>GNBDUConfigurationUpdate</w:t>
      </w:r>
      <w:r>
        <w:t>::= SEQUENCE {</w:t>
      </w:r>
    </w:p>
    <w:p w14:paraId="25E7E22E" w14:textId="77777777" w:rsidR="009242D6" w:rsidRDefault="009242D6" w:rsidP="009242D6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4C1D57">
        <w:t>GNBDUConfigurationUpdate</w:t>
      </w:r>
      <w:r>
        <w:t>IEs} },</w:t>
      </w:r>
    </w:p>
    <w:p w14:paraId="4BDCC00C" w14:textId="77777777" w:rsidR="009242D6" w:rsidRDefault="009242D6" w:rsidP="009242D6">
      <w:pPr>
        <w:pStyle w:val="PL"/>
      </w:pPr>
      <w:r>
        <w:tab/>
        <w:t>...</w:t>
      </w:r>
    </w:p>
    <w:p w14:paraId="6EC0752E" w14:textId="77777777" w:rsidR="009242D6" w:rsidRDefault="009242D6" w:rsidP="009242D6">
      <w:pPr>
        <w:pStyle w:val="PL"/>
      </w:pPr>
      <w:r>
        <w:t>}</w:t>
      </w:r>
    </w:p>
    <w:p w14:paraId="685C6A55" w14:textId="77777777" w:rsidR="009242D6" w:rsidRDefault="009242D6" w:rsidP="009242D6">
      <w:pPr>
        <w:pStyle w:val="PL"/>
      </w:pPr>
    </w:p>
    <w:p w14:paraId="3C682C33" w14:textId="77777777" w:rsidR="009242D6" w:rsidRDefault="009242D6" w:rsidP="009242D6">
      <w:pPr>
        <w:pStyle w:val="PL"/>
      </w:pPr>
      <w:r w:rsidRPr="004C1D57">
        <w:t>GNBDUConfigurationUpdate</w:t>
      </w:r>
      <w:r>
        <w:t>IEs F1AP-PROTOCOL-IES ::= {</w:t>
      </w:r>
    </w:p>
    <w:p w14:paraId="03747AE5" w14:textId="77777777" w:rsidR="009242D6" w:rsidRDefault="009242D6" w:rsidP="009242D6">
      <w:pPr>
        <w:pStyle w:val="PL"/>
      </w:pPr>
      <w:r>
        <w:tab/>
        <w:t>{ ID id-Served-Cells-To-Add-List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 xml:space="preserve"> Served-Cells-To-Add-List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9B58EB" w14:textId="77777777" w:rsidR="009242D6" w:rsidRDefault="009242D6" w:rsidP="009242D6">
      <w:pPr>
        <w:pStyle w:val="PL"/>
      </w:pPr>
      <w:r>
        <w:tab/>
        <w:t>{ ID id-Served-Cells-To-Modify-List</w:t>
      </w:r>
      <w:r>
        <w:tab/>
      </w:r>
      <w:r>
        <w:tab/>
        <w:t>CRITICALITY reject</w:t>
      </w:r>
      <w:r>
        <w:tab/>
        <w:t>TYPE</w:t>
      </w:r>
      <w:r>
        <w:tab/>
        <w:t xml:space="preserve"> Served-Cells-To-Modify-List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0AEEBEA" w14:textId="77777777" w:rsidR="009242D6" w:rsidRDefault="009242D6" w:rsidP="009242D6">
      <w:pPr>
        <w:pStyle w:val="PL"/>
      </w:pPr>
      <w:r>
        <w:tab/>
        <w:t>{ ID id-Served-Cells-To-Delete-List</w:t>
      </w:r>
      <w:r>
        <w:tab/>
      </w:r>
      <w:r>
        <w:tab/>
        <w:t>CRITICALITY reject</w:t>
      </w:r>
      <w:r>
        <w:tab/>
        <w:t>TYPE</w:t>
      </w:r>
      <w:r>
        <w:tab/>
        <w:t xml:space="preserve"> Served-Cells-To-Delete-List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19D40DB" w14:textId="77777777" w:rsidR="009242D6" w:rsidRDefault="009242D6" w:rsidP="009242D6">
      <w:pPr>
        <w:pStyle w:val="PL"/>
      </w:pPr>
      <w:r>
        <w:tab/>
        <w:t>...</w:t>
      </w:r>
    </w:p>
    <w:p w14:paraId="48CDEB06" w14:textId="77777777" w:rsidR="009242D6" w:rsidRDefault="009242D6" w:rsidP="009242D6">
      <w:pPr>
        <w:pStyle w:val="PL"/>
      </w:pPr>
      <w:r>
        <w:t xml:space="preserve">} </w:t>
      </w:r>
    </w:p>
    <w:p w14:paraId="1EBE1A60" w14:textId="77777777" w:rsidR="009242D6" w:rsidRDefault="009242D6" w:rsidP="009242D6">
      <w:pPr>
        <w:pStyle w:val="PL"/>
      </w:pPr>
      <w:r>
        <w:t>Served-Cells-To-Add-List</w:t>
      </w:r>
      <w:r>
        <w:tab/>
      </w:r>
      <w:r>
        <w:tab/>
        <w:t>::= SEQUENCE (SIZE(1.. maxCellingNBDU))</w:t>
      </w:r>
      <w:r>
        <w:tab/>
        <w:t>OF ProtocolIE-SingleContainer { { Served-Cells-To-Add</w:t>
      </w:r>
      <w:r w:rsidRPr="004C7CF7">
        <w:t xml:space="preserve">-ItemIEs </w:t>
      </w:r>
      <w:r>
        <w:t>} }</w:t>
      </w:r>
    </w:p>
    <w:p w14:paraId="7E069C81" w14:textId="77777777" w:rsidR="009242D6" w:rsidRDefault="009242D6" w:rsidP="009242D6">
      <w:pPr>
        <w:pStyle w:val="PL"/>
      </w:pPr>
      <w:r>
        <w:t>Served-Cells-To-Modify-List</w:t>
      </w:r>
      <w:r>
        <w:tab/>
        <w:t>::= SEQUENCE (SIZE(1.. maxCellingNBDU))</w:t>
      </w:r>
      <w:r>
        <w:tab/>
        <w:t>OF ProtocolIE-SingleContainer { { Served-Cells-To-Modify</w:t>
      </w:r>
      <w:r w:rsidRPr="004C7CF7">
        <w:t>-ItemIEs</w:t>
      </w:r>
      <w:r>
        <w:t xml:space="preserve"> } }</w:t>
      </w:r>
    </w:p>
    <w:p w14:paraId="5EAEF394" w14:textId="77777777" w:rsidR="009242D6" w:rsidRDefault="009242D6" w:rsidP="009242D6">
      <w:pPr>
        <w:pStyle w:val="PL"/>
      </w:pPr>
      <w:r>
        <w:t>Served-Cells-To-Delete-List</w:t>
      </w:r>
      <w:r>
        <w:tab/>
        <w:t>::= SEQUENCE (SIZE(1.. maxCellingNBDU))</w:t>
      </w:r>
      <w:r>
        <w:tab/>
        <w:t>OF ProtocolIE-SingleContainer { { Served-Cells-To-Delete</w:t>
      </w:r>
      <w:r w:rsidRPr="004C7CF7">
        <w:t xml:space="preserve">-ItemIEs </w:t>
      </w:r>
      <w:r>
        <w:t>} }</w:t>
      </w:r>
    </w:p>
    <w:p w14:paraId="78C35233" w14:textId="77777777" w:rsidR="009242D6" w:rsidRDefault="009242D6" w:rsidP="009242D6">
      <w:pPr>
        <w:pStyle w:val="PL"/>
      </w:pPr>
    </w:p>
    <w:p w14:paraId="78355BC5" w14:textId="77777777" w:rsidR="009242D6" w:rsidRDefault="009242D6" w:rsidP="009242D6">
      <w:pPr>
        <w:pStyle w:val="PL"/>
      </w:pPr>
      <w:r>
        <w:t xml:space="preserve">Served-Cells-To-Add-ItemIEs </w:t>
      </w:r>
      <w:r w:rsidRPr="004469F4">
        <w:t>F1AP-PROTOCOL-IES</w:t>
      </w:r>
      <w:r>
        <w:tab/>
        <w:t>::= {</w:t>
      </w:r>
    </w:p>
    <w:p w14:paraId="320E8E7A" w14:textId="77777777" w:rsidR="009242D6" w:rsidRDefault="009242D6" w:rsidP="009242D6">
      <w:pPr>
        <w:pStyle w:val="PL"/>
      </w:pPr>
      <w:r>
        <w:tab/>
        <w:t>{ ID id-Served-Cell-Information</w:t>
      </w:r>
      <w:r>
        <w:tab/>
      </w:r>
      <w:r>
        <w:tab/>
        <w:t>CRITICALITY reject</w:t>
      </w:r>
      <w:r>
        <w:tab/>
        <w:t>TYPE</w:t>
      </w:r>
      <w:r>
        <w:tab/>
        <w:t xml:space="preserve"> Served-Cell-Information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37CA62C" w14:textId="77777777" w:rsidR="009242D6" w:rsidRDefault="009242D6" w:rsidP="009242D6">
      <w:pPr>
        <w:pStyle w:val="PL"/>
      </w:pPr>
      <w:r>
        <w:tab/>
        <w:t>{ ID id-gNB-DU-System-Information</w:t>
      </w:r>
      <w:r>
        <w:tab/>
        <w:t>CRITICALITY reject</w:t>
      </w:r>
      <w:r>
        <w:tab/>
        <w:t>TYPE</w:t>
      </w:r>
      <w:r>
        <w:tab/>
      </w:r>
      <w:r>
        <w:tab/>
        <w:t xml:space="preserve">GNB-DU-System-Information </w:t>
      </w:r>
      <w:r>
        <w:tab/>
      </w:r>
      <w:r>
        <w:tab/>
        <w:t xml:space="preserve">PRESENCE </w:t>
      </w:r>
      <w:r w:rsidRPr="00E835E1">
        <w:t>mandatory</w:t>
      </w:r>
      <w:r>
        <w:tab/>
        <w:t>},</w:t>
      </w:r>
    </w:p>
    <w:p w14:paraId="0FFFED9C" w14:textId="77777777" w:rsidR="009242D6" w:rsidRDefault="009242D6" w:rsidP="009242D6">
      <w:pPr>
        <w:pStyle w:val="PL"/>
      </w:pPr>
      <w:r>
        <w:t>...</w:t>
      </w:r>
    </w:p>
    <w:p w14:paraId="684B2474" w14:textId="77777777" w:rsidR="009242D6" w:rsidRDefault="009242D6" w:rsidP="009242D6">
      <w:pPr>
        <w:pStyle w:val="PL"/>
      </w:pPr>
      <w:r>
        <w:t>}</w:t>
      </w:r>
    </w:p>
    <w:p w14:paraId="25C26B7B" w14:textId="77777777" w:rsidR="009242D6" w:rsidRDefault="009242D6" w:rsidP="009242D6">
      <w:pPr>
        <w:pStyle w:val="PL"/>
      </w:pPr>
    </w:p>
    <w:p w14:paraId="2EA21265" w14:textId="77777777" w:rsidR="009242D6" w:rsidRDefault="009242D6" w:rsidP="009242D6">
      <w:pPr>
        <w:pStyle w:val="PL"/>
      </w:pPr>
      <w:r>
        <w:t xml:space="preserve">Served-Cells-To-Modify-ItemIEs </w:t>
      </w:r>
      <w:r w:rsidRPr="004469F4">
        <w:t>F1AP-PROTOCOL-IES</w:t>
      </w:r>
      <w:r>
        <w:tab/>
        <w:t>::= {</w:t>
      </w:r>
    </w:p>
    <w:p w14:paraId="1AA875D3" w14:textId="77777777" w:rsidR="009242D6" w:rsidRDefault="009242D6" w:rsidP="009242D6">
      <w:pPr>
        <w:pStyle w:val="PL"/>
      </w:pPr>
      <w:r>
        <w:tab/>
        <w:t>{ ID id-OldNCGI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BBCDDEB" w14:textId="77777777" w:rsidR="009242D6" w:rsidRDefault="009242D6" w:rsidP="009242D6">
      <w:pPr>
        <w:pStyle w:val="PL"/>
      </w:pPr>
      <w:r>
        <w:tab/>
        <w:t>{ ID id-Served-Cell-Information</w:t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  <w:t>Served-Cell-Information</w:t>
      </w:r>
      <w:r>
        <w:tab/>
      </w:r>
      <w:r>
        <w:tab/>
        <w:t>PRESENCE mandatory</w:t>
      </w:r>
      <w:r>
        <w:tab/>
        <w:t>}|</w:t>
      </w:r>
    </w:p>
    <w:p w14:paraId="279A580A" w14:textId="77777777" w:rsidR="009242D6" w:rsidRDefault="009242D6" w:rsidP="009242D6">
      <w:pPr>
        <w:pStyle w:val="PL"/>
      </w:pPr>
      <w:r>
        <w:tab/>
        <w:t>{ ID id-gNB-DU-System-Information</w:t>
      </w:r>
      <w:r>
        <w:tab/>
        <w:t>CRITICALITY reject</w:t>
      </w:r>
      <w:r>
        <w:tab/>
        <w:t>TYPE</w:t>
      </w:r>
      <w:r>
        <w:tab/>
      </w:r>
      <w:r>
        <w:tab/>
        <w:t xml:space="preserve">GNB-DU-System-Information </w:t>
      </w:r>
      <w:r>
        <w:tab/>
        <w:t>PRESENCE optional</w:t>
      </w:r>
      <w:r>
        <w:tab/>
        <w:t>},</w:t>
      </w:r>
    </w:p>
    <w:p w14:paraId="67303F0A" w14:textId="77777777" w:rsidR="009242D6" w:rsidRDefault="009242D6" w:rsidP="009242D6">
      <w:pPr>
        <w:pStyle w:val="PL"/>
      </w:pPr>
      <w:r>
        <w:t>...</w:t>
      </w:r>
    </w:p>
    <w:p w14:paraId="40EF4071" w14:textId="77777777" w:rsidR="009242D6" w:rsidRDefault="009242D6" w:rsidP="009242D6">
      <w:pPr>
        <w:pStyle w:val="PL"/>
      </w:pPr>
      <w:r>
        <w:t>}</w:t>
      </w:r>
    </w:p>
    <w:p w14:paraId="358818C7" w14:textId="77777777" w:rsidR="009242D6" w:rsidRDefault="009242D6" w:rsidP="009242D6">
      <w:pPr>
        <w:pStyle w:val="PL"/>
      </w:pPr>
    </w:p>
    <w:p w14:paraId="412B4915" w14:textId="77777777" w:rsidR="009242D6" w:rsidRDefault="009242D6" w:rsidP="009242D6">
      <w:pPr>
        <w:pStyle w:val="PL"/>
      </w:pPr>
      <w:r>
        <w:t xml:space="preserve">Served-Cells-To-Delete-ItemIEs </w:t>
      </w:r>
      <w:r w:rsidRPr="004469F4">
        <w:t>F1AP-PROTOCOL-IES</w:t>
      </w:r>
      <w:r>
        <w:tab/>
        <w:t>::= {</w:t>
      </w:r>
    </w:p>
    <w:p w14:paraId="349F8CB6" w14:textId="77777777" w:rsidR="009242D6" w:rsidRDefault="009242D6" w:rsidP="009242D6">
      <w:pPr>
        <w:pStyle w:val="PL"/>
      </w:pPr>
      <w:r>
        <w:tab/>
        <w:t>{ ID id-</w:t>
      </w:r>
      <w:r w:rsidRPr="00E835E1">
        <w:t>OldNCGI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  <w:t>NCGI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7E5F30A" w14:textId="77777777" w:rsidR="009242D6" w:rsidRDefault="009242D6" w:rsidP="009242D6">
      <w:pPr>
        <w:pStyle w:val="PL"/>
      </w:pPr>
      <w:r>
        <w:t>...</w:t>
      </w:r>
    </w:p>
    <w:p w14:paraId="7BA9A710" w14:textId="77777777" w:rsidR="009242D6" w:rsidRDefault="009242D6" w:rsidP="009242D6">
      <w:pPr>
        <w:pStyle w:val="PL"/>
      </w:pPr>
      <w:r>
        <w:t>}</w:t>
      </w:r>
    </w:p>
    <w:p w14:paraId="367B0840" w14:textId="77777777" w:rsidR="009242D6" w:rsidRDefault="009242D6" w:rsidP="009242D6">
      <w:pPr>
        <w:pStyle w:val="PL"/>
      </w:pPr>
    </w:p>
    <w:p w14:paraId="28F84768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57D8378C" w14:textId="77777777" w:rsidR="009242D6" w:rsidRDefault="009242D6" w:rsidP="009242D6">
      <w:pPr>
        <w:pStyle w:val="PL"/>
      </w:pPr>
      <w:r>
        <w:t>--</w:t>
      </w:r>
    </w:p>
    <w:p w14:paraId="1CD7DCBD" w14:textId="77777777" w:rsidR="009242D6" w:rsidRDefault="009242D6" w:rsidP="009242D6">
      <w:pPr>
        <w:pStyle w:val="PL"/>
      </w:pPr>
      <w:r>
        <w:t xml:space="preserve">-- </w:t>
      </w:r>
      <w:r w:rsidRPr="004C1D57">
        <w:t>GNB-DU CONFIGURATION UPDATE ACKNOWLEDGE</w:t>
      </w:r>
    </w:p>
    <w:p w14:paraId="203C0133" w14:textId="77777777" w:rsidR="009242D6" w:rsidRDefault="009242D6" w:rsidP="009242D6">
      <w:pPr>
        <w:pStyle w:val="PL"/>
      </w:pPr>
      <w:r>
        <w:t>--</w:t>
      </w:r>
    </w:p>
    <w:p w14:paraId="3906C065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530FA560" w14:textId="77777777" w:rsidR="009242D6" w:rsidRDefault="009242D6" w:rsidP="009242D6">
      <w:pPr>
        <w:pStyle w:val="PL"/>
      </w:pPr>
    </w:p>
    <w:p w14:paraId="1A48470B" w14:textId="77777777" w:rsidR="009242D6" w:rsidRDefault="009242D6" w:rsidP="009242D6">
      <w:pPr>
        <w:pStyle w:val="PL"/>
      </w:pPr>
      <w:r>
        <w:t>G</w:t>
      </w:r>
      <w:r w:rsidRPr="004C1D57">
        <w:t>NBDUConfigurationUpdateAcknowledge</w:t>
      </w:r>
      <w:r>
        <w:t xml:space="preserve"> ::= SEQUENCE {</w:t>
      </w:r>
    </w:p>
    <w:p w14:paraId="61DA2B70" w14:textId="77777777" w:rsidR="009242D6" w:rsidRDefault="009242D6" w:rsidP="009242D6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</w:t>
      </w:r>
      <w:r w:rsidRPr="004C1D57">
        <w:t>NBDUConfigurationUpdateAcknowledge</w:t>
      </w:r>
      <w:r>
        <w:t>IEs} },</w:t>
      </w:r>
    </w:p>
    <w:p w14:paraId="09C15B9B" w14:textId="77777777" w:rsidR="009242D6" w:rsidRDefault="009242D6" w:rsidP="009242D6">
      <w:pPr>
        <w:pStyle w:val="PL"/>
      </w:pPr>
      <w:r>
        <w:lastRenderedPageBreak/>
        <w:tab/>
        <w:t>...</w:t>
      </w:r>
    </w:p>
    <w:p w14:paraId="59E3FCB5" w14:textId="77777777" w:rsidR="009242D6" w:rsidRDefault="009242D6" w:rsidP="009242D6">
      <w:pPr>
        <w:pStyle w:val="PL"/>
      </w:pPr>
      <w:r>
        <w:t>}</w:t>
      </w:r>
    </w:p>
    <w:p w14:paraId="1A629CD3" w14:textId="77777777" w:rsidR="009242D6" w:rsidRDefault="009242D6" w:rsidP="009242D6">
      <w:pPr>
        <w:pStyle w:val="PL"/>
      </w:pPr>
    </w:p>
    <w:p w14:paraId="542701CC" w14:textId="77777777" w:rsidR="009242D6" w:rsidRDefault="009242D6" w:rsidP="009242D6">
      <w:pPr>
        <w:pStyle w:val="PL"/>
      </w:pPr>
    </w:p>
    <w:p w14:paraId="777CE352" w14:textId="77777777" w:rsidR="009242D6" w:rsidRDefault="009242D6" w:rsidP="009242D6">
      <w:pPr>
        <w:pStyle w:val="PL"/>
      </w:pPr>
      <w:r>
        <w:t>G</w:t>
      </w:r>
      <w:r w:rsidRPr="004C1D57">
        <w:t>NBDUConfigurationUpdateAcknowledge</w:t>
      </w:r>
      <w:r>
        <w:t>IEs F1AP-PROTOCOL-IES ::= {</w:t>
      </w:r>
    </w:p>
    <w:p w14:paraId="0D29B66E" w14:textId="77777777" w:rsidR="009242D6" w:rsidRDefault="009242D6" w:rsidP="009242D6">
      <w:pPr>
        <w:pStyle w:val="PL"/>
      </w:pPr>
      <w:r>
        <w:tab/>
        <w:t>{ ID id-Cells-to-be-Activated-List</w:t>
      </w:r>
      <w:r>
        <w:tab/>
      </w:r>
      <w:r>
        <w:tab/>
        <w:t>CRITICALITY reject</w:t>
      </w:r>
      <w:r>
        <w:tab/>
        <w:t>TYPE</w:t>
      </w:r>
      <w:r>
        <w:tab/>
        <w:t xml:space="preserve"> Cells-to-be-Activated-List</w:t>
      </w:r>
      <w:r>
        <w:tab/>
        <w:t xml:space="preserve">PRESENCE </w:t>
      </w:r>
      <w:r w:rsidRPr="00146051">
        <w:t>optional</w:t>
      </w:r>
      <w:r>
        <w:tab/>
        <w:t>}|</w:t>
      </w:r>
    </w:p>
    <w:p w14:paraId="14485455" w14:textId="77777777" w:rsidR="009242D6" w:rsidRDefault="009242D6" w:rsidP="009242D6">
      <w:pPr>
        <w:pStyle w:val="PL"/>
      </w:pPr>
      <w:r w:rsidRPr="00941F5D">
        <w:tab/>
        <w:t>{ ID id-CriticalityDiagnostics</w:t>
      </w:r>
      <w:r w:rsidRPr="00941F5D">
        <w:tab/>
      </w:r>
      <w:r w:rsidRPr="00941F5D">
        <w:tab/>
      </w:r>
      <w:r>
        <w:tab/>
      </w:r>
      <w:r w:rsidRPr="00941F5D">
        <w:t>CRITICALITY ignore</w:t>
      </w:r>
      <w:r w:rsidRPr="00941F5D">
        <w:tab/>
        <w:t>TYPE CriticalityDiagnostics</w:t>
      </w:r>
      <w:r w:rsidRPr="00941F5D">
        <w:tab/>
      </w:r>
      <w:r w:rsidRPr="00941F5D">
        <w:tab/>
        <w:t>PRESENCE optional</w:t>
      </w:r>
      <w:r w:rsidRPr="00941F5D">
        <w:tab/>
        <w:t>}</w:t>
      </w:r>
      <w:r>
        <w:t>,</w:t>
      </w:r>
    </w:p>
    <w:p w14:paraId="39549ABC" w14:textId="77777777" w:rsidR="00B06422" w:rsidRDefault="009242D6" w:rsidP="009242D6">
      <w:pPr>
        <w:pStyle w:val="PL"/>
      </w:pPr>
      <w:r>
        <w:tab/>
        <w:t>...</w:t>
      </w:r>
    </w:p>
    <w:p w14:paraId="7AD31170" w14:textId="0381FAA3" w:rsidR="009242D6" w:rsidRDefault="009242D6" w:rsidP="009242D6">
      <w:pPr>
        <w:pStyle w:val="PL"/>
      </w:pPr>
      <w:r>
        <w:t>}</w:t>
      </w:r>
    </w:p>
    <w:p w14:paraId="2C78FD68" w14:textId="77777777" w:rsidR="00B06422" w:rsidRDefault="00B06422" w:rsidP="009242D6">
      <w:pPr>
        <w:pStyle w:val="PL"/>
      </w:pPr>
    </w:p>
    <w:p w14:paraId="0E50FD16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5409F129" w14:textId="77777777" w:rsidR="009242D6" w:rsidRDefault="009242D6" w:rsidP="009242D6">
      <w:pPr>
        <w:pStyle w:val="PL"/>
      </w:pPr>
      <w:r>
        <w:t>--</w:t>
      </w:r>
    </w:p>
    <w:p w14:paraId="1C758644" w14:textId="77777777" w:rsidR="009242D6" w:rsidRDefault="009242D6" w:rsidP="009242D6">
      <w:pPr>
        <w:pStyle w:val="PL"/>
      </w:pPr>
      <w:r>
        <w:t xml:space="preserve">-- </w:t>
      </w:r>
      <w:r w:rsidRPr="004C1D57">
        <w:t>GNB-DU CONFIGURATION UPDATE FAILURE</w:t>
      </w:r>
    </w:p>
    <w:p w14:paraId="63ACA668" w14:textId="77777777" w:rsidR="009242D6" w:rsidRDefault="009242D6" w:rsidP="009242D6">
      <w:pPr>
        <w:pStyle w:val="PL"/>
      </w:pPr>
      <w:r>
        <w:t>--</w:t>
      </w:r>
    </w:p>
    <w:p w14:paraId="7178DD76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44D4F778" w14:textId="77777777" w:rsidR="009242D6" w:rsidRDefault="009242D6" w:rsidP="009242D6">
      <w:pPr>
        <w:pStyle w:val="PL"/>
      </w:pPr>
    </w:p>
    <w:p w14:paraId="39269D52" w14:textId="77777777" w:rsidR="009242D6" w:rsidRDefault="009242D6" w:rsidP="009242D6">
      <w:pPr>
        <w:pStyle w:val="PL"/>
      </w:pPr>
      <w:r>
        <w:t>G</w:t>
      </w:r>
      <w:r w:rsidRPr="004C1D57">
        <w:t>NBDUConfigurationUpdateFailure</w:t>
      </w:r>
      <w:r>
        <w:t xml:space="preserve"> ::= SEQUENCE {</w:t>
      </w:r>
    </w:p>
    <w:p w14:paraId="196E2DC1" w14:textId="77777777" w:rsidR="009242D6" w:rsidRDefault="009242D6" w:rsidP="009242D6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</w:t>
      </w:r>
      <w:r w:rsidRPr="004C1D57">
        <w:t>NBDUConfigurationUpdateFailure</w:t>
      </w:r>
      <w:r>
        <w:t>IEs} },</w:t>
      </w:r>
    </w:p>
    <w:p w14:paraId="32DE0C39" w14:textId="77777777" w:rsidR="009242D6" w:rsidRDefault="009242D6" w:rsidP="009242D6">
      <w:pPr>
        <w:pStyle w:val="PL"/>
      </w:pPr>
      <w:r>
        <w:tab/>
        <w:t>...</w:t>
      </w:r>
    </w:p>
    <w:p w14:paraId="0B87A8A6" w14:textId="77777777" w:rsidR="009242D6" w:rsidRDefault="009242D6" w:rsidP="009242D6">
      <w:pPr>
        <w:pStyle w:val="PL"/>
      </w:pPr>
      <w:r>
        <w:t>}</w:t>
      </w:r>
    </w:p>
    <w:p w14:paraId="6E5D95C9" w14:textId="77777777" w:rsidR="009242D6" w:rsidRDefault="009242D6" w:rsidP="009242D6">
      <w:pPr>
        <w:pStyle w:val="PL"/>
      </w:pPr>
    </w:p>
    <w:p w14:paraId="174823AD" w14:textId="77777777" w:rsidR="009242D6" w:rsidRDefault="009242D6" w:rsidP="009242D6">
      <w:pPr>
        <w:pStyle w:val="PL"/>
      </w:pPr>
      <w:r>
        <w:t>G</w:t>
      </w:r>
      <w:r w:rsidRPr="004C1D57">
        <w:t>NBDUConfigurationUpdateFailure</w:t>
      </w:r>
      <w:r>
        <w:t>IEs F1AP-PROTOCOL-IES ::= {</w:t>
      </w:r>
    </w:p>
    <w:p w14:paraId="458D6DCD" w14:textId="77777777" w:rsidR="009242D6" w:rsidRDefault="009242D6" w:rsidP="009242D6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DBA3606" w14:textId="77777777" w:rsidR="009242D6" w:rsidRDefault="009242D6" w:rsidP="009242D6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BB77B3E" w14:textId="77777777" w:rsidR="009242D6" w:rsidRDefault="009242D6" w:rsidP="009242D6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58FFC50D" w14:textId="77777777" w:rsidR="009242D6" w:rsidRDefault="009242D6" w:rsidP="009242D6">
      <w:pPr>
        <w:pStyle w:val="PL"/>
      </w:pPr>
      <w:r>
        <w:tab/>
        <w:t>...</w:t>
      </w:r>
    </w:p>
    <w:p w14:paraId="67376128" w14:textId="77777777" w:rsidR="009242D6" w:rsidRDefault="009242D6" w:rsidP="009242D6">
      <w:pPr>
        <w:pStyle w:val="PL"/>
      </w:pPr>
      <w:r>
        <w:t>}</w:t>
      </w:r>
    </w:p>
    <w:p w14:paraId="529728C7" w14:textId="77777777" w:rsidR="009242D6" w:rsidRDefault="009242D6" w:rsidP="009242D6">
      <w:pPr>
        <w:pStyle w:val="PL"/>
      </w:pPr>
    </w:p>
    <w:p w14:paraId="0C042DB1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17599926" w14:textId="77777777" w:rsidR="009242D6" w:rsidRDefault="009242D6" w:rsidP="009242D6">
      <w:pPr>
        <w:pStyle w:val="PL"/>
      </w:pPr>
      <w:r>
        <w:t>--</w:t>
      </w:r>
    </w:p>
    <w:p w14:paraId="635502F8" w14:textId="77777777" w:rsidR="009242D6" w:rsidRDefault="009242D6" w:rsidP="009242D6">
      <w:pPr>
        <w:pStyle w:val="PL"/>
        <w:outlineLvl w:val="8"/>
      </w:pPr>
      <w:r>
        <w:t xml:space="preserve">-- </w:t>
      </w:r>
      <w:r w:rsidRPr="004C1D57">
        <w:t xml:space="preserve">GNB-CU CONFIGURATION UPDATE </w:t>
      </w:r>
      <w:r>
        <w:t>ELEMENTARY PROCEDURE</w:t>
      </w:r>
    </w:p>
    <w:p w14:paraId="4F5FDED3" w14:textId="77777777" w:rsidR="009242D6" w:rsidRDefault="009242D6" w:rsidP="009242D6">
      <w:pPr>
        <w:pStyle w:val="PL"/>
      </w:pPr>
      <w:r>
        <w:t>--</w:t>
      </w:r>
    </w:p>
    <w:p w14:paraId="2BF432B9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524AB687" w14:textId="77777777" w:rsidR="009242D6" w:rsidRDefault="009242D6" w:rsidP="009242D6">
      <w:pPr>
        <w:pStyle w:val="PL"/>
      </w:pPr>
    </w:p>
    <w:p w14:paraId="17493249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6E1ADACE" w14:textId="77777777" w:rsidR="009242D6" w:rsidRDefault="009242D6" w:rsidP="009242D6">
      <w:pPr>
        <w:pStyle w:val="PL"/>
      </w:pPr>
      <w:r>
        <w:t>--</w:t>
      </w:r>
    </w:p>
    <w:p w14:paraId="17490B32" w14:textId="77777777" w:rsidR="009242D6" w:rsidRDefault="009242D6" w:rsidP="009242D6">
      <w:pPr>
        <w:pStyle w:val="PL"/>
      </w:pPr>
      <w:r>
        <w:t xml:space="preserve">-- </w:t>
      </w:r>
      <w:r w:rsidRPr="004C1D57">
        <w:t>GNB-CU CONFIGURATION UPDATE</w:t>
      </w:r>
    </w:p>
    <w:p w14:paraId="683F4877" w14:textId="77777777" w:rsidR="009242D6" w:rsidRDefault="009242D6" w:rsidP="009242D6">
      <w:pPr>
        <w:pStyle w:val="PL"/>
      </w:pPr>
      <w:r>
        <w:t>--</w:t>
      </w:r>
    </w:p>
    <w:p w14:paraId="5ECBEC1F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502E5ADF" w14:textId="77777777" w:rsidR="009242D6" w:rsidRDefault="009242D6" w:rsidP="009242D6">
      <w:pPr>
        <w:pStyle w:val="PL"/>
      </w:pPr>
    </w:p>
    <w:p w14:paraId="1D60EF49" w14:textId="77777777" w:rsidR="009242D6" w:rsidRDefault="009242D6" w:rsidP="009242D6">
      <w:pPr>
        <w:pStyle w:val="PL"/>
      </w:pPr>
      <w:r w:rsidRPr="00D31BA2">
        <w:t>GNBCUConfigurationUpdate</w:t>
      </w:r>
      <w:r>
        <w:t xml:space="preserve"> ::= SEQUENCE {</w:t>
      </w:r>
    </w:p>
    <w:p w14:paraId="2AC887EE" w14:textId="77777777" w:rsidR="009242D6" w:rsidRDefault="009242D6" w:rsidP="009242D6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D31BA2">
        <w:t xml:space="preserve"> GNBCUConfigurationUpdate</w:t>
      </w:r>
      <w:r>
        <w:t>IEs} },</w:t>
      </w:r>
    </w:p>
    <w:p w14:paraId="6A138914" w14:textId="77777777" w:rsidR="009242D6" w:rsidRDefault="009242D6" w:rsidP="009242D6">
      <w:pPr>
        <w:pStyle w:val="PL"/>
      </w:pPr>
      <w:r>
        <w:tab/>
        <w:t>...</w:t>
      </w:r>
    </w:p>
    <w:p w14:paraId="0A7EB962" w14:textId="77777777" w:rsidR="009242D6" w:rsidRDefault="009242D6" w:rsidP="009242D6">
      <w:pPr>
        <w:pStyle w:val="PL"/>
      </w:pPr>
      <w:r>
        <w:t>}</w:t>
      </w:r>
    </w:p>
    <w:p w14:paraId="3A9A9468" w14:textId="77777777" w:rsidR="009242D6" w:rsidRDefault="009242D6" w:rsidP="009242D6">
      <w:pPr>
        <w:pStyle w:val="PL"/>
      </w:pPr>
    </w:p>
    <w:p w14:paraId="573C2F46" w14:textId="77777777" w:rsidR="009242D6" w:rsidRDefault="009242D6" w:rsidP="009242D6">
      <w:pPr>
        <w:pStyle w:val="PL"/>
      </w:pPr>
      <w:r w:rsidRPr="00D31BA2">
        <w:t>GNBCUConfigurationUpdate</w:t>
      </w:r>
      <w:r>
        <w:t>IEs F1AP-PROTOCOL-IES ::= {</w:t>
      </w:r>
    </w:p>
    <w:p w14:paraId="3AEE73EF" w14:textId="77777777" w:rsidR="009242D6" w:rsidRDefault="009242D6" w:rsidP="009242D6">
      <w:pPr>
        <w:pStyle w:val="PL"/>
      </w:pPr>
      <w:r>
        <w:tab/>
        <w:t>{ ID id-Cells-to-be-Activated-List</w:t>
      </w:r>
      <w:r>
        <w:tab/>
      </w:r>
      <w:r>
        <w:tab/>
        <w:t>CRITICALITY reject</w:t>
      </w:r>
      <w:r>
        <w:tab/>
        <w:t>TYPE</w:t>
      </w:r>
      <w:r>
        <w:tab/>
        <w:t xml:space="preserve"> Cells-to-be-Activated-List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8E27A0E" w14:textId="77777777" w:rsidR="009242D6" w:rsidRDefault="009242D6" w:rsidP="009242D6">
      <w:pPr>
        <w:pStyle w:val="PL"/>
      </w:pPr>
      <w:r>
        <w:tab/>
        <w:t>{ ID id-Cells-to-be-Deactivated-List</w:t>
      </w:r>
      <w:r>
        <w:tab/>
      </w:r>
      <w:r>
        <w:tab/>
        <w:t>CRITICALITY reject</w:t>
      </w:r>
      <w:r>
        <w:tab/>
        <w:t>TYPE</w:t>
      </w:r>
      <w:r>
        <w:tab/>
        <w:t xml:space="preserve"> Cells-to-be-Deactivated-List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37149F2" w14:textId="77777777" w:rsidR="009242D6" w:rsidRDefault="009242D6" w:rsidP="009242D6">
      <w:pPr>
        <w:pStyle w:val="PL"/>
      </w:pPr>
      <w:r>
        <w:tab/>
        <w:t>...</w:t>
      </w:r>
    </w:p>
    <w:p w14:paraId="3C2EA11B" w14:textId="77777777" w:rsidR="009242D6" w:rsidRDefault="009242D6" w:rsidP="009242D6">
      <w:pPr>
        <w:pStyle w:val="PL"/>
      </w:pPr>
      <w:r>
        <w:t xml:space="preserve">} </w:t>
      </w:r>
    </w:p>
    <w:p w14:paraId="63E75AA1" w14:textId="77777777" w:rsidR="009242D6" w:rsidRDefault="009242D6" w:rsidP="009242D6">
      <w:pPr>
        <w:pStyle w:val="PL"/>
      </w:pPr>
    </w:p>
    <w:p w14:paraId="3D8CB9D1" w14:textId="77777777" w:rsidR="009242D6" w:rsidRDefault="009242D6" w:rsidP="009242D6">
      <w:pPr>
        <w:pStyle w:val="PL"/>
      </w:pPr>
      <w:r>
        <w:t>Cells-to-be-Deactivated-List</w:t>
      </w:r>
      <w:r>
        <w:tab/>
        <w:t>::= SEQUENCE (SIZE(1.. maxCellingNBDU))</w:t>
      </w:r>
      <w:r>
        <w:tab/>
        <w:t>OF ProtocolIE-SingleContainer { { Cells-to-be-Deactivated-List-ItemIEs } }</w:t>
      </w:r>
    </w:p>
    <w:p w14:paraId="5AC14CE8" w14:textId="77777777" w:rsidR="009242D6" w:rsidRDefault="009242D6" w:rsidP="009242D6">
      <w:pPr>
        <w:pStyle w:val="PL"/>
      </w:pPr>
    </w:p>
    <w:p w14:paraId="44B05325" w14:textId="77777777" w:rsidR="009242D6" w:rsidRDefault="009242D6" w:rsidP="009242D6">
      <w:pPr>
        <w:pStyle w:val="PL"/>
      </w:pPr>
      <w:r>
        <w:lastRenderedPageBreak/>
        <w:t xml:space="preserve">Cells-to-be-Deactivated-List-ItemIEs </w:t>
      </w:r>
      <w:r w:rsidRPr="004469F4">
        <w:t>F1AP-PROTOCOL-IES</w:t>
      </w:r>
      <w:r>
        <w:tab/>
        <w:t>::= {</w:t>
      </w:r>
    </w:p>
    <w:p w14:paraId="3B729DBD" w14:textId="77777777" w:rsidR="009242D6" w:rsidRDefault="009242D6" w:rsidP="009242D6">
      <w:pPr>
        <w:pStyle w:val="PL"/>
      </w:pPr>
      <w:r>
        <w:tab/>
        <w:t>{ ID id-NCGI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 xml:space="preserve"> </w:t>
      </w:r>
      <w:r w:rsidRPr="00941F5D">
        <w:t>NCGI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71A39B2" w14:textId="77777777" w:rsidR="009242D6" w:rsidRDefault="009242D6" w:rsidP="009242D6">
      <w:pPr>
        <w:pStyle w:val="PL"/>
      </w:pPr>
      <w:r>
        <w:t>...}</w:t>
      </w:r>
    </w:p>
    <w:p w14:paraId="042439EF" w14:textId="77777777" w:rsidR="009242D6" w:rsidRDefault="009242D6" w:rsidP="009242D6">
      <w:pPr>
        <w:pStyle w:val="PL"/>
      </w:pPr>
    </w:p>
    <w:p w14:paraId="7CCF383F" w14:textId="77777777" w:rsidR="009242D6" w:rsidRDefault="009242D6" w:rsidP="009242D6">
      <w:pPr>
        <w:pStyle w:val="PL"/>
      </w:pPr>
    </w:p>
    <w:p w14:paraId="34ADD275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0B6F98DD" w14:textId="77777777" w:rsidR="009242D6" w:rsidRDefault="009242D6" w:rsidP="009242D6">
      <w:pPr>
        <w:pStyle w:val="PL"/>
      </w:pPr>
      <w:r>
        <w:t>--</w:t>
      </w:r>
    </w:p>
    <w:p w14:paraId="53481F44" w14:textId="77777777" w:rsidR="009242D6" w:rsidRDefault="009242D6" w:rsidP="009242D6">
      <w:pPr>
        <w:pStyle w:val="PL"/>
      </w:pPr>
      <w:r>
        <w:t xml:space="preserve">-- </w:t>
      </w:r>
      <w:r w:rsidRPr="004C1D57">
        <w:t>GNB-CU CONFIGURATION UPDATE ACKNOWLEDGE</w:t>
      </w:r>
    </w:p>
    <w:p w14:paraId="10E44A66" w14:textId="77777777" w:rsidR="009242D6" w:rsidRDefault="009242D6" w:rsidP="009242D6">
      <w:pPr>
        <w:pStyle w:val="PL"/>
      </w:pPr>
      <w:r>
        <w:t>--</w:t>
      </w:r>
    </w:p>
    <w:p w14:paraId="2106E49A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207CAE9B" w14:textId="77777777" w:rsidR="009242D6" w:rsidRDefault="009242D6" w:rsidP="009242D6">
      <w:pPr>
        <w:pStyle w:val="PL"/>
      </w:pPr>
    </w:p>
    <w:p w14:paraId="6A432ECC" w14:textId="77777777" w:rsidR="009242D6" w:rsidRDefault="009242D6" w:rsidP="009242D6">
      <w:pPr>
        <w:pStyle w:val="PL"/>
      </w:pPr>
      <w:r>
        <w:t>G</w:t>
      </w:r>
      <w:r w:rsidRPr="00D31BA2">
        <w:t>NBCUConfigurationUpdateAcknowledge</w:t>
      </w:r>
      <w:r>
        <w:t xml:space="preserve"> ::= SEQUENCE {</w:t>
      </w:r>
    </w:p>
    <w:p w14:paraId="2E6734AF" w14:textId="77777777" w:rsidR="009242D6" w:rsidRDefault="009242D6" w:rsidP="009242D6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D31BA2">
        <w:t xml:space="preserve"> </w:t>
      </w:r>
      <w:r>
        <w:t>G</w:t>
      </w:r>
      <w:r w:rsidRPr="00D31BA2">
        <w:t>NBCUConfigurationUpdateAcknowledge</w:t>
      </w:r>
      <w:r>
        <w:t>IEs} },</w:t>
      </w:r>
    </w:p>
    <w:p w14:paraId="485CD89E" w14:textId="77777777" w:rsidR="009242D6" w:rsidRDefault="009242D6" w:rsidP="009242D6">
      <w:pPr>
        <w:pStyle w:val="PL"/>
      </w:pPr>
      <w:r>
        <w:tab/>
        <w:t>...</w:t>
      </w:r>
    </w:p>
    <w:p w14:paraId="2CEF0456" w14:textId="77777777" w:rsidR="009242D6" w:rsidRDefault="009242D6" w:rsidP="009242D6">
      <w:pPr>
        <w:pStyle w:val="PL"/>
      </w:pPr>
      <w:r>
        <w:t>}</w:t>
      </w:r>
    </w:p>
    <w:p w14:paraId="68861009" w14:textId="77777777" w:rsidR="009242D6" w:rsidRDefault="009242D6" w:rsidP="009242D6">
      <w:pPr>
        <w:pStyle w:val="PL"/>
      </w:pPr>
    </w:p>
    <w:p w14:paraId="7A221D55" w14:textId="77777777" w:rsidR="009242D6" w:rsidRDefault="009242D6" w:rsidP="009242D6">
      <w:pPr>
        <w:pStyle w:val="PL"/>
      </w:pPr>
    </w:p>
    <w:p w14:paraId="09CC2D95" w14:textId="77777777" w:rsidR="009242D6" w:rsidRDefault="009242D6" w:rsidP="009242D6">
      <w:pPr>
        <w:pStyle w:val="PL"/>
      </w:pPr>
      <w:r>
        <w:t>G</w:t>
      </w:r>
      <w:r w:rsidRPr="00D31BA2">
        <w:t>NBCUConfigurationUpdateAcknowledge</w:t>
      </w:r>
      <w:r>
        <w:t>IEs F1AP-PROTOCOL-IES ::= {</w:t>
      </w:r>
    </w:p>
    <w:p w14:paraId="78FD6F96" w14:textId="77777777" w:rsidR="009242D6" w:rsidRDefault="009242D6" w:rsidP="009242D6">
      <w:pPr>
        <w:pStyle w:val="PL"/>
        <w:tabs>
          <w:tab w:val="clear" w:pos="4992"/>
          <w:tab w:val="left" w:pos="4915"/>
        </w:tabs>
      </w:pPr>
      <w:r w:rsidRPr="004469F4">
        <w:tab/>
        <w:t>{ ID id-Cells-Failed-to-be-Activated-List</w:t>
      </w:r>
      <w:r w:rsidRPr="004469F4">
        <w:tab/>
        <w:t>CRITICALITY reject</w:t>
      </w:r>
      <w:r w:rsidRPr="004469F4">
        <w:tab/>
        <w:t>TYPE</w:t>
      </w:r>
      <w:r w:rsidRPr="004469F4">
        <w:tab/>
        <w:t xml:space="preserve"> Cells-Failed-to-be-Activated-List</w:t>
      </w:r>
      <w:r>
        <w:tab/>
      </w:r>
      <w:r>
        <w:tab/>
      </w:r>
      <w:r w:rsidRPr="004469F4">
        <w:t xml:space="preserve">PRESENCE </w:t>
      </w:r>
      <w:r w:rsidRPr="00560302">
        <w:t>optional</w:t>
      </w:r>
      <w:r w:rsidRPr="004469F4">
        <w:t>}</w:t>
      </w:r>
      <w:r>
        <w:t>|</w:t>
      </w:r>
    </w:p>
    <w:p w14:paraId="2DAED21E" w14:textId="77777777" w:rsidR="009242D6" w:rsidRDefault="009242D6" w:rsidP="009242D6">
      <w:pPr>
        <w:pStyle w:val="PL"/>
        <w:tabs>
          <w:tab w:val="clear" w:pos="4992"/>
          <w:tab w:val="left" w:pos="4915"/>
        </w:tabs>
      </w:pPr>
      <w:r w:rsidRPr="001F751C">
        <w:tab/>
        <w:t>{ ID id-CriticalityDiagnostics</w:t>
      </w:r>
      <w:r w:rsidRPr="001F751C">
        <w:tab/>
      </w:r>
      <w:r w:rsidRPr="001F751C">
        <w:tab/>
      </w:r>
      <w:r>
        <w:tab/>
      </w:r>
      <w:r>
        <w:tab/>
      </w:r>
      <w:r w:rsidRPr="001F751C">
        <w:t>CRITICALITY ignore</w:t>
      </w:r>
      <w:r w:rsidRPr="001F751C"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751C">
        <w:t>PRESENCE optional</w:t>
      </w:r>
      <w:r w:rsidRPr="001F751C">
        <w:tab/>
        <w:t>}</w:t>
      </w:r>
      <w:r w:rsidRPr="004469F4">
        <w:t>,</w:t>
      </w:r>
    </w:p>
    <w:p w14:paraId="26BF8FDB" w14:textId="77777777" w:rsidR="009242D6" w:rsidRDefault="009242D6" w:rsidP="009242D6">
      <w:pPr>
        <w:pStyle w:val="PL"/>
      </w:pPr>
      <w:r>
        <w:tab/>
        <w:t>...</w:t>
      </w:r>
    </w:p>
    <w:p w14:paraId="1DFE9EED" w14:textId="77777777" w:rsidR="009242D6" w:rsidRDefault="009242D6" w:rsidP="009242D6">
      <w:pPr>
        <w:pStyle w:val="PL"/>
      </w:pPr>
      <w:r>
        <w:t>}</w:t>
      </w:r>
    </w:p>
    <w:p w14:paraId="4C239FD2" w14:textId="77777777" w:rsidR="009242D6" w:rsidRDefault="009242D6" w:rsidP="009242D6">
      <w:pPr>
        <w:pStyle w:val="PL"/>
      </w:pPr>
      <w:r>
        <w:t>Cells-Failed-to-be-Activated-List</w:t>
      </w:r>
      <w:r w:rsidRPr="004469F4">
        <w:tab/>
      </w:r>
      <w:r>
        <w:t xml:space="preserve">::= </w:t>
      </w:r>
      <w:r w:rsidRPr="00485AA5">
        <w:t xml:space="preserve">SEQUENCE </w:t>
      </w:r>
      <w:r>
        <w:t>(SIZE(1.. maxCellingNBDU))</w:t>
      </w:r>
      <w:r>
        <w:tab/>
        <w:t>OF ProtocolIE-SingleContainer { { Cells-Failed-to-be-Activated-List-ItemIEs } }</w:t>
      </w:r>
    </w:p>
    <w:p w14:paraId="0DB71E33" w14:textId="77777777" w:rsidR="009242D6" w:rsidRDefault="009242D6" w:rsidP="009242D6">
      <w:pPr>
        <w:pStyle w:val="PL"/>
      </w:pPr>
    </w:p>
    <w:p w14:paraId="450E3503" w14:textId="77777777" w:rsidR="009242D6" w:rsidRDefault="009242D6" w:rsidP="009242D6">
      <w:pPr>
        <w:pStyle w:val="PL"/>
        <w:tabs>
          <w:tab w:val="clear" w:pos="5760"/>
          <w:tab w:val="left" w:pos="5680"/>
        </w:tabs>
      </w:pPr>
      <w:r>
        <w:t xml:space="preserve">Cells-Failed-to-be-Activated-List-ItemIEs </w:t>
      </w:r>
      <w:r w:rsidRPr="001F751C">
        <w:t>F1AP-PROTOCOL-IES</w:t>
      </w:r>
      <w:r>
        <w:tab/>
      </w:r>
      <w:r>
        <w:tab/>
        <w:t>::= {</w:t>
      </w:r>
    </w:p>
    <w:p w14:paraId="4D148D8E" w14:textId="77777777" w:rsidR="009242D6" w:rsidRDefault="009242D6" w:rsidP="009242D6">
      <w:pPr>
        <w:pStyle w:val="PL"/>
      </w:pPr>
      <w:r>
        <w:tab/>
        <w:t>{ ID id-NCGI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 xml:space="preserve"> </w:t>
      </w:r>
      <w:r w:rsidRPr="001F751C">
        <w:t>NCGI</w:t>
      </w:r>
      <w:r>
        <w:tab/>
      </w:r>
      <w:r>
        <w:tab/>
        <w:t>PRESENCE mandatory</w:t>
      </w:r>
      <w:r>
        <w:tab/>
        <w:t>}|</w:t>
      </w:r>
    </w:p>
    <w:p w14:paraId="288755C8" w14:textId="77777777" w:rsidR="009242D6" w:rsidRDefault="009242D6" w:rsidP="009242D6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  <w:t>PRESENCE mandatory</w:t>
      </w:r>
      <w:r>
        <w:tab/>
        <w:t>},</w:t>
      </w:r>
    </w:p>
    <w:p w14:paraId="6AF2A149" w14:textId="77777777" w:rsidR="009242D6" w:rsidRDefault="009242D6" w:rsidP="009242D6">
      <w:pPr>
        <w:pStyle w:val="PL"/>
      </w:pPr>
      <w:r>
        <w:t>...</w:t>
      </w:r>
    </w:p>
    <w:p w14:paraId="7922603B" w14:textId="77777777" w:rsidR="009242D6" w:rsidRDefault="009242D6" w:rsidP="009242D6">
      <w:pPr>
        <w:pStyle w:val="PL"/>
      </w:pPr>
      <w:r>
        <w:t>}</w:t>
      </w:r>
    </w:p>
    <w:p w14:paraId="36D2BB3C" w14:textId="77777777" w:rsidR="009242D6" w:rsidRDefault="009242D6" w:rsidP="009242D6">
      <w:pPr>
        <w:pStyle w:val="PL"/>
      </w:pPr>
    </w:p>
    <w:p w14:paraId="4D65B3C1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51ADCD7A" w14:textId="77777777" w:rsidR="009242D6" w:rsidRDefault="009242D6" w:rsidP="009242D6">
      <w:pPr>
        <w:pStyle w:val="PL"/>
      </w:pPr>
      <w:r>
        <w:t>--</w:t>
      </w:r>
    </w:p>
    <w:p w14:paraId="13B09D69" w14:textId="77777777" w:rsidR="009242D6" w:rsidRDefault="009242D6" w:rsidP="009242D6">
      <w:pPr>
        <w:pStyle w:val="PL"/>
      </w:pPr>
      <w:r>
        <w:t xml:space="preserve">-- </w:t>
      </w:r>
      <w:r w:rsidRPr="004C1D57">
        <w:t>GNB-CU CONFIGURATION UPDATE FAILURE</w:t>
      </w:r>
    </w:p>
    <w:p w14:paraId="799381AF" w14:textId="77777777" w:rsidR="009242D6" w:rsidRDefault="009242D6" w:rsidP="009242D6">
      <w:pPr>
        <w:pStyle w:val="PL"/>
      </w:pPr>
      <w:r>
        <w:t>--</w:t>
      </w:r>
    </w:p>
    <w:p w14:paraId="2AE30DC9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6394B18F" w14:textId="77777777" w:rsidR="009242D6" w:rsidRDefault="009242D6" w:rsidP="009242D6">
      <w:pPr>
        <w:pStyle w:val="PL"/>
      </w:pPr>
    </w:p>
    <w:p w14:paraId="5A6C971C" w14:textId="77777777" w:rsidR="009242D6" w:rsidRDefault="009242D6" w:rsidP="009242D6">
      <w:pPr>
        <w:pStyle w:val="PL"/>
      </w:pPr>
      <w:r>
        <w:t>G</w:t>
      </w:r>
      <w:r w:rsidRPr="00D31BA2">
        <w:t>NBCUConfigurationUpdateFailure</w:t>
      </w:r>
      <w:r>
        <w:t xml:space="preserve"> ::= SEQUENCE {</w:t>
      </w:r>
    </w:p>
    <w:p w14:paraId="12EDF70C" w14:textId="77777777" w:rsidR="009242D6" w:rsidRDefault="009242D6" w:rsidP="009242D6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D31BA2">
        <w:t xml:space="preserve"> </w:t>
      </w:r>
      <w:r>
        <w:t>G</w:t>
      </w:r>
      <w:r w:rsidRPr="00D31BA2">
        <w:t>NBCUConfigurationUpdateFailure</w:t>
      </w:r>
      <w:r>
        <w:t>IEs} },</w:t>
      </w:r>
    </w:p>
    <w:p w14:paraId="4E2B5416" w14:textId="77777777" w:rsidR="009242D6" w:rsidRDefault="009242D6" w:rsidP="009242D6">
      <w:pPr>
        <w:pStyle w:val="PL"/>
      </w:pPr>
      <w:r>
        <w:tab/>
        <w:t>...</w:t>
      </w:r>
    </w:p>
    <w:p w14:paraId="6F45A9D4" w14:textId="77777777" w:rsidR="009242D6" w:rsidRDefault="009242D6" w:rsidP="009242D6">
      <w:pPr>
        <w:pStyle w:val="PL"/>
      </w:pPr>
      <w:r>
        <w:t>}</w:t>
      </w:r>
    </w:p>
    <w:p w14:paraId="5E91220D" w14:textId="77777777" w:rsidR="009242D6" w:rsidRDefault="009242D6" w:rsidP="009242D6">
      <w:pPr>
        <w:pStyle w:val="PL"/>
      </w:pPr>
    </w:p>
    <w:p w14:paraId="00D42644" w14:textId="77777777" w:rsidR="009242D6" w:rsidRDefault="009242D6" w:rsidP="009242D6">
      <w:pPr>
        <w:pStyle w:val="PL"/>
      </w:pPr>
      <w:r>
        <w:t>G</w:t>
      </w:r>
      <w:r w:rsidRPr="00D31BA2">
        <w:t>NBCUConfigurationUpdateFailure</w:t>
      </w:r>
      <w:r>
        <w:t>IEs F1AP-PROTOCOL-IES ::= {</w:t>
      </w:r>
    </w:p>
    <w:p w14:paraId="65CCB480" w14:textId="77777777" w:rsidR="009242D6" w:rsidRDefault="009242D6" w:rsidP="009242D6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9357C5F" w14:textId="77777777" w:rsidR="009242D6" w:rsidRDefault="009242D6" w:rsidP="009242D6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3F14712" w14:textId="77777777" w:rsidR="009242D6" w:rsidRDefault="009242D6" w:rsidP="009242D6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2A402913" w14:textId="77777777" w:rsidR="009242D6" w:rsidRDefault="009242D6" w:rsidP="009242D6">
      <w:pPr>
        <w:pStyle w:val="PL"/>
      </w:pPr>
      <w:r>
        <w:tab/>
        <w:t>...</w:t>
      </w:r>
    </w:p>
    <w:p w14:paraId="7A7485D5" w14:textId="77777777" w:rsidR="009242D6" w:rsidRDefault="009242D6" w:rsidP="009242D6">
      <w:pPr>
        <w:pStyle w:val="PL"/>
      </w:pPr>
      <w:r>
        <w:t>}</w:t>
      </w:r>
    </w:p>
    <w:p w14:paraId="633F249A" w14:textId="77777777" w:rsidR="009242D6" w:rsidRDefault="009242D6" w:rsidP="009242D6">
      <w:pPr>
        <w:pStyle w:val="PL"/>
      </w:pPr>
    </w:p>
    <w:p w14:paraId="086C1B43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365EA1B9" w14:textId="77777777" w:rsidR="009242D6" w:rsidRDefault="009242D6" w:rsidP="009242D6">
      <w:pPr>
        <w:pStyle w:val="PL"/>
      </w:pPr>
      <w:r>
        <w:t>--</w:t>
      </w:r>
    </w:p>
    <w:p w14:paraId="676EFB83" w14:textId="77777777" w:rsidR="009242D6" w:rsidRDefault="009242D6" w:rsidP="009242D6">
      <w:pPr>
        <w:pStyle w:val="PL"/>
        <w:outlineLvl w:val="8"/>
      </w:pPr>
      <w:r>
        <w:t xml:space="preserve">-- </w:t>
      </w:r>
      <w:r w:rsidRPr="007475B9">
        <w:t>UE Context Setup</w:t>
      </w:r>
      <w:r>
        <w:t xml:space="preserve"> ELEMENTARY PROCEDURE</w:t>
      </w:r>
    </w:p>
    <w:p w14:paraId="27B3D178" w14:textId="77777777" w:rsidR="009242D6" w:rsidRDefault="009242D6" w:rsidP="009242D6">
      <w:pPr>
        <w:pStyle w:val="PL"/>
      </w:pPr>
      <w:r>
        <w:t>--</w:t>
      </w:r>
    </w:p>
    <w:p w14:paraId="3877AC41" w14:textId="77777777" w:rsidR="009242D6" w:rsidRDefault="009242D6" w:rsidP="009242D6">
      <w:pPr>
        <w:pStyle w:val="PL"/>
      </w:pPr>
      <w:r>
        <w:lastRenderedPageBreak/>
        <w:t>-- **************************************************************</w:t>
      </w:r>
    </w:p>
    <w:p w14:paraId="62181446" w14:textId="77777777" w:rsidR="009242D6" w:rsidRDefault="009242D6" w:rsidP="009242D6">
      <w:pPr>
        <w:pStyle w:val="PL"/>
      </w:pPr>
    </w:p>
    <w:p w14:paraId="50CEB964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25AB03C0" w14:textId="77777777" w:rsidR="009242D6" w:rsidRDefault="009242D6" w:rsidP="009242D6">
      <w:pPr>
        <w:pStyle w:val="PL"/>
      </w:pPr>
      <w:r>
        <w:t>--</w:t>
      </w:r>
    </w:p>
    <w:p w14:paraId="2CBBAF19" w14:textId="77777777" w:rsidR="009242D6" w:rsidRDefault="009242D6" w:rsidP="009242D6">
      <w:pPr>
        <w:pStyle w:val="PL"/>
      </w:pPr>
      <w:r>
        <w:t xml:space="preserve">-- </w:t>
      </w:r>
      <w:r w:rsidRPr="007475B9">
        <w:t>UE CONTEXT SETUP REQUEST</w:t>
      </w:r>
    </w:p>
    <w:p w14:paraId="37391D76" w14:textId="77777777" w:rsidR="009242D6" w:rsidRDefault="009242D6" w:rsidP="009242D6">
      <w:pPr>
        <w:pStyle w:val="PL"/>
      </w:pPr>
      <w:r>
        <w:t>--</w:t>
      </w:r>
    </w:p>
    <w:p w14:paraId="252C075E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25237046" w14:textId="77777777" w:rsidR="009242D6" w:rsidRDefault="009242D6" w:rsidP="009242D6">
      <w:pPr>
        <w:pStyle w:val="PL"/>
      </w:pPr>
    </w:p>
    <w:p w14:paraId="5B970013" w14:textId="77777777" w:rsidR="009242D6" w:rsidRDefault="009242D6" w:rsidP="009242D6">
      <w:pPr>
        <w:pStyle w:val="PL"/>
      </w:pPr>
      <w:r w:rsidRPr="007475B9">
        <w:t>UEContextSetupRequest</w:t>
      </w:r>
      <w:r>
        <w:t xml:space="preserve"> ::= SEQUENCE {</w:t>
      </w:r>
    </w:p>
    <w:p w14:paraId="4AEAC027" w14:textId="77777777" w:rsidR="009242D6" w:rsidRDefault="009242D6" w:rsidP="009242D6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7475B9">
        <w:t xml:space="preserve"> UEContextSetupRequest</w:t>
      </w:r>
      <w:r>
        <w:t>IEs} },</w:t>
      </w:r>
    </w:p>
    <w:p w14:paraId="2ADA7D8C" w14:textId="77777777" w:rsidR="009242D6" w:rsidRDefault="009242D6" w:rsidP="009242D6">
      <w:pPr>
        <w:pStyle w:val="PL"/>
      </w:pPr>
      <w:r>
        <w:tab/>
        <w:t>...</w:t>
      </w:r>
    </w:p>
    <w:p w14:paraId="1B0F347C" w14:textId="77777777" w:rsidR="009242D6" w:rsidRDefault="009242D6" w:rsidP="009242D6">
      <w:pPr>
        <w:pStyle w:val="PL"/>
      </w:pPr>
      <w:r>
        <w:t>}</w:t>
      </w:r>
    </w:p>
    <w:p w14:paraId="315D3D9C" w14:textId="77777777" w:rsidR="009242D6" w:rsidRDefault="009242D6" w:rsidP="009242D6">
      <w:pPr>
        <w:pStyle w:val="PL"/>
      </w:pPr>
    </w:p>
    <w:p w14:paraId="611144DD" w14:textId="77777777" w:rsidR="009242D6" w:rsidRDefault="009242D6" w:rsidP="009242D6">
      <w:pPr>
        <w:pStyle w:val="PL"/>
      </w:pPr>
      <w:r w:rsidRPr="007475B9">
        <w:t>UEContextSetupRequest</w:t>
      </w:r>
      <w:r>
        <w:t>IEs F1AP-PROTOCOL-IES ::= {</w:t>
      </w:r>
    </w:p>
    <w:p w14:paraId="6E8BBF27" w14:textId="77777777" w:rsidR="009242D6" w:rsidRDefault="009242D6" w:rsidP="009242D6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313874" w14:textId="77777777" w:rsidR="009242D6" w:rsidRDefault="009242D6" w:rsidP="009242D6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 w:rsidRPr="0075678A">
        <w:t>optional</w:t>
      </w:r>
      <w:r w:rsidRPr="0075678A" w:rsidDel="0075678A">
        <w:t xml:space="preserve"> </w:t>
      </w:r>
      <w:r>
        <w:tab/>
        <w:t>}|</w:t>
      </w:r>
    </w:p>
    <w:p w14:paraId="354F623A" w14:textId="77777777" w:rsidR="009242D6" w:rsidRDefault="009242D6" w:rsidP="009242D6">
      <w:pPr>
        <w:pStyle w:val="PL"/>
      </w:pPr>
      <w:r>
        <w:tab/>
        <w:t>{ ID id-PSCell-ID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1782BBB" w14:textId="77777777" w:rsidR="009242D6" w:rsidRDefault="009242D6" w:rsidP="009242D6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 w:rsidRPr="004F40B5">
        <w:t>mandatory</w:t>
      </w:r>
      <w:r>
        <w:t>}|</w:t>
      </w:r>
    </w:p>
    <w:p w14:paraId="3A327B8D" w14:textId="77777777" w:rsidR="009242D6" w:rsidRDefault="009242D6" w:rsidP="009242D6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DBAA92A" w14:textId="77777777" w:rsidR="009242D6" w:rsidRDefault="009242D6" w:rsidP="009242D6">
      <w:pPr>
        <w:pStyle w:val="PL"/>
      </w:pPr>
      <w:r>
        <w:tab/>
        <w:t>{ ID id-ResourceCoordinationTransferContainer</w:t>
      </w:r>
      <w:r>
        <w:tab/>
        <w:t>CRITICALITY reject</w:t>
      </w:r>
      <w:r>
        <w:tab/>
        <w:t xml:space="preserve">TYPE </w:t>
      </w:r>
      <w:r w:rsidRPr="00AF749F">
        <w:t>ResourceCoordinationTransferContainer</w:t>
      </w:r>
      <w:r>
        <w:tab/>
        <w:t xml:space="preserve">PRESENCE </w:t>
      </w:r>
      <w:r w:rsidRPr="00AF749F">
        <w:t>optional</w:t>
      </w:r>
      <w:r>
        <w:tab/>
        <w:t>}|</w:t>
      </w:r>
    </w:p>
    <w:p w14:paraId="3CF87B09" w14:textId="77777777" w:rsidR="009242D6" w:rsidRDefault="009242D6" w:rsidP="009242D6">
      <w:pPr>
        <w:pStyle w:val="PL"/>
      </w:pPr>
      <w:r>
        <w:tab/>
      </w:r>
      <w:r w:rsidRPr="00AF749F">
        <w:t>{ ID id-</w:t>
      </w:r>
      <w:r>
        <w:t>SCell-</w:t>
      </w:r>
      <w:r w:rsidRPr="00AF749F">
        <w:t>ToBeSetup</w:t>
      </w:r>
      <w:r>
        <w:t>-</w:t>
      </w:r>
      <w:r w:rsidRPr="00AF749F">
        <w:t>List</w:t>
      </w:r>
      <w:r w:rsidRPr="00AF749F">
        <w:tab/>
      </w:r>
      <w:r w:rsidRPr="00AF749F">
        <w:tab/>
      </w:r>
      <w:r>
        <w:tab/>
      </w:r>
      <w:r>
        <w:tab/>
      </w:r>
      <w:r>
        <w:tab/>
      </w:r>
      <w:r w:rsidRPr="00AF749F">
        <w:tab/>
        <w:t xml:space="preserve">CRITICALITY </w:t>
      </w:r>
      <w:r>
        <w:t>ignore</w:t>
      </w:r>
      <w:r w:rsidRPr="00AF749F">
        <w:tab/>
        <w:t>TYPE SCell-ToBeSetup-List</w:t>
      </w:r>
      <w:r w:rsidRPr="00AF749F">
        <w:tab/>
      </w:r>
      <w:r>
        <w:tab/>
      </w:r>
      <w:r>
        <w:tab/>
      </w:r>
      <w:r>
        <w:tab/>
      </w:r>
      <w:r>
        <w:tab/>
      </w:r>
      <w:r>
        <w:tab/>
      </w:r>
      <w:r w:rsidRPr="00AF749F">
        <w:tab/>
        <w:t xml:space="preserve">PRESENCE </w:t>
      </w:r>
      <w:r>
        <w:t>optional</w:t>
      </w:r>
      <w:r w:rsidRPr="00AF749F">
        <w:tab/>
        <w:t>}|</w:t>
      </w:r>
    </w:p>
    <w:p w14:paraId="2394ECC0" w14:textId="77777777" w:rsidR="009242D6" w:rsidRDefault="009242D6" w:rsidP="009242D6">
      <w:pPr>
        <w:pStyle w:val="PL"/>
      </w:pPr>
      <w:r>
        <w:tab/>
        <w:t>{ ID id-SRBs-ToBeSetup-List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 w:rsidRPr="00AF749F">
        <w:t>optional</w:t>
      </w:r>
      <w:r>
        <w:tab/>
        <w:t>}|</w:t>
      </w:r>
    </w:p>
    <w:p w14:paraId="234B4B7B" w14:textId="77777777" w:rsidR="009242D6" w:rsidRDefault="009242D6" w:rsidP="009242D6">
      <w:pPr>
        <w:pStyle w:val="PL"/>
      </w:pPr>
      <w:r>
        <w:tab/>
        <w:t>{ ID id-DRBs-ToBeSetup-List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A9B7D56" w14:textId="77777777" w:rsidR="009242D6" w:rsidRDefault="009242D6" w:rsidP="009242D6">
      <w:pPr>
        <w:pStyle w:val="PL"/>
        <w:tabs>
          <w:tab w:val="clear" w:pos="384"/>
          <w:tab w:val="left" w:pos="235"/>
        </w:tabs>
      </w:pPr>
      <w:r>
        <w:tab/>
        <w:t>...</w:t>
      </w:r>
    </w:p>
    <w:p w14:paraId="5A2402F0" w14:textId="77777777" w:rsidR="009242D6" w:rsidRDefault="009242D6" w:rsidP="009242D6">
      <w:pPr>
        <w:pStyle w:val="PL"/>
      </w:pPr>
      <w:r>
        <w:t xml:space="preserve">} </w:t>
      </w:r>
    </w:p>
    <w:p w14:paraId="3291A1F5" w14:textId="77777777" w:rsidR="009242D6" w:rsidRDefault="009242D6" w:rsidP="009242D6">
      <w:pPr>
        <w:pStyle w:val="PL"/>
      </w:pPr>
    </w:p>
    <w:p w14:paraId="17FEF5A5" w14:textId="77777777" w:rsidR="009242D6" w:rsidRDefault="009242D6" w:rsidP="009242D6">
      <w:pPr>
        <w:pStyle w:val="PL"/>
      </w:pPr>
      <w:r w:rsidRPr="00AF749F">
        <w:t>SCell-ToBeSetup-List::= SEQUENCE (SIZE(1..</w:t>
      </w:r>
      <w:r w:rsidRPr="00E73AAA">
        <w:t>maxnoofSCells</w:t>
      </w:r>
      <w:r w:rsidRPr="00AF749F">
        <w:t xml:space="preserve">)) OF </w:t>
      </w:r>
      <w:r>
        <w:t>ProtocolIE-SingleContainer</w:t>
      </w:r>
      <w:r w:rsidRPr="00AF749F">
        <w:t xml:space="preserve"> { { S</w:t>
      </w:r>
      <w:r>
        <w:t>Cell-ToBeSetup-</w:t>
      </w:r>
      <w:r w:rsidRPr="00AF749F">
        <w:t>ItemIEs} }</w:t>
      </w:r>
      <w:r>
        <w:t>SRBs-ToBeSetup-List ::= SEQUENCE (SIZE(1..maxnoofSRBs)) OF ProtocolIE-SingleContainer { { SRBs-ToBeSetup-ItemIEs} }</w:t>
      </w:r>
    </w:p>
    <w:p w14:paraId="2B2272EA" w14:textId="77777777" w:rsidR="009242D6" w:rsidRDefault="009242D6" w:rsidP="009242D6">
      <w:pPr>
        <w:pStyle w:val="PL"/>
      </w:pPr>
      <w:r w:rsidRPr="00AF749F">
        <w:t xml:space="preserve">DRBs-ToBeSetup-List ::= SEQUENCE (SIZE(1..maxnoofDRBs)) OF </w:t>
      </w:r>
      <w:r>
        <w:t>ProtocolIE-SingleContainer</w:t>
      </w:r>
      <w:r w:rsidRPr="00AF749F">
        <w:t xml:space="preserve"> { { DRBs-ToBeSetup-ItemIEs} }</w:t>
      </w:r>
    </w:p>
    <w:p w14:paraId="639F48C8" w14:textId="77777777" w:rsidR="009242D6" w:rsidRDefault="009242D6" w:rsidP="009242D6">
      <w:pPr>
        <w:pStyle w:val="PL"/>
      </w:pPr>
    </w:p>
    <w:p w14:paraId="70B80F53" w14:textId="77777777" w:rsidR="009242D6" w:rsidRDefault="009242D6" w:rsidP="009242D6">
      <w:pPr>
        <w:pStyle w:val="PL"/>
      </w:pPr>
      <w:r w:rsidRPr="00AF749F">
        <w:t>ResourceCoordinationTransferContainer</w:t>
      </w:r>
      <w:r>
        <w:t xml:space="preserve"> ::= OCTET STRING</w:t>
      </w:r>
    </w:p>
    <w:p w14:paraId="6030C7DB" w14:textId="77777777" w:rsidR="009242D6" w:rsidRDefault="009242D6" w:rsidP="009242D6">
      <w:pPr>
        <w:pStyle w:val="PL"/>
      </w:pPr>
    </w:p>
    <w:p w14:paraId="4A6FFB31" w14:textId="77777777" w:rsidR="009242D6" w:rsidRDefault="009242D6" w:rsidP="009242D6">
      <w:pPr>
        <w:pStyle w:val="PL"/>
      </w:pPr>
      <w:r w:rsidRPr="003B6FA0">
        <w:t>SCell-ToBeSetup-ItemIEs F1AP-PROTOCOL-IES ::= {</w:t>
      </w:r>
    </w:p>
    <w:p w14:paraId="45047073" w14:textId="77777777" w:rsidR="009242D6" w:rsidRDefault="009242D6" w:rsidP="009242D6">
      <w:pPr>
        <w:pStyle w:val="PL"/>
      </w:pPr>
      <w:r>
        <w:tab/>
        <w:t>{ ID id-</w:t>
      </w:r>
      <w:r w:rsidRPr="003B6FA0">
        <w:t>SCell-ID</w:t>
      </w:r>
      <w:r w:rsidRPr="003B6FA0">
        <w:tab/>
      </w:r>
      <w:r w:rsidRPr="003B6FA0">
        <w:tab/>
      </w:r>
      <w:r w:rsidRPr="003B6FA0">
        <w:tab/>
      </w:r>
      <w:r w:rsidRPr="003B6FA0">
        <w:tab/>
      </w:r>
      <w:r w:rsidRPr="003B6FA0">
        <w:tab/>
      </w:r>
      <w:r w:rsidRPr="003B6FA0">
        <w:tab/>
      </w:r>
      <w:r w:rsidRPr="003B6FA0">
        <w:tab/>
      </w:r>
      <w:r w:rsidRPr="003B6FA0">
        <w:tab/>
        <w:t>CRITICALITY ignore</w:t>
      </w:r>
      <w:r w:rsidRPr="003B6FA0">
        <w:tab/>
        <w:t>TYPE NCGI</w:t>
      </w:r>
      <w:r w:rsidRPr="003B6FA0">
        <w:tab/>
      </w:r>
      <w:r w:rsidRPr="003B6FA0">
        <w:tab/>
      </w:r>
      <w:r w:rsidRPr="003B6FA0">
        <w:tab/>
      </w:r>
      <w:r w:rsidRPr="003B6FA0">
        <w:tab/>
      </w:r>
      <w:r w:rsidRPr="003B6FA0">
        <w:tab/>
      </w:r>
      <w:r w:rsidRPr="003B6FA0">
        <w:tab/>
      </w:r>
      <w:r w:rsidRPr="003B6FA0">
        <w:tab/>
      </w:r>
      <w:r w:rsidRPr="003B6FA0">
        <w:tab/>
      </w:r>
      <w:r w:rsidRPr="003B6FA0">
        <w:tab/>
      </w:r>
      <w:r w:rsidRPr="003B6FA0">
        <w:tab/>
      </w:r>
      <w:r w:rsidRPr="003B6FA0">
        <w:tab/>
        <w:t xml:space="preserve">PRESENCE </w:t>
      </w:r>
      <w:r>
        <w:t>mandatory</w:t>
      </w:r>
      <w:r w:rsidRPr="003B6FA0">
        <w:tab/>
        <w:t>}</w:t>
      </w:r>
      <w:r>
        <w:t>,</w:t>
      </w:r>
    </w:p>
    <w:p w14:paraId="565AC9F6" w14:textId="77777777" w:rsidR="009242D6" w:rsidRDefault="009242D6" w:rsidP="009242D6">
      <w:pPr>
        <w:pStyle w:val="PL"/>
      </w:pPr>
      <w:r>
        <w:tab/>
        <w:t>...</w:t>
      </w:r>
    </w:p>
    <w:p w14:paraId="7402C891" w14:textId="77777777" w:rsidR="009242D6" w:rsidRDefault="009242D6" w:rsidP="009242D6">
      <w:pPr>
        <w:pStyle w:val="PL"/>
      </w:pPr>
      <w:r>
        <w:t>}</w:t>
      </w:r>
    </w:p>
    <w:p w14:paraId="29D55997" w14:textId="77777777" w:rsidR="009242D6" w:rsidRDefault="009242D6" w:rsidP="009242D6">
      <w:pPr>
        <w:pStyle w:val="PL"/>
      </w:pPr>
    </w:p>
    <w:p w14:paraId="78DAB385" w14:textId="77777777" w:rsidR="009242D6" w:rsidRDefault="009242D6" w:rsidP="009242D6">
      <w:pPr>
        <w:pStyle w:val="PL"/>
      </w:pPr>
      <w:r>
        <w:t>SRBs-ToBeSetup-ItemIEs F1AP-PROTOCOL-IES ::= {</w:t>
      </w:r>
    </w:p>
    <w:p w14:paraId="7925E1F6" w14:textId="77777777" w:rsidR="009242D6" w:rsidRDefault="009242D6" w:rsidP="009242D6">
      <w:pPr>
        <w:pStyle w:val="PL"/>
      </w:pPr>
      <w:r>
        <w:tab/>
        <w:t>{ ID id-SRBID</w:t>
      </w:r>
      <w:r>
        <w:tab/>
      </w:r>
      <w:r>
        <w:tab/>
        <w:t>CRITICALITY reject</w:t>
      </w:r>
      <w:r>
        <w:tab/>
      </w:r>
      <w:r>
        <w:tab/>
        <w:t>TYPE SRB</w:t>
      </w:r>
      <w:r w:rsidRPr="00AF749F">
        <w:t>ID</w:t>
      </w:r>
      <w:r>
        <w:tab/>
      </w:r>
      <w:r>
        <w:tab/>
        <w:t>PRESENCE mandatory},</w:t>
      </w:r>
    </w:p>
    <w:p w14:paraId="3D5A82E5" w14:textId="77777777" w:rsidR="009242D6" w:rsidRDefault="009242D6" w:rsidP="009242D6">
      <w:pPr>
        <w:pStyle w:val="PL"/>
      </w:pPr>
      <w:r>
        <w:tab/>
        <w:t>...</w:t>
      </w:r>
    </w:p>
    <w:p w14:paraId="545C4DA7" w14:textId="77777777" w:rsidR="009242D6" w:rsidRDefault="009242D6" w:rsidP="009242D6">
      <w:pPr>
        <w:pStyle w:val="PL"/>
      </w:pPr>
      <w:r>
        <w:t>}</w:t>
      </w:r>
    </w:p>
    <w:p w14:paraId="741BDDED" w14:textId="77777777" w:rsidR="009242D6" w:rsidRDefault="009242D6" w:rsidP="009242D6">
      <w:pPr>
        <w:pStyle w:val="PL"/>
      </w:pPr>
    </w:p>
    <w:p w14:paraId="6C1DBA44" w14:textId="77777777" w:rsidR="009242D6" w:rsidRDefault="009242D6" w:rsidP="009242D6">
      <w:pPr>
        <w:pStyle w:val="PL"/>
      </w:pPr>
      <w:r>
        <w:t>DRBs-ToBeSetup-ItemIEs F1AP-PROTOCOL-IES ::= {</w:t>
      </w:r>
    </w:p>
    <w:p w14:paraId="4B7FB591" w14:textId="77777777" w:rsidR="009242D6" w:rsidRDefault="009242D6" w:rsidP="009242D6">
      <w:pPr>
        <w:pStyle w:val="PL"/>
      </w:pPr>
      <w:r>
        <w:tab/>
        <w:t>{ ID id-DRBID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</w:t>
      </w:r>
      <w:r w:rsidRPr="00E73AAA">
        <w:t>ID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D65670B" w14:textId="77777777" w:rsidR="009242D6" w:rsidRDefault="009242D6" w:rsidP="009242D6">
      <w:pPr>
        <w:pStyle w:val="PL"/>
      </w:pPr>
      <w:r w:rsidRPr="00E73AAA">
        <w:lastRenderedPageBreak/>
        <w:tab/>
        <w:t>{ ID id-</w:t>
      </w:r>
      <w:r>
        <w:t>EUTRANQoS</w:t>
      </w:r>
      <w:r>
        <w:tab/>
      </w:r>
      <w:r>
        <w:tab/>
      </w:r>
      <w:r>
        <w:tab/>
      </w:r>
      <w:r>
        <w:tab/>
      </w:r>
      <w:r>
        <w:tab/>
      </w:r>
      <w:r w:rsidRPr="00E73AAA">
        <w:t>CRITICALITY reject</w:t>
      </w:r>
      <w:r w:rsidRPr="00E73AAA">
        <w:tab/>
        <w:t>TYPE EUTRANQoS</w:t>
      </w:r>
      <w:r>
        <w:tab/>
      </w:r>
      <w:r w:rsidRPr="00E73AAA">
        <w:tab/>
      </w:r>
      <w:r>
        <w:tab/>
      </w:r>
      <w:r w:rsidRPr="00E73AAA">
        <w:tab/>
        <w:t xml:space="preserve">PRESENCE </w:t>
      </w:r>
      <w:r>
        <w:t>optional</w:t>
      </w:r>
      <w:r w:rsidRPr="00E73AAA">
        <w:t>}|</w:t>
      </w:r>
    </w:p>
    <w:p w14:paraId="362F1C5D" w14:textId="77777777" w:rsidR="009242D6" w:rsidRDefault="009242D6" w:rsidP="009242D6">
      <w:pPr>
        <w:pStyle w:val="PL"/>
      </w:pPr>
      <w:r w:rsidRPr="00E73AAA">
        <w:tab/>
        <w:t xml:space="preserve">{ ID </w:t>
      </w:r>
      <w:r>
        <w:t>id-ULTunnels-ToBeSetup-list</w:t>
      </w:r>
      <w:r w:rsidRPr="00E73AAA">
        <w:tab/>
      </w:r>
      <w:r>
        <w:tab/>
      </w:r>
      <w:r w:rsidRPr="00E73AAA">
        <w:t>CRITICALITY reject</w:t>
      </w:r>
      <w:r w:rsidRPr="00E73AAA">
        <w:tab/>
        <w:t xml:space="preserve">TYPE </w:t>
      </w:r>
      <w:r>
        <w:t>UL</w:t>
      </w:r>
      <w:r w:rsidRPr="00E73AAA">
        <w:t>Tunnels-</w:t>
      </w:r>
      <w:r>
        <w:t>T</w:t>
      </w:r>
      <w:r w:rsidRPr="00E73AAA">
        <w:t>oBeSetup-list</w:t>
      </w:r>
      <w:r>
        <w:tab/>
        <w:t>PRESENCE mandatory},</w:t>
      </w:r>
    </w:p>
    <w:p w14:paraId="485FEFEE" w14:textId="77777777" w:rsidR="009242D6" w:rsidRDefault="009242D6" w:rsidP="009242D6">
      <w:pPr>
        <w:pStyle w:val="PL"/>
      </w:pPr>
      <w:r>
        <w:tab/>
        <w:t>...</w:t>
      </w:r>
    </w:p>
    <w:p w14:paraId="238456A1" w14:textId="77777777" w:rsidR="009242D6" w:rsidRDefault="009242D6" w:rsidP="009242D6">
      <w:pPr>
        <w:pStyle w:val="PL"/>
      </w:pPr>
      <w:r>
        <w:t>}</w:t>
      </w:r>
    </w:p>
    <w:p w14:paraId="26FC17CF" w14:textId="77777777" w:rsidR="009242D6" w:rsidRDefault="009242D6" w:rsidP="009242D6">
      <w:pPr>
        <w:pStyle w:val="PL"/>
      </w:pPr>
    </w:p>
    <w:p w14:paraId="302A3851" w14:textId="77777777" w:rsidR="009242D6" w:rsidRDefault="009242D6" w:rsidP="009242D6">
      <w:pPr>
        <w:pStyle w:val="PL"/>
      </w:pPr>
      <w:r>
        <w:t>ULTunnels-ToBeSetup-list ::= SEQUENCE (SIZE(1..maxnoofULTunnels)) OF ProtocolIE-SingleContainer { { ULTunnels-ToBeSetup-ItemIEs} }</w:t>
      </w:r>
    </w:p>
    <w:p w14:paraId="5EBF4647" w14:textId="77777777" w:rsidR="009242D6" w:rsidRDefault="009242D6" w:rsidP="009242D6">
      <w:pPr>
        <w:pStyle w:val="PL"/>
      </w:pPr>
    </w:p>
    <w:p w14:paraId="6AF7FD3D" w14:textId="77777777" w:rsidR="009242D6" w:rsidRDefault="009242D6" w:rsidP="009242D6">
      <w:pPr>
        <w:pStyle w:val="PL"/>
      </w:pPr>
      <w:r>
        <w:t>ULTunnels-ToBeSetup-ItemIEs F1AP-PROTOCOL-IES ::= {</w:t>
      </w:r>
    </w:p>
    <w:p w14:paraId="46BAF922" w14:textId="77777777" w:rsidR="009242D6" w:rsidRDefault="009242D6" w:rsidP="009242D6">
      <w:pPr>
        <w:pStyle w:val="PL"/>
        <w:tabs>
          <w:tab w:val="clear" w:pos="3456"/>
          <w:tab w:val="left" w:pos="3295"/>
        </w:tabs>
      </w:pPr>
      <w:r>
        <w:tab/>
        <w:t>{ ID id-UL</w:t>
      </w:r>
      <w:r w:rsidRPr="00E73AAA">
        <w:t>-GTP-Tunnel-EndPoint</w:t>
      </w:r>
      <w:r>
        <w:tab/>
      </w:r>
      <w:r>
        <w:tab/>
        <w:t>CRITICALITY reject</w:t>
      </w:r>
      <w:r>
        <w:tab/>
        <w:t xml:space="preserve">TYPE </w:t>
      </w:r>
      <w:r w:rsidRPr="00E73AAA">
        <w:t>GTPTunnelEndpoint</w:t>
      </w:r>
      <w:r>
        <w:tab/>
      </w:r>
      <w:r>
        <w:tab/>
        <w:t>PRESENCE mandatory},</w:t>
      </w:r>
    </w:p>
    <w:p w14:paraId="0DF45D74" w14:textId="77777777" w:rsidR="009242D6" w:rsidRDefault="009242D6" w:rsidP="009242D6">
      <w:pPr>
        <w:pStyle w:val="PL"/>
      </w:pPr>
      <w:r>
        <w:tab/>
        <w:t>...</w:t>
      </w:r>
    </w:p>
    <w:p w14:paraId="72B1E548" w14:textId="77777777" w:rsidR="009242D6" w:rsidRDefault="009242D6" w:rsidP="009242D6">
      <w:pPr>
        <w:pStyle w:val="PL"/>
      </w:pPr>
      <w:r>
        <w:t>}</w:t>
      </w:r>
    </w:p>
    <w:p w14:paraId="2DB5F990" w14:textId="77777777" w:rsidR="009242D6" w:rsidRDefault="009242D6" w:rsidP="009242D6">
      <w:pPr>
        <w:pStyle w:val="PL"/>
      </w:pPr>
    </w:p>
    <w:p w14:paraId="3933CD46" w14:textId="77777777" w:rsidR="009242D6" w:rsidRDefault="009242D6" w:rsidP="009242D6">
      <w:pPr>
        <w:pStyle w:val="PL"/>
      </w:pPr>
    </w:p>
    <w:p w14:paraId="1356C69B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030DE96D" w14:textId="77777777" w:rsidR="009242D6" w:rsidRDefault="009242D6" w:rsidP="009242D6">
      <w:pPr>
        <w:pStyle w:val="PL"/>
      </w:pPr>
      <w:r>
        <w:t>--</w:t>
      </w:r>
    </w:p>
    <w:p w14:paraId="47C0A827" w14:textId="77777777" w:rsidR="009242D6" w:rsidRDefault="009242D6" w:rsidP="009242D6">
      <w:pPr>
        <w:pStyle w:val="PL"/>
      </w:pPr>
      <w:r>
        <w:t xml:space="preserve">-- </w:t>
      </w:r>
      <w:r w:rsidRPr="007475B9">
        <w:t>UE CONTEXT SETUP RESPONSE</w:t>
      </w:r>
    </w:p>
    <w:p w14:paraId="44FFCACB" w14:textId="77777777" w:rsidR="009242D6" w:rsidRDefault="009242D6" w:rsidP="009242D6">
      <w:pPr>
        <w:pStyle w:val="PL"/>
      </w:pPr>
      <w:r>
        <w:t>--</w:t>
      </w:r>
    </w:p>
    <w:p w14:paraId="2413AA6F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217E3240" w14:textId="77777777" w:rsidR="009242D6" w:rsidRDefault="009242D6" w:rsidP="009242D6">
      <w:pPr>
        <w:pStyle w:val="PL"/>
      </w:pPr>
    </w:p>
    <w:p w14:paraId="015A977F" w14:textId="77777777" w:rsidR="009242D6" w:rsidRDefault="009242D6" w:rsidP="009242D6">
      <w:pPr>
        <w:pStyle w:val="PL"/>
      </w:pPr>
      <w:r w:rsidRPr="007475B9">
        <w:t>UEContextSetupResponse</w:t>
      </w:r>
      <w:r>
        <w:t xml:space="preserve"> ::= SEQUENCE {</w:t>
      </w:r>
    </w:p>
    <w:p w14:paraId="0B72993D" w14:textId="77777777" w:rsidR="009242D6" w:rsidRDefault="009242D6" w:rsidP="009242D6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7475B9">
        <w:t xml:space="preserve"> UEContextSetupResponse</w:t>
      </w:r>
      <w:r>
        <w:t>IEs} },</w:t>
      </w:r>
    </w:p>
    <w:p w14:paraId="466D722F" w14:textId="77777777" w:rsidR="009242D6" w:rsidRDefault="009242D6" w:rsidP="009242D6">
      <w:pPr>
        <w:pStyle w:val="PL"/>
      </w:pPr>
      <w:r>
        <w:tab/>
        <w:t>...</w:t>
      </w:r>
    </w:p>
    <w:p w14:paraId="6FC23CD1" w14:textId="77777777" w:rsidR="009242D6" w:rsidRDefault="009242D6" w:rsidP="009242D6">
      <w:pPr>
        <w:pStyle w:val="PL"/>
      </w:pPr>
      <w:r>
        <w:t>}</w:t>
      </w:r>
    </w:p>
    <w:p w14:paraId="09A407E1" w14:textId="77777777" w:rsidR="009242D6" w:rsidRDefault="009242D6" w:rsidP="009242D6">
      <w:pPr>
        <w:pStyle w:val="PL"/>
      </w:pPr>
    </w:p>
    <w:p w14:paraId="74CEF038" w14:textId="77777777" w:rsidR="009242D6" w:rsidRDefault="009242D6" w:rsidP="009242D6">
      <w:pPr>
        <w:pStyle w:val="PL"/>
      </w:pPr>
    </w:p>
    <w:p w14:paraId="41E27800" w14:textId="77777777" w:rsidR="009242D6" w:rsidRDefault="009242D6" w:rsidP="009242D6">
      <w:pPr>
        <w:pStyle w:val="PL"/>
      </w:pPr>
      <w:r w:rsidRPr="007475B9">
        <w:t>UEContextSetupResponse</w:t>
      </w:r>
      <w:r>
        <w:t>IEs F1AP-PROTOCOL-IES ::= {</w:t>
      </w:r>
    </w:p>
    <w:p w14:paraId="282261F5" w14:textId="77777777" w:rsidR="009242D6" w:rsidRDefault="009242D6" w:rsidP="009242D6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A14B232" w14:textId="77777777" w:rsidR="009242D6" w:rsidRDefault="009242D6" w:rsidP="009242D6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704F8DD" w14:textId="77777777" w:rsidR="009242D6" w:rsidRDefault="009242D6" w:rsidP="009242D6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 w:rsidRPr="009A46CD">
        <w:t xml:space="preserve">mandatory </w:t>
      </w:r>
      <w:r>
        <w:t>}</w:t>
      </w:r>
      <w:r w:rsidRPr="00D326C8">
        <w:t>|</w:t>
      </w:r>
    </w:p>
    <w:p w14:paraId="34CC01D0" w14:textId="77777777" w:rsidR="009242D6" w:rsidRDefault="009242D6" w:rsidP="009242D6">
      <w:pPr>
        <w:pStyle w:val="PL"/>
      </w:pPr>
      <w:r>
        <w:tab/>
        <w:t>{ ID id-ResourceCoordinationTransferContainer</w:t>
      </w:r>
      <w:r>
        <w:tab/>
        <w:t>CRITICALITY reject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116E6600" w14:textId="77777777" w:rsidR="009242D6" w:rsidRDefault="009242D6" w:rsidP="009242D6">
      <w:pPr>
        <w:pStyle w:val="PL"/>
      </w:pPr>
      <w:r>
        <w:tab/>
        <w:t>{ ID id-SRBs-Setup-List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9A46CD">
        <w:t>ignore</w:t>
      </w:r>
      <w:r>
        <w:tab/>
        <w:t>TYPE 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34BD4E2" w14:textId="77777777" w:rsidR="009242D6" w:rsidRDefault="009242D6" w:rsidP="009242D6">
      <w:pPr>
        <w:pStyle w:val="PL"/>
      </w:pPr>
      <w:r>
        <w:tab/>
        <w:t>{ ID id-DRBs-Setup-List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9A46CD">
        <w:t>ignore</w:t>
      </w:r>
      <w:r>
        <w:tab/>
        <w:t>TYPE 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 w:rsidRPr="009A46CD">
        <w:t>optional</w:t>
      </w:r>
      <w:r>
        <w:tab/>
        <w:t>}|</w:t>
      </w:r>
    </w:p>
    <w:p w14:paraId="1F32B580" w14:textId="77777777" w:rsidR="009242D6" w:rsidRDefault="009242D6" w:rsidP="009242D6">
      <w:pPr>
        <w:pStyle w:val="PL"/>
      </w:pPr>
      <w:r>
        <w:tab/>
        <w:t>{ ID id-SRBs-</w:t>
      </w:r>
      <w:r>
        <w:rPr>
          <w:rFonts w:hint="eastAsia"/>
        </w:rPr>
        <w:t>FailedTo</w:t>
      </w:r>
      <w:r>
        <w:t>BeSetup-List</w:t>
      </w:r>
      <w:r>
        <w:tab/>
      </w:r>
      <w:r>
        <w:tab/>
      </w:r>
      <w:r>
        <w:tab/>
      </w:r>
      <w:r>
        <w:tab/>
        <w:t xml:space="preserve">CRITICALITY </w:t>
      </w:r>
      <w:r w:rsidRPr="009A46CD">
        <w:t>ignore</w:t>
      </w:r>
      <w:r>
        <w:tab/>
        <w:t>TYPE SRBs-</w:t>
      </w:r>
      <w:r w:rsidRPr="00D326C8">
        <w:t>FailedTo</w:t>
      </w:r>
      <w:r>
        <w:t>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769A957" w14:textId="77777777" w:rsidR="009242D6" w:rsidRDefault="009242D6" w:rsidP="009242D6">
      <w:pPr>
        <w:pStyle w:val="PL"/>
      </w:pPr>
      <w:r>
        <w:tab/>
        <w:t>{ ID id-DRBs-</w:t>
      </w:r>
      <w:r w:rsidRPr="00D326C8">
        <w:t>FailedTo</w:t>
      </w:r>
      <w:r>
        <w:t>BeSetup-List</w:t>
      </w:r>
      <w:r>
        <w:tab/>
      </w:r>
      <w:r>
        <w:tab/>
      </w:r>
      <w:r>
        <w:tab/>
      </w:r>
      <w:r>
        <w:tab/>
        <w:t xml:space="preserve">CRITICALITY </w:t>
      </w:r>
      <w:r w:rsidRPr="009A46CD">
        <w:t>ignore</w:t>
      </w:r>
      <w:r>
        <w:tab/>
        <w:t>TYPE DRBs-</w:t>
      </w:r>
      <w:r w:rsidRPr="00D326C8">
        <w:t>FailedTo</w:t>
      </w:r>
      <w:r>
        <w:t>BeSetup-List</w:t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 w:rsidRPr="009A46CD">
        <w:t>optional</w:t>
      </w:r>
      <w:r>
        <w:tab/>
        <w:t>}|</w:t>
      </w:r>
    </w:p>
    <w:p w14:paraId="2B927780" w14:textId="77777777" w:rsidR="009242D6" w:rsidRDefault="009242D6" w:rsidP="009242D6">
      <w:pPr>
        <w:pStyle w:val="PL"/>
      </w:pPr>
      <w:r w:rsidRPr="00D326C8">
        <w:tab/>
        <w:t>{ ID id-CriticalityDiagnostics</w:t>
      </w:r>
      <w:r w:rsidRPr="00D326C8">
        <w:tab/>
      </w:r>
      <w:r w:rsidRPr="00D326C8">
        <w:tab/>
      </w:r>
      <w:r>
        <w:tab/>
      </w:r>
      <w:r>
        <w:tab/>
      </w:r>
      <w:r>
        <w:tab/>
      </w:r>
      <w:r w:rsidRPr="00D326C8">
        <w:t>CRITICALITY ignore</w:t>
      </w:r>
      <w:r w:rsidRPr="00D326C8">
        <w:tab/>
        <w:t>TYPE CriticalityDiagnostics</w:t>
      </w:r>
      <w:r w:rsidRPr="00D326C8">
        <w:tab/>
      </w:r>
      <w:r w:rsidRPr="00D326C8">
        <w:tab/>
      </w:r>
      <w:r>
        <w:tab/>
      </w:r>
      <w:r>
        <w:tab/>
      </w:r>
      <w:r>
        <w:tab/>
      </w:r>
      <w:r>
        <w:tab/>
      </w:r>
      <w:r w:rsidRPr="00D326C8">
        <w:t>PRESENCE optional</w:t>
      </w:r>
      <w:r w:rsidRPr="00D326C8">
        <w:tab/>
        <w:t>}</w:t>
      </w:r>
      <w:r>
        <w:t>,</w:t>
      </w:r>
    </w:p>
    <w:p w14:paraId="2CFF3DF2" w14:textId="77777777" w:rsidR="009242D6" w:rsidRDefault="009242D6" w:rsidP="009242D6">
      <w:pPr>
        <w:pStyle w:val="PL"/>
      </w:pPr>
      <w:r>
        <w:tab/>
        <w:t>...</w:t>
      </w:r>
    </w:p>
    <w:p w14:paraId="56F83B96" w14:textId="77777777" w:rsidR="009242D6" w:rsidRDefault="009242D6" w:rsidP="009242D6">
      <w:pPr>
        <w:pStyle w:val="PL"/>
      </w:pPr>
      <w:r>
        <w:t>}</w:t>
      </w:r>
    </w:p>
    <w:p w14:paraId="0C12DF0F" w14:textId="77777777" w:rsidR="009242D6" w:rsidRDefault="009242D6" w:rsidP="009242D6">
      <w:pPr>
        <w:pStyle w:val="PL"/>
      </w:pPr>
    </w:p>
    <w:p w14:paraId="4B03F5B3" w14:textId="77777777" w:rsidR="009242D6" w:rsidRDefault="009242D6" w:rsidP="009242D6">
      <w:pPr>
        <w:pStyle w:val="PL"/>
      </w:pPr>
      <w:r>
        <w:t>SRBs-Setup-List ::= SEQUENCE (SIZE(1..maxnoofSRBs)) OF ProtocolIE-SingleContainer { { SRBs-Setup-ItemIEs} }</w:t>
      </w:r>
    </w:p>
    <w:p w14:paraId="71F5B728" w14:textId="77777777" w:rsidR="009242D6" w:rsidRDefault="009242D6" w:rsidP="009242D6">
      <w:pPr>
        <w:pStyle w:val="PL"/>
      </w:pPr>
      <w:r>
        <w:t>DRBs-Setup-List ::= SEQUENCE (SIZE(1..maxnoofDRBs)) OF ProtocolIE-SingleContainer { { DRBs-Setup-ItemIEs} }</w:t>
      </w:r>
    </w:p>
    <w:p w14:paraId="7A805F48" w14:textId="77777777" w:rsidR="009242D6" w:rsidRDefault="009242D6" w:rsidP="009242D6">
      <w:pPr>
        <w:pStyle w:val="PL"/>
      </w:pPr>
      <w:r>
        <w:t>SRBs-FailedToBeSetup-List ::= SEQUENCE (SIZE(1..maxnoofSRBs)) OF ProtocolIE-SingleContainer { { SRBs-</w:t>
      </w:r>
      <w:r w:rsidRPr="00D326C8">
        <w:t>FailedTo</w:t>
      </w:r>
      <w:r>
        <w:t>BeSetup-ItemIEs} }</w:t>
      </w:r>
    </w:p>
    <w:p w14:paraId="29D440C6" w14:textId="77777777" w:rsidR="009242D6" w:rsidRDefault="009242D6" w:rsidP="009242D6">
      <w:pPr>
        <w:pStyle w:val="PL"/>
      </w:pPr>
      <w:r>
        <w:t>DRBs-</w:t>
      </w:r>
      <w:r w:rsidRPr="00D326C8">
        <w:t>FailedTo</w:t>
      </w:r>
      <w:r>
        <w:t>BeSetup-List ::= SEQUENCE (SIZE(1..maxnoofDRBs)) OF ProtocolIE-SingleContainer { { DRBs-</w:t>
      </w:r>
      <w:r w:rsidRPr="00D326C8">
        <w:t>FailedTo</w:t>
      </w:r>
      <w:r>
        <w:t>BeSetup-ItemIEs} }</w:t>
      </w:r>
    </w:p>
    <w:p w14:paraId="4EC5A9E5" w14:textId="77777777" w:rsidR="009242D6" w:rsidRDefault="009242D6" w:rsidP="009242D6">
      <w:pPr>
        <w:pStyle w:val="PL"/>
      </w:pPr>
    </w:p>
    <w:p w14:paraId="1013985A" w14:textId="77777777" w:rsidR="009242D6" w:rsidRDefault="009242D6" w:rsidP="009242D6">
      <w:pPr>
        <w:pStyle w:val="PL"/>
      </w:pPr>
      <w:r>
        <w:t>SRBs-Setup-ItemIEs F1AP-PROTOCOL-IES ::= {</w:t>
      </w:r>
    </w:p>
    <w:p w14:paraId="5AC86639" w14:textId="77777777" w:rsidR="009242D6" w:rsidRDefault="009242D6" w:rsidP="009242D6">
      <w:pPr>
        <w:pStyle w:val="PL"/>
      </w:pPr>
      <w:r>
        <w:tab/>
        <w:t>{ ID id-SRBID</w:t>
      </w:r>
      <w:r>
        <w:tab/>
      </w:r>
      <w:r>
        <w:tab/>
        <w:t>CRITICALITY ignore</w:t>
      </w:r>
      <w:r>
        <w:tab/>
      </w:r>
      <w:r>
        <w:tab/>
        <w:t>TYPE SRBID</w:t>
      </w:r>
      <w:r>
        <w:tab/>
      </w:r>
      <w:r>
        <w:tab/>
        <w:t>PRESENCE mandatory},</w:t>
      </w:r>
    </w:p>
    <w:p w14:paraId="55067505" w14:textId="77777777" w:rsidR="009242D6" w:rsidRDefault="009242D6" w:rsidP="009242D6">
      <w:pPr>
        <w:pStyle w:val="PL"/>
      </w:pPr>
      <w:r>
        <w:lastRenderedPageBreak/>
        <w:tab/>
        <w:t>...</w:t>
      </w:r>
    </w:p>
    <w:p w14:paraId="73C41243" w14:textId="77777777" w:rsidR="009242D6" w:rsidRDefault="009242D6" w:rsidP="009242D6">
      <w:pPr>
        <w:pStyle w:val="PL"/>
      </w:pPr>
      <w:r>
        <w:t>}</w:t>
      </w:r>
    </w:p>
    <w:p w14:paraId="43FD7F30" w14:textId="77777777" w:rsidR="009242D6" w:rsidRDefault="009242D6" w:rsidP="009242D6">
      <w:pPr>
        <w:pStyle w:val="PL"/>
      </w:pPr>
    </w:p>
    <w:p w14:paraId="6F052F2C" w14:textId="77777777" w:rsidR="009242D6" w:rsidRDefault="009242D6" w:rsidP="009242D6">
      <w:pPr>
        <w:pStyle w:val="PL"/>
      </w:pPr>
      <w:r>
        <w:t>DRBs-Setup-ItemIEs F1AP-PROTOCOL-IES ::= {</w:t>
      </w:r>
    </w:p>
    <w:p w14:paraId="34EFA9EA" w14:textId="77777777" w:rsidR="009242D6" w:rsidRDefault="009242D6" w:rsidP="009242D6">
      <w:pPr>
        <w:pStyle w:val="PL"/>
      </w:pPr>
      <w:r>
        <w:tab/>
        <w:t>{ ID id-DRBID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9564475" w14:textId="77777777" w:rsidR="009242D6" w:rsidRDefault="009242D6" w:rsidP="009242D6">
      <w:pPr>
        <w:pStyle w:val="PL"/>
      </w:pPr>
      <w:r>
        <w:tab/>
        <w:t>{ ID id-DLTunnels-ToBeSetup-list</w:t>
      </w:r>
      <w:r>
        <w:tab/>
      </w:r>
      <w:r>
        <w:tab/>
        <w:t>CRITICALITY ignore</w:t>
      </w:r>
      <w:r>
        <w:tab/>
        <w:t>TYPE DLTunnels-ToBeSetup-list</w:t>
      </w:r>
      <w:r>
        <w:tab/>
        <w:t>PRESENCE mandatory},</w:t>
      </w:r>
    </w:p>
    <w:p w14:paraId="2D8D1D2A" w14:textId="77777777" w:rsidR="009242D6" w:rsidRDefault="009242D6" w:rsidP="009242D6">
      <w:pPr>
        <w:pStyle w:val="PL"/>
      </w:pPr>
      <w:r>
        <w:tab/>
        <w:t>...</w:t>
      </w:r>
    </w:p>
    <w:p w14:paraId="19A493E0" w14:textId="77777777" w:rsidR="009242D6" w:rsidRDefault="009242D6" w:rsidP="009242D6">
      <w:pPr>
        <w:pStyle w:val="PL"/>
      </w:pPr>
      <w:r>
        <w:t>}</w:t>
      </w:r>
    </w:p>
    <w:p w14:paraId="59C9B404" w14:textId="77777777" w:rsidR="009242D6" w:rsidRDefault="009242D6" w:rsidP="009242D6">
      <w:pPr>
        <w:pStyle w:val="PL"/>
      </w:pPr>
    </w:p>
    <w:p w14:paraId="2A0BEDC6" w14:textId="77777777" w:rsidR="009242D6" w:rsidRDefault="009242D6" w:rsidP="009242D6">
      <w:pPr>
        <w:pStyle w:val="PL"/>
      </w:pPr>
      <w:r>
        <w:t>DLTunnels-ToBeSetup-list ::= SEQUENCE (SIZE(1..maxnoofDLTunnels)) OF ProtocolIE-SingleContainer { { DLTunnels-ToBeSetup-ItemIEs} }</w:t>
      </w:r>
    </w:p>
    <w:p w14:paraId="26AD831F" w14:textId="77777777" w:rsidR="009242D6" w:rsidRDefault="009242D6" w:rsidP="009242D6">
      <w:pPr>
        <w:pStyle w:val="PL"/>
      </w:pPr>
    </w:p>
    <w:p w14:paraId="698C0CF5" w14:textId="77777777" w:rsidR="009242D6" w:rsidRDefault="009242D6" w:rsidP="009242D6">
      <w:pPr>
        <w:pStyle w:val="PL"/>
      </w:pPr>
      <w:r>
        <w:t>DLTunnels-ToBeSetup-ItemIEs F1AP-PROTOCOL-IES ::= {</w:t>
      </w:r>
    </w:p>
    <w:p w14:paraId="3CDA04E5" w14:textId="77777777" w:rsidR="009242D6" w:rsidRDefault="009242D6" w:rsidP="009242D6">
      <w:pPr>
        <w:pStyle w:val="PL"/>
      </w:pPr>
      <w:r>
        <w:tab/>
        <w:t>{ ID id-DL-GTP-Tunnel-EndPoint</w:t>
      </w:r>
      <w:r>
        <w:tab/>
      </w:r>
      <w:r>
        <w:tab/>
        <w:t>CRITICALITY ignore</w:t>
      </w:r>
      <w:r>
        <w:tab/>
        <w:t>TYPE GTPTunnelEndpoint</w:t>
      </w:r>
      <w:r>
        <w:tab/>
      </w:r>
      <w:r>
        <w:tab/>
        <w:t>PRESENCE mandatory},</w:t>
      </w:r>
    </w:p>
    <w:p w14:paraId="12FAA2A1" w14:textId="77777777" w:rsidR="009242D6" w:rsidRDefault="009242D6" w:rsidP="009242D6">
      <w:pPr>
        <w:pStyle w:val="PL"/>
      </w:pPr>
      <w:r>
        <w:tab/>
        <w:t>...</w:t>
      </w:r>
    </w:p>
    <w:p w14:paraId="343DC15F" w14:textId="77777777" w:rsidR="009242D6" w:rsidRDefault="009242D6" w:rsidP="009242D6">
      <w:pPr>
        <w:pStyle w:val="PL"/>
      </w:pPr>
      <w:r>
        <w:t>}</w:t>
      </w:r>
    </w:p>
    <w:p w14:paraId="40302CE8" w14:textId="77777777" w:rsidR="009242D6" w:rsidRDefault="009242D6" w:rsidP="009242D6">
      <w:pPr>
        <w:pStyle w:val="PL"/>
      </w:pPr>
    </w:p>
    <w:p w14:paraId="1337A07E" w14:textId="77777777" w:rsidR="009242D6" w:rsidRDefault="009242D6" w:rsidP="009242D6">
      <w:pPr>
        <w:pStyle w:val="PL"/>
      </w:pPr>
      <w:r>
        <w:t>SRBs-FailedToBeSetup-ItemIEs F1AP-PROTOCOL-IES ::= {</w:t>
      </w:r>
    </w:p>
    <w:p w14:paraId="5814BDF1" w14:textId="77777777" w:rsidR="009242D6" w:rsidRDefault="009242D6" w:rsidP="009242D6">
      <w:pPr>
        <w:pStyle w:val="PL"/>
      </w:pPr>
      <w:r>
        <w:tab/>
        <w:t>{ ID id-SRBID</w:t>
      </w:r>
      <w:r>
        <w:tab/>
      </w:r>
      <w:r>
        <w:tab/>
        <w:t>CRITICALITY ignore</w:t>
      </w:r>
      <w:r>
        <w:tab/>
      </w:r>
      <w:r>
        <w:tab/>
        <w:t>TYPE SRBID</w:t>
      </w:r>
      <w:r>
        <w:tab/>
      </w:r>
      <w:r>
        <w:tab/>
        <w:t>PRESENCE mandatory}|</w:t>
      </w:r>
    </w:p>
    <w:p w14:paraId="2EC79AEC" w14:textId="77777777" w:rsidR="009242D6" w:rsidRDefault="009242D6" w:rsidP="009242D6">
      <w:pPr>
        <w:pStyle w:val="PL"/>
      </w:pPr>
      <w:r w:rsidRPr="00D326C8">
        <w:tab/>
        <w:t>{ ID id-Cause</w:t>
      </w:r>
      <w:r w:rsidRPr="00D326C8">
        <w:tab/>
      </w:r>
      <w:r w:rsidRPr="00D326C8">
        <w:tab/>
        <w:t>CRITICALITY ignore</w:t>
      </w:r>
      <w:r w:rsidRPr="00D326C8">
        <w:tab/>
      </w:r>
      <w:r>
        <w:tab/>
      </w:r>
      <w:r w:rsidRPr="00D326C8">
        <w:t xml:space="preserve">TYPE </w:t>
      </w:r>
      <w:r>
        <w:t>Cause</w:t>
      </w:r>
      <w:r>
        <w:tab/>
      </w:r>
      <w:r>
        <w:tab/>
        <w:t>PRESENCE optional},</w:t>
      </w:r>
    </w:p>
    <w:p w14:paraId="3A8F1771" w14:textId="77777777" w:rsidR="009242D6" w:rsidRDefault="009242D6" w:rsidP="009242D6">
      <w:pPr>
        <w:pStyle w:val="PL"/>
      </w:pPr>
      <w:r>
        <w:tab/>
        <w:t>...</w:t>
      </w:r>
    </w:p>
    <w:p w14:paraId="1E831D60" w14:textId="77777777" w:rsidR="009242D6" w:rsidRDefault="009242D6" w:rsidP="009242D6">
      <w:pPr>
        <w:pStyle w:val="PL"/>
      </w:pPr>
      <w:r>
        <w:t>}</w:t>
      </w:r>
    </w:p>
    <w:p w14:paraId="270A9EC1" w14:textId="77777777" w:rsidR="009242D6" w:rsidRDefault="009242D6" w:rsidP="009242D6">
      <w:pPr>
        <w:pStyle w:val="PL"/>
      </w:pPr>
    </w:p>
    <w:p w14:paraId="5D791266" w14:textId="77777777" w:rsidR="009242D6" w:rsidRDefault="009242D6" w:rsidP="009242D6">
      <w:pPr>
        <w:pStyle w:val="PL"/>
      </w:pPr>
      <w:r>
        <w:t>DRBs-</w:t>
      </w:r>
      <w:r w:rsidRPr="00D326C8">
        <w:t>FailedTo</w:t>
      </w:r>
      <w:r>
        <w:t>Be</w:t>
      </w:r>
      <w:r w:rsidRPr="00D326C8">
        <w:t>Setup</w:t>
      </w:r>
      <w:r>
        <w:t>-ItemIEs F1AP-PROTOCOL-IES ::= {</w:t>
      </w:r>
    </w:p>
    <w:p w14:paraId="08C3CD6B" w14:textId="77777777" w:rsidR="009242D6" w:rsidRDefault="009242D6" w:rsidP="009242D6">
      <w:pPr>
        <w:pStyle w:val="PL"/>
      </w:pPr>
      <w:r>
        <w:tab/>
        <w:t>{ ID id-DRBID</w:t>
      </w:r>
      <w:r>
        <w:tab/>
      </w:r>
      <w:r>
        <w:tab/>
        <w:t>CRITICALITY ignore</w:t>
      </w:r>
      <w:r>
        <w:tab/>
        <w:t>TYPE DRBID</w:t>
      </w:r>
      <w:r>
        <w:tab/>
      </w:r>
      <w:r>
        <w:tab/>
      </w:r>
      <w:r>
        <w:tab/>
        <w:t>PRESENCE mandatory}|</w:t>
      </w:r>
    </w:p>
    <w:p w14:paraId="5AAC26BC" w14:textId="77777777" w:rsidR="009242D6" w:rsidRDefault="009242D6" w:rsidP="009242D6">
      <w:pPr>
        <w:pStyle w:val="PL"/>
      </w:pPr>
      <w:r w:rsidRPr="00D326C8">
        <w:tab/>
        <w:t>{ ID id-Cause</w:t>
      </w:r>
      <w:r w:rsidRPr="00D326C8">
        <w:tab/>
      </w:r>
      <w:r>
        <w:tab/>
      </w:r>
      <w:r w:rsidRPr="00D326C8">
        <w:t>CRITICALITY ignore</w:t>
      </w:r>
      <w:r w:rsidRPr="00D326C8">
        <w:tab/>
        <w:t>TYPE Cause</w:t>
      </w:r>
      <w:r w:rsidRPr="00D326C8">
        <w:tab/>
      </w:r>
      <w:r w:rsidRPr="00D326C8">
        <w:tab/>
      </w:r>
      <w:r w:rsidRPr="00D326C8">
        <w:tab/>
        <w:t xml:space="preserve">PRESENCE </w:t>
      </w:r>
      <w:r>
        <w:t>optional},</w:t>
      </w:r>
    </w:p>
    <w:p w14:paraId="1956E23A" w14:textId="77777777" w:rsidR="009242D6" w:rsidRDefault="009242D6" w:rsidP="009242D6">
      <w:pPr>
        <w:pStyle w:val="PL"/>
      </w:pPr>
      <w:r>
        <w:tab/>
        <w:t>...</w:t>
      </w:r>
    </w:p>
    <w:p w14:paraId="35317C13" w14:textId="77777777" w:rsidR="009242D6" w:rsidRDefault="009242D6" w:rsidP="009242D6">
      <w:pPr>
        <w:pStyle w:val="PL"/>
      </w:pPr>
      <w:r>
        <w:t>}</w:t>
      </w:r>
    </w:p>
    <w:p w14:paraId="4671B6CD" w14:textId="77777777" w:rsidR="009242D6" w:rsidRDefault="009242D6" w:rsidP="009242D6">
      <w:pPr>
        <w:pStyle w:val="PL"/>
      </w:pPr>
    </w:p>
    <w:p w14:paraId="137E9E68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7B8FBDA4" w14:textId="77777777" w:rsidR="009242D6" w:rsidRDefault="009242D6" w:rsidP="009242D6">
      <w:pPr>
        <w:pStyle w:val="PL"/>
      </w:pPr>
      <w:r>
        <w:t>--</w:t>
      </w:r>
    </w:p>
    <w:p w14:paraId="546B2FD1" w14:textId="77777777" w:rsidR="009242D6" w:rsidRDefault="009242D6" w:rsidP="009242D6">
      <w:pPr>
        <w:pStyle w:val="PL"/>
      </w:pPr>
      <w:r>
        <w:t xml:space="preserve">-- </w:t>
      </w:r>
      <w:r w:rsidRPr="007475B9">
        <w:t>UE CONTEXT SETUP FAILURE</w:t>
      </w:r>
    </w:p>
    <w:p w14:paraId="2F164CDA" w14:textId="77777777" w:rsidR="009242D6" w:rsidRDefault="009242D6" w:rsidP="009242D6">
      <w:pPr>
        <w:pStyle w:val="PL"/>
      </w:pPr>
      <w:r>
        <w:t>--</w:t>
      </w:r>
    </w:p>
    <w:p w14:paraId="058F1E91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5E944C35" w14:textId="77777777" w:rsidR="009242D6" w:rsidRDefault="009242D6" w:rsidP="009242D6">
      <w:pPr>
        <w:pStyle w:val="PL"/>
      </w:pPr>
    </w:p>
    <w:p w14:paraId="7A3C7B8C" w14:textId="77777777" w:rsidR="009242D6" w:rsidRDefault="009242D6" w:rsidP="009242D6">
      <w:pPr>
        <w:pStyle w:val="PL"/>
      </w:pPr>
      <w:r>
        <w:t>UEContextSetupFailure ::= SEQUENCE {</w:t>
      </w:r>
    </w:p>
    <w:p w14:paraId="7D5C9215" w14:textId="77777777" w:rsidR="009242D6" w:rsidRDefault="009242D6" w:rsidP="009242D6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7475B9">
        <w:t xml:space="preserve"> UEContextSetupFailure</w:t>
      </w:r>
      <w:r>
        <w:t>IEs} },</w:t>
      </w:r>
    </w:p>
    <w:p w14:paraId="635D22F1" w14:textId="77777777" w:rsidR="009242D6" w:rsidRDefault="009242D6" w:rsidP="009242D6">
      <w:pPr>
        <w:pStyle w:val="PL"/>
      </w:pPr>
      <w:r>
        <w:tab/>
        <w:t>...</w:t>
      </w:r>
    </w:p>
    <w:p w14:paraId="07126660" w14:textId="77777777" w:rsidR="009242D6" w:rsidRDefault="009242D6" w:rsidP="009242D6">
      <w:pPr>
        <w:pStyle w:val="PL"/>
      </w:pPr>
      <w:r>
        <w:t>}</w:t>
      </w:r>
    </w:p>
    <w:p w14:paraId="67EE16C9" w14:textId="77777777" w:rsidR="009242D6" w:rsidRDefault="009242D6" w:rsidP="009242D6">
      <w:pPr>
        <w:pStyle w:val="PL"/>
      </w:pPr>
    </w:p>
    <w:p w14:paraId="33ED19C7" w14:textId="77777777" w:rsidR="009242D6" w:rsidRDefault="009242D6" w:rsidP="009242D6">
      <w:pPr>
        <w:pStyle w:val="PL"/>
      </w:pPr>
      <w:r w:rsidRPr="007475B9">
        <w:t>UEContextSetupFailure</w:t>
      </w:r>
      <w:r>
        <w:t>IEs F1AP-PROTOCOL-IES ::= {</w:t>
      </w:r>
    </w:p>
    <w:p w14:paraId="2A02AB54" w14:textId="77777777" w:rsidR="009242D6" w:rsidRDefault="009242D6" w:rsidP="009242D6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3738CA8" w14:textId="77777777" w:rsidR="009242D6" w:rsidRDefault="009242D6" w:rsidP="009242D6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  <w:t>CRITICALITY ignore</w:t>
      </w:r>
      <w:r>
        <w:tab/>
        <w:t>TYPE GNB-DU-F1AP-ID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E7EC63" w14:textId="77777777" w:rsidR="009242D6" w:rsidRDefault="009242D6" w:rsidP="009242D6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6646642" w14:textId="77777777" w:rsidR="009242D6" w:rsidRDefault="009242D6" w:rsidP="009242D6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64B3D913" w14:textId="77777777" w:rsidR="009242D6" w:rsidRDefault="009242D6" w:rsidP="009242D6">
      <w:pPr>
        <w:pStyle w:val="PL"/>
      </w:pPr>
      <w:r>
        <w:tab/>
        <w:t>...</w:t>
      </w:r>
    </w:p>
    <w:p w14:paraId="629BABB5" w14:textId="77777777" w:rsidR="009242D6" w:rsidRDefault="009242D6" w:rsidP="009242D6">
      <w:pPr>
        <w:pStyle w:val="PL"/>
      </w:pPr>
      <w:r>
        <w:t>}</w:t>
      </w:r>
    </w:p>
    <w:p w14:paraId="0917179F" w14:textId="77777777" w:rsidR="009242D6" w:rsidRDefault="009242D6" w:rsidP="009242D6">
      <w:pPr>
        <w:pStyle w:val="PL"/>
      </w:pPr>
    </w:p>
    <w:p w14:paraId="55F1F292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3DF3B3A4" w14:textId="77777777" w:rsidR="009242D6" w:rsidRDefault="009242D6" w:rsidP="009242D6">
      <w:pPr>
        <w:pStyle w:val="PL"/>
      </w:pPr>
      <w:r>
        <w:t>--</w:t>
      </w:r>
    </w:p>
    <w:p w14:paraId="493F63EF" w14:textId="77777777" w:rsidR="009242D6" w:rsidRDefault="009242D6" w:rsidP="009242D6">
      <w:pPr>
        <w:pStyle w:val="PL"/>
        <w:outlineLvl w:val="8"/>
      </w:pPr>
      <w:r>
        <w:t xml:space="preserve">-- </w:t>
      </w:r>
      <w:r w:rsidRPr="00A827B4">
        <w:t>UE</w:t>
      </w:r>
      <w:r>
        <w:t xml:space="preserve"> </w:t>
      </w:r>
      <w:r w:rsidRPr="00A827B4">
        <w:t>Context</w:t>
      </w:r>
      <w:r>
        <w:t xml:space="preserve"> </w:t>
      </w:r>
      <w:r w:rsidRPr="00A827B4">
        <w:t>Release</w:t>
      </w:r>
      <w:r>
        <w:t xml:space="preserve"> </w:t>
      </w:r>
      <w:r w:rsidRPr="00A827B4">
        <w:t xml:space="preserve">Request </w:t>
      </w:r>
      <w:r>
        <w:t>ELEMENTARY PROCEDURE</w:t>
      </w:r>
    </w:p>
    <w:p w14:paraId="1FE99AFF" w14:textId="77777777" w:rsidR="009242D6" w:rsidRDefault="009242D6" w:rsidP="009242D6">
      <w:pPr>
        <w:pStyle w:val="PL"/>
      </w:pPr>
      <w:r>
        <w:t>--</w:t>
      </w:r>
    </w:p>
    <w:p w14:paraId="5FEBF3F0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79FA2D14" w14:textId="77777777" w:rsidR="009242D6" w:rsidRDefault="009242D6" w:rsidP="009242D6">
      <w:pPr>
        <w:pStyle w:val="PL"/>
      </w:pPr>
    </w:p>
    <w:p w14:paraId="0DA051E1" w14:textId="77777777" w:rsidR="009242D6" w:rsidRDefault="009242D6" w:rsidP="009242D6">
      <w:pPr>
        <w:pStyle w:val="PL"/>
      </w:pPr>
      <w:r>
        <w:lastRenderedPageBreak/>
        <w:t>-- **************************************************************</w:t>
      </w:r>
    </w:p>
    <w:p w14:paraId="5A71D0B8" w14:textId="77777777" w:rsidR="009242D6" w:rsidRDefault="009242D6" w:rsidP="009242D6">
      <w:pPr>
        <w:pStyle w:val="PL"/>
      </w:pPr>
      <w:r>
        <w:t>--</w:t>
      </w:r>
    </w:p>
    <w:p w14:paraId="5B611495" w14:textId="77777777" w:rsidR="009242D6" w:rsidRDefault="009242D6" w:rsidP="009242D6">
      <w:pPr>
        <w:pStyle w:val="PL"/>
      </w:pPr>
      <w:r>
        <w:t xml:space="preserve">-- </w:t>
      </w:r>
      <w:r w:rsidRPr="00A827B4">
        <w:t>UE Context Release Request</w:t>
      </w:r>
    </w:p>
    <w:p w14:paraId="365F8DFE" w14:textId="77777777" w:rsidR="009242D6" w:rsidRDefault="009242D6" w:rsidP="009242D6">
      <w:pPr>
        <w:pStyle w:val="PL"/>
      </w:pPr>
      <w:r>
        <w:t>--</w:t>
      </w:r>
    </w:p>
    <w:p w14:paraId="0AD71867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78CFD3B3" w14:textId="77777777" w:rsidR="009242D6" w:rsidRDefault="009242D6" w:rsidP="009242D6">
      <w:pPr>
        <w:pStyle w:val="PL"/>
      </w:pPr>
    </w:p>
    <w:p w14:paraId="57F96147" w14:textId="77777777" w:rsidR="009242D6" w:rsidRDefault="009242D6" w:rsidP="009242D6">
      <w:pPr>
        <w:pStyle w:val="PL"/>
      </w:pPr>
      <w:r w:rsidRPr="00A827B4">
        <w:t>UEContextReleaseRequest</w:t>
      </w:r>
      <w:r>
        <w:t xml:space="preserve"> ::= SEQUENCE {</w:t>
      </w:r>
    </w:p>
    <w:p w14:paraId="1515C653" w14:textId="77777777" w:rsidR="009242D6" w:rsidRDefault="009242D6" w:rsidP="009242D6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 w:rsidRPr="00A827B4">
        <w:t xml:space="preserve"> UEContextReleaseRequest</w:t>
      </w:r>
      <w:r>
        <w:t>IEs}},</w:t>
      </w:r>
    </w:p>
    <w:p w14:paraId="7F661658" w14:textId="77777777" w:rsidR="009242D6" w:rsidRDefault="009242D6" w:rsidP="009242D6">
      <w:pPr>
        <w:pStyle w:val="PL"/>
      </w:pPr>
      <w:r>
        <w:tab/>
        <w:t>...</w:t>
      </w:r>
    </w:p>
    <w:p w14:paraId="0A743704" w14:textId="77777777" w:rsidR="009242D6" w:rsidRDefault="009242D6" w:rsidP="009242D6">
      <w:pPr>
        <w:pStyle w:val="PL"/>
      </w:pPr>
      <w:r>
        <w:t>}</w:t>
      </w:r>
    </w:p>
    <w:p w14:paraId="276F5079" w14:textId="77777777" w:rsidR="009242D6" w:rsidRDefault="009242D6" w:rsidP="009242D6">
      <w:pPr>
        <w:pStyle w:val="PL"/>
      </w:pPr>
    </w:p>
    <w:p w14:paraId="746EF863" w14:textId="77777777" w:rsidR="009242D6" w:rsidRDefault="009242D6" w:rsidP="009242D6">
      <w:pPr>
        <w:pStyle w:val="PL"/>
      </w:pPr>
      <w:r>
        <w:t>UEContextReleaseRequestIEs F1AP-PROTOCOL-IES ::= {</w:t>
      </w:r>
    </w:p>
    <w:p w14:paraId="603BE446" w14:textId="77777777" w:rsidR="009242D6" w:rsidRDefault="009242D6" w:rsidP="009242D6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  <w:t xml:space="preserve">PRESENCE </w:t>
      </w:r>
      <w:r w:rsidRPr="002C317B">
        <w:t>mandatory</w:t>
      </w:r>
      <w:r>
        <w:tab/>
        <w:t>}|</w:t>
      </w:r>
    </w:p>
    <w:p w14:paraId="74B14A70" w14:textId="77777777" w:rsidR="009242D6" w:rsidRDefault="009242D6" w:rsidP="009242D6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  <w:t xml:space="preserve">PRESENCE </w:t>
      </w:r>
      <w:r w:rsidRPr="002C317B">
        <w:t>mandatory</w:t>
      </w:r>
      <w:r>
        <w:tab/>
        <w:t>}|</w:t>
      </w:r>
    </w:p>
    <w:p w14:paraId="508191F0" w14:textId="77777777" w:rsidR="009242D6" w:rsidRDefault="009242D6" w:rsidP="009242D6">
      <w:pPr>
        <w:pStyle w:val="PL"/>
      </w:pPr>
      <w:r w:rsidRPr="002C317B">
        <w:tab/>
        <w:t>{ ID id-Cause</w:t>
      </w:r>
      <w:r w:rsidRPr="002C317B">
        <w:tab/>
      </w:r>
      <w:r w:rsidRPr="002C317B">
        <w:tab/>
      </w:r>
      <w:r w:rsidRPr="002C317B">
        <w:tab/>
      </w:r>
      <w:r w:rsidRPr="002C317B">
        <w:tab/>
      </w:r>
      <w:r>
        <w:tab/>
      </w:r>
      <w:r w:rsidRPr="002C317B">
        <w:tab/>
        <w:t>CRITICALITY ignore</w:t>
      </w:r>
      <w:r w:rsidRPr="002C317B">
        <w:tab/>
        <w:t>TYPE Cause</w:t>
      </w:r>
      <w:r w:rsidRPr="002C317B">
        <w:tab/>
      </w:r>
      <w:r w:rsidRPr="002C317B">
        <w:tab/>
      </w:r>
      <w:r>
        <w:tab/>
      </w:r>
      <w:r w:rsidRPr="002C317B">
        <w:tab/>
      </w:r>
      <w:r w:rsidRPr="002C317B">
        <w:tab/>
      </w:r>
      <w:r w:rsidRPr="002C317B">
        <w:tab/>
        <w:t>PRESENCE mandatory</w:t>
      </w:r>
      <w:r w:rsidRPr="002C317B">
        <w:tab/>
        <w:t>}</w:t>
      </w:r>
      <w:r>
        <w:t>,</w:t>
      </w:r>
    </w:p>
    <w:p w14:paraId="15C889B8" w14:textId="77777777" w:rsidR="009242D6" w:rsidRDefault="009242D6" w:rsidP="009242D6">
      <w:pPr>
        <w:pStyle w:val="PL"/>
      </w:pPr>
      <w:r>
        <w:tab/>
        <w:t>...</w:t>
      </w:r>
    </w:p>
    <w:p w14:paraId="4958100A" w14:textId="77777777" w:rsidR="009242D6" w:rsidRDefault="009242D6" w:rsidP="009242D6">
      <w:pPr>
        <w:pStyle w:val="PL"/>
      </w:pPr>
      <w:r>
        <w:t>}</w:t>
      </w:r>
    </w:p>
    <w:p w14:paraId="526C3250" w14:textId="77777777" w:rsidR="009242D6" w:rsidRDefault="009242D6" w:rsidP="009242D6">
      <w:pPr>
        <w:pStyle w:val="PL"/>
      </w:pPr>
    </w:p>
    <w:p w14:paraId="1BD3095F" w14:textId="77777777" w:rsidR="009242D6" w:rsidRDefault="009242D6" w:rsidP="009242D6">
      <w:pPr>
        <w:pStyle w:val="PL"/>
      </w:pPr>
    </w:p>
    <w:p w14:paraId="0A1B40FB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52988AE4" w14:textId="77777777" w:rsidR="009242D6" w:rsidRDefault="009242D6" w:rsidP="009242D6">
      <w:pPr>
        <w:pStyle w:val="PL"/>
      </w:pPr>
      <w:r>
        <w:t>--</w:t>
      </w:r>
    </w:p>
    <w:p w14:paraId="41151F06" w14:textId="77777777" w:rsidR="009242D6" w:rsidRDefault="009242D6" w:rsidP="009242D6">
      <w:pPr>
        <w:pStyle w:val="PL"/>
        <w:outlineLvl w:val="8"/>
      </w:pPr>
      <w:r>
        <w:t xml:space="preserve">-- </w:t>
      </w:r>
      <w:r w:rsidRPr="00C6029F">
        <w:t>UE Co</w:t>
      </w:r>
      <w:r>
        <w:t>ntext Release (gNB-CU initiated) ELEMENTARY PROCEDURE</w:t>
      </w:r>
    </w:p>
    <w:p w14:paraId="62540CFB" w14:textId="77777777" w:rsidR="009242D6" w:rsidRDefault="009242D6" w:rsidP="009242D6">
      <w:pPr>
        <w:pStyle w:val="PL"/>
      </w:pPr>
      <w:r>
        <w:t>--</w:t>
      </w:r>
    </w:p>
    <w:p w14:paraId="4D82F74A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3455A042" w14:textId="77777777" w:rsidR="009242D6" w:rsidRDefault="009242D6" w:rsidP="009242D6">
      <w:pPr>
        <w:pStyle w:val="PL"/>
      </w:pPr>
    </w:p>
    <w:p w14:paraId="53F1DDAA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00D1ACDC" w14:textId="77777777" w:rsidR="009242D6" w:rsidRDefault="009242D6" w:rsidP="009242D6">
      <w:pPr>
        <w:pStyle w:val="PL"/>
      </w:pPr>
      <w:r>
        <w:t>--</w:t>
      </w:r>
    </w:p>
    <w:p w14:paraId="06E12F32" w14:textId="77777777" w:rsidR="009242D6" w:rsidRDefault="009242D6" w:rsidP="009242D6">
      <w:pPr>
        <w:pStyle w:val="PL"/>
      </w:pPr>
      <w:r>
        <w:t xml:space="preserve">-- </w:t>
      </w:r>
      <w:r w:rsidRPr="00C6029F">
        <w:t xml:space="preserve">UE CONTEXT RELEASE COMMAND </w:t>
      </w:r>
    </w:p>
    <w:p w14:paraId="07DC3848" w14:textId="77777777" w:rsidR="009242D6" w:rsidRDefault="009242D6" w:rsidP="009242D6">
      <w:pPr>
        <w:pStyle w:val="PL"/>
      </w:pPr>
      <w:r>
        <w:t>--</w:t>
      </w:r>
    </w:p>
    <w:p w14:paraId="2667DA18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792681D3" w14:textId="77777777" w:rsidR="009242D6" w:rsidRDefault="009242D6" w:rsidP="009242D6">
      <w:pPr>
        <w:pStyle w:val="PL"/>
      </w:pPr>
    </w:p>
    <w:p w14:paraId="554F7F90" w14:textId="77777777" w:rsidR="009242D6" w:rsidRDefault="009242D6" w:rsidP="009242D6">
      <w:pPr>
        <w:pStyle w:val="PL"/>
      </w:pPr>
      <w:r w:rsidRPr="00C6029F">
        <w:t>UEContextReleaseCommand</w:t>
      </w:r>
      <w:r>
        <w:t xml:space="preserve"> ::= SEQUENCE {</w:t>
      </w:r>
    </w:p>
    <w:p w14:paraId="65DD9BF0" w14:textId="77777777" w:rsidR="009242D6" w:rsidRDefault="009242D6" w:rsidP="009242D6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C6029F">
        <w:t xml:space="preserve"> UEContextReleaseCommand</w:t>
      </w:r>
      <w:r>
        <w:t>IEs} },</w:t>
      </w:r>
    </w:p>
    <w:p w14:paraId="01B44439" w14:textId="77777777" w:rsidR="009242D6" w:rsidRDefault="009242D6" w:rsidP="009242D6">
      <w:pPr>
        <w:pStyle w:val="PL"/>
      </w:pPr>
      <w:r>
        <w:tab/>
        <w:t>...</w:t>
      </w:r>
    </w:p>
    <w:p w14:paraId="7BA9DFBF" w14:textId="77777777" w:rsidR="009242D6" w:rsidRDefault="009242D6" w:rsidP="009242D6">
      <w:pPr>
        <w:pStyle w:val="PL"/>
      </w:pPr>
      <w:r>
        <w:t>}</w:t>
      </w:r>
    </w:p>
    <w:p w14:paraId="3EF9A690" w14:textId="77777777" w:rsidR="009242D6" w:rsidRDefault="009242D6" w:rsidP="009242D6">
      <w:pPr>
        <w:pStyle w:val="PL"/>
      </w:pPr>
    </w:p>
    <w:p w14:paraId="0A77BCC1" w14:textId="77777777" w:rsidR="009242D6" w:rsidRDefault="009242D6" w:rsidP="009242D6">
      <w:pPr>
        <w:pStyle w:val="PL"/>
      </w:pPr>
      <w:r w:rsidRPr="00C6029F">
        <w:t>UEContextReleaseCommand</w:t>
      </w:r>
      <w:r>
        <w:t>IEs F1AP-PROTOCOL-IES ::= {</w:t>
      </w:r>
    </w:p>
    <w:p w14:paraId="2E90F4CE" w14:textId="77777777" w:rsidR="009242D6" w:rsidRDefault="009242D6" w:rsidP="009242D6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0C61A0" w14:textId="77777777" w:rsidR="009242D6" w:rsidRDefault="009242D6" w:rsidP="009242D6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809E1FD" w14:textId="77777777" w:rsidR="009242D6" w:rsidRDefault="009242D6" w:rsidP="009242D6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E2F567D" w14:textId="77777777" w:rsidR="009242D6" w:rsidRDefault="009242D6" w:rsidP="009242D6">
      <w:pPr>
        <w:pStyle w:val="PL"/>
      </w:pPr>
      <w:r>
        <w:tab/>
        <w:t>...</w:t>
      </w:r>
    </w:p>
    <w:p w14:paraId="0915E05E" w14:textId="77777777" w:rsidR="009242D6" w:rsidRDefault="009242D6" w:rsidP="009242D6">
      <w:pPr>
        <w:pStyle w:val="PL"/>
      </w:pPr>
      <w:r>
        <w:t xml:space="preserve">} </w:t>
      </w:r>
    </w:p>
    <w:p w14:paraId="274D194B" w14:textId="77777777" w:rsidR="009242D6" w:rsidRDefault="009242D6" w:rsidP="009242D6">
      <w:pPr>
        <w:pStyle w:val="PL"/>
      </w:pPr>
    </w:p>
    <w:p w14:paraId="53D00CFD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6F8F2F55" w14:textId="77777777" w:rsidR="009242D6" w:rsidRDefault="009242D6" w:rsidP="009242D6">
      <w:pPr>
        <w:pStyle w:val="PL"/>
      </w:pPr>
      <w:r>
        <w:t>--</w:t>
      </w:r>
    </w:p>
    <w:p w14:paraId="6317BF85" w14:textId="77777777" w:rsidR="009242D6" w:rsidRDefault="009242D6" w:rsidP="009242D6">
      <w:pPr>
        <w:pStyle w:val="PL"/>
      </w:pPr>
      <w:r>
        <w:t xml:space="preserve">-- </w:t>
      </w:r>
      <w:r w:rsidRPr="00C6029F">
        <w:t>UE CONTEXT RELEASE COMPLETE</w:t>
      </w:r>
    </w:p>
    <w:p w14:paraId="211B4409" w14:textId="77777777" w:rsidR="009242D6" w:rsidRDefault="009242D6" w:rsidP="009242D6">
      <w:pPr>
        <w:pStyle w:val="PL"/>
      </w:pPr>
      <w:r>
        <w:t>--</w:t>
      </w:r>
    </w:p>
    <w:p w14:paraId="2E0DC445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612F4AFB" w14:textId="77777777" w:rsidR="009242D6" w:rsidRDefault="009242D6" w:rsidP="009242D6">
      <w:pPr>
        <w:pStyle w:val="PL"/>
      </w:pPr>
    </w:p>
    <w:p w14:paraId="6E5C56B3" w14:textId="77777777" w:rsidR="009242D6" w:rsidRDefault="009242D6" w:rsidP="009242D6">
      <w:pPr>
        <w:pStyle w:val="PL"/>
      </w:pPr>
      <w:r w:rsidRPr="00C6029F">
        <w:t>UEContextReleaseComplete</w:t>
      </w:r>
      <w:r>
        <w:t xml:space="preserve"> ::= SEQUENCE {</w:t>
      </w:r>
    </w:p>
    <w:p w14:paraId="6776F0DC" w14:textId="77777777" w:rsidR="009242D6" w:rsidRDefault="009242D6" w:rsidP="009242D6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C6029F">
        <w:t xml:space="preserve"> UEContextReleaseComplete</w:t>
      </w:r>
      <w:r>
        <w:t>IEs} },</w:t>
      </w:r>
    </w:p>
    <w:p w14:paraId="59030E0C" w14:textId="77777777" w:rsidR="009242D6" w:rsidRDefault="009242D6" w:rsidP="009242D6">
      <w:pPr>
        <w:pStyle w:val="PL"/>
      </w:pPr>
      <w:r>
        <w:tab/>
        <w:t>...</w:t>
      </w:r>
    </w:p>
    <w:p w14:paraId="653ED24D" w14:textId="77777777" w:rsidR="009242D6" w:rsidRDefault="009242D6" w:rsidP="009242D6">
      <w:pPr>
        <w:pStyle w:val="PL"/>
      </w:pPr>
      <w:r>
        <w:t>}</w:t>
      </w:r>
    </w:p>
    <w:p w14:paraId="3616BC0D" w14:textId="77777777" w:rsidR="009242D6" w:rsidRDefault="009242D6" w:rsidP="009242D6">
      <w:pPr>
        <w:pStyle w:val="PL"/>
      </w:pPr>
    </w:p>
    <w:p w14:paraId="2138FDAA" w14:textId="77777777" w:rsidR="009242D6" w:rsidRDefault="009242D6" w:rsidP="009242D6">
      <w:pPr>
        <w:pStyle w:val="PL"/>
      </w:pPr>
    </w:p>
    <w:p w14:paraId="22682C6A" w14:textId="77777777" w:rsidR="009242D6" w:rsidRDefault="009242D6" w:rsidP="009242D6">
      <w:pPr>
        <w:pStyle w:val="PL"/>
      </w:pPr>
      <w:r w:rsidRPr="00C6029F">
        <w:t>UEContextReleaseComplete</w:t>
      </w:r>
      <w:r>
        <w:t>IEs F1AP-PROTOCOL-IES ::= {</w:t>
      </w:r>
    </w:p>
    <w:p w14:paraId="117CA731" w14:textId="77777777" w:rsidR="009242D6" w:rsidRDefault="009242D6" w:rsidP="009242D6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26BD9E" w14:textId="77777777" w:rsidR="009242D6" w:rsidRDefault="009242D6" w:rsidP="009242D6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74546CA" w14:textId="77777777" w:rsidR="009242D6" w:rsidRDefault="009242D6" w:rsidP="009242D6">
      <w:pPr>
        <w:pStyle w:val="PL"/>
      </w:pPr>
      <w:r w:rsidRPr="009A46CD">
        <w:tab/>
        <w:t>{ ID id-CriticalityDiagnostics</w:t>
      </w:r>
      <w:r w:rsidRPr="009A46CD">
        <w:tab/>
      </w:r>
      <w:r w:rsidRPr="009A46CD">
        <w:tab/>
        <w:t>CRITICALITY ignore</w:t>
      </w:r>
      <w:r w:rsidRPr="009A46CD">
        <w:tab/>
        <w:t>TYPE CriticalityDiagnostics</w:t>
      </w:r>
      <w:r w:rsidRPr="009A46CD">
        <w:tab/>
      </w:r>
      <w:r w:rsidRPr="009A46CD">
        <w:tab/>
        <w:t>PRESENCE optional</w:t>
      </w:r>
      <w:r w:rsidRPr="009A46CD">
        <w:tab/>
        <w:t>},</w:t>
      </w:r>
      <w:r>
        <w:tab/>
        <w:t>...</w:t>
      </w:r>
    </w:p>
    <w:p w14:paraId="47B99EE8" w14:textId="77777777" w:rsidR="009242D6" w:rsidRDefault="009242D6" w:rsidP="009242D6">
      <w:pPr>
        <w:pStyle w:val="PL"/>
      </w:pPr>
      <w:r>
        <w:t>}</w:t>
      </w:r>
    </w:p>
    <w:p w14:paraId="3711F6DC" w14:textId="77777777" w:rsidR="009242D6" w:rsidRDefault="009242D6" w:rsidP="009242D6">
      <w:pPr>
        <w:pStyle w:val="PL"/>
      </w:pPr>
    </w:p>
    <w:p w14:paraId="473821D3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4F767591" w14:textId="77777777" w:rsidR="009242D6" w:rsidRDefault="009242D6" w:rsidP="009242D6">
      <w:pPr>
        <w:pStyle w:val="PL"/>
      </w:pPr>
      <w:r>
        <w:t>--</w:t>
      </w:r>
    </w:p>
    <w:p w14:paraId="0E891452" w14:textId="77777777" w:rsidR="009242D6" w:rsidRDefault="009242D6" w:rsidP="009242D6">
      <w:pPr>
        <w:pStyle w:val="PL"/>
        <w:outlineLvl w:val="8"/>
      </w:pPr>
      <w:r>
        <w:t xml:space="preserve">-- </w:t>
      </w:r>
      <w:r w:rsidRPr="00C6029F">
        <w:t>UE Context Modification</w:t>
      </w:r>
      <w:r>
        <w:t xml:space="preserve"> ELEMENTARY PROCEDURE</w:t>
      </w:r>
    </w:p>
    <w:p w14:paraId="3BDD3CB2" w14:textId="77777777" w:rsidR="009242D6" w:rsidRDefault="009242D6" w:rsidP="009242D6">
      <w:pPr>
        <w:pStyle w:val="PL"/>
      </w:pPr>
      <w:r>
        <w:t>--</w:t>
      </w:r>
    </w:p>
    <w:p w14:paraId="316E4744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6EB0C3EE" w14:textId="77777777" w:rsidR="009242D6" w:rsidRDefault="009242D6" w:rsidP="009242D6">
      <w:pPr>
        <w:pStyle w:val="PL"/>
      </w:pPr>
    </w:p>
    <w:p w14:paraId="0E598590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1B65A1C8" w14:textId="77777777" w:rsidR="009242D6" w:rsidRDefault="009242D6" w:rsidP="009242D6">
      <w:pPr>
        <w:pStyle w:val="PL"/>
      </w:pPr>
      <w:r>
        <w:t>--</w:t>
      </w:r>
    </w:p>
    <w:p w14:paraId="24FC3F8A" w14:textId="77777777" w:rsidR="009242D6" w:rsidRDefault="009242D6" w:rsidP="009242D6">
      <w:pPr>
        <w:pStyle w:val="PL"/>
      </w:pPr>
      <w:r>
        <w:t xml:space="preserve">-- </w:t>
      </w:r>
      <w:r w:rsidRPr="00C6029F">
        <w:t>UE CONTEXT MODIFICATION REQUEST</w:t>
      </w:r>
    </w:p>
    <w:p w14:paraId="7C1E485A" w14:textId="77777777" w:rsidR="009242D6" w:rsidRDefault="009242D6" w:rsidP="009242D6">
      <w:pPr>
        <w:pStyle w:val="PL"/>
      </w:pPr>
      <w:r>
        <w:t>--</w:t>
      </w:r>
    </w:p>
    <w:p w14:paraId="30CA9FE1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686445E4" w14:textId="77777777" w:rsidR="009242D6" w:rsidRDefault="009242D6" w:rsidP="009242D6">
      <w:pPr>
        <w:pStyle w:val="PL"/>
      </w:pPr>
    </w:p>
    <w:p w14:paraId="69DA1CC8" w14:textId="77777777" w:rsidR="009242D6" w:rsidRDefault="009242D6" w:rsidP="009242D6">
      <w:pPr>
        <w:pStyle w:val="PL"/>
      </w:pPr>
      <w:r w:rsidRPr="00C6029F">
        <w:t>UEContextModificationRequest</w:t>
      </w:r>
      <w:r>
        <w:t xml:space="preserve"> ::= SEQUENCE {</w:t>
      </w:r>
    </w:p>
    <w:p w14:paraId="6F8F2681" w14:textId="77777777" w:rsidR="009242D6" w:rsidRDefault="009242D6" w:rsidP="009242D6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C6029F">
        <w:t xml:space="preserve"> UEContextModificationRequest</w:t>
      </w:r>
      <w:r>
        <w:t>IEs} },</w:t>
      </w:r>
    </w:p>
    <w:p w14:paraId="61C51ABF" w14:textId="77777777" w:rsidR="009242D6" w:rsidRDefault="009242D6" w:rsidP="009242D6">
      <w:pPr>
        <w:pStyle w:val="PL"/>
      </w:pPr>
      <w:r>
        <w:tab/>
        <w:t>...</w:t>
      </w:r>
    </w:p>
    <w:p w14:paraId="61A00333" w14:textId="77777777" w:rsidR="009242D6" w:rsidRDefault="009242D6" w:rsidP="009242D6">
      <w:pPr>
        <w:pStyle w:val="PL"/>
      </w:pPr>
      <w:r>
        <w:t>}</w:t>
      </w:r>
    </w:p>
    <w:p w14:paraId="52A7B85B" w14:textId="77777777" w:rsidR="009242D6" w:rsidRDefault="009242D6" w:rsidP="009242D6">
      <w:pPr>
        <w:pStyle w:val="PL"/>
      </w:pPr>
    </w:p>
    <w:p w14:paraId="07586C6E" w14:textId="77777777" w:rsidR="009242D6" w:rsidRDefault="009242D6" w:rsidP="009242D6">
      <w:pPr>
        <w:pStyle w:val="PL"/>
      </w:pPr>
      <w:r w:rsidRPr="00C6029F">
        <w:t>UEContextModificationRequest</w:t>
      </w:r>
      <w:r>
        <w:t>IEs F1AP-PROTOCOL-IES ::= {</w:t>
      </w:r>
    </w:p>
    <w:p w14:paraId="6644649E" w14:textId="77777777" w:rsidR="009242D6" w:rsidRDefault="009242D6" w:rsidP="009242D6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8D4E520" w14:textId="77777777" w:rsidR="009242D6" w:rsidRDefault="009242D6" w:rsidP="009242D6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A66F3C3" w14:textId="77777777" w:rsidR="009242D6" w:rsidRDefault="009242D6" w:rsidP="009242D6">
      <w:pPr>
        <w:pStyle w:val="PL"/>
      </w:pPr>
      <w:r w:rsidRPr="00803D8D">
        <w:tab/>
        <w:t>{ ID id-</w:t>
      </w:r>
      <w:r>
        <w:t>PSCell-ID</w:t>
      </w:r>
      <w:r>
        <w:tab/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  <w:t xml:space="preserve">CRITICALITY </w:t>
      </w:r>
      <w:r>
        <w:t>ignore</w:t>
      </w:r>
      <w:r w:rsidRPr="00803D8D">
        <w:tab/>
        <w:t xml:space="preserve">TYPE </w:t>
      </w:r>
      <w:r>
        <w:t>NCGI</w:t>
      </w:r>
      <w:r>
        <w:tab/>
      </w:r>
      <w:r>
        <w:tab/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  <w:t xml:space="preserve">PRESENCE </w:t>
      </w:r>
      <w:r>
        <w:t>optional</w:t>
      </w:r>
      <w:r w:rsidRPr="00803D8D">
        <w:tab/>
        <w:t>}|</w:t>
      </w:r>
    </w:p>
    <w:p w14:paraId="6AA25255" w14:textId="77777777" w:rsidR="009242D6" w:rsidRDefault="009242D6" w:rsidP="009242D6">
      <w:pPr>
        <w:pStyle w:val="PL"/>
      </w:pPr>
      <w:r w:rsidRPr="00803D8D">
        <w:tab/>
        <w:t>{ ID id-</w:t>
      </w:r>
      <w:r>
        <w:t>DRXCycle</w:t>
      </w:r>
      <w:r>
        <w:tab/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  <w:t>CRITICALITY ignore</w:t>
      </w:r>
      <w:r w:rsidRPr="00803D8D">
        <w:tab/>
        <w:t>TYPE DRXCycle</w:t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  <w:t>PRESENCE optional</w:t>
      </w:r>
      <w:r w:rsidRPr="00803D8D">
        <w:tab/>
        <w:t>}|</w:t>
      </w:r>
    </w:p>
    <w:p w14:paraId="703D868E" w14:textId="77777777" w:rsidR="009242D6" w:rsidRDefault="009242D6" w:rsidP="009242D6">
      <w:pPr>
        <w:pStyle w:val="PL"/>
      </w:pPr>
      <w:r w:rsidRPr="00803D8D">
        <w:tab/>
        <w:t>{ ID id-</w:t>
      </w:r>
      <w:r>
        <w:t>CUtoDURRCInformation</w:t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  <w:t>CRITICALITY reject</w:t>
      </w:r>
      <w:r w:rsidRPr="00803D8D">
        <w:tab/>
        <w:t>TYPE CUtoDURRCInformation</w:t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</w:r>
      <w:r w:rsidRPr="00803D8D">
        <w:tab/>
        <w:t xml:space="preserve">PRESENCE </w:t>
      </w:r>
      <w:r>
        <w:t>optional</w:t>
      </w:r>
      <w:r w:rsidRPr="00803D8D">
        <w:tab/>
        <w:t>}</w:t>
      </w:r>
      <w:r>
        <w:t>|</w:t>
      </w:r>
    </w:p>
    <w:p w14:paraId="035FE336" w14:textId="77777777" w:rsidR="009242D6" w:rsidRDefault="009242D6" w:rsidP="009242D6">
      <w:pPr>
        <w:pStyle w:val="PL"/>
      </w:pPr>
      <w:r>
        <w:tab/>
        <w:t>{ ID id-TransmissionStop</w:t>
      </w:r>
      <w:r w:rsidRPr="00CF6ECD">
        <w:t>Indicator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 w:rsidRPr="00CF6ECD">
        <w:t>TransmissionStopIndicator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9C3835" w14:textId="77777777" w:rsidR="009242D6" w:rsidRDefault="009242D6" w:rsidP="009242D6">
      <w:pPr>
        <w:pStyle w:val="PL"/>
      </w:pPr>
      <w:r>
        <w:tab/>
        <w:t>{ ID id-ResourceCoordinationTransferContainer</w:t>
      </w:r>
      <w:r>
        <w:tab/>
        <w:t>CRITICALITY reject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5424F576" w14:textId="77777777" w:rsidR="009242D6" w:rsidRDefault="009242D6" w:rsidP="009242D6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6D43D0">
        <w:t>ignore</w:t>
      </w:r>
      <w:r>
        <w:tab/>
        <w:t>TYPE RRC</w:t>
      </w:r>
      <w:r w:rsidRPr="00CF6ECD">
        <w:t>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803D8D">
        <w:t>|</w:t>
      </w:r>
    </w:p>
    <w:p w14:paraId="28E99027" w14:textId="77777777" w:rsidR="009242D6" w:rsidRDefault="009242D6" w:rsidP="009242D6">
      <w:pPr>
        <w:pStyle w:val="PL"/>
      </w:pPr>
      <w:r>
        <w:tab/>
        <w:t>{ ID id-SCell-ToBeSetup-List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6D43D0">
        <w:t>ignore</w:t>
      </w:r>
      <w:r>
        <w:tab/>
        <w:t>TYPE SCell-ToBeSetup-List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4BEB4E" w14:textId="77777777" w:rsidR="009242D6" w:rsidRDefault="009242D6" w:rsidP="009242D6">
      <w:pPr>
        <w:pStyle w:val="PL"/>
      </w:pPr>
      <w:r>
        <w:tab/>
        <w:t>{ ID id-SRBs-ToBeSetup-List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28EDF96" w14:textId="77777777" w:rsidR="009242D6" w:rsidRDefault="009242D6" w:rsidP="009242D6">
      <w:pPr>
        <w:pStyle w:val="PL"/>
      </w:pPr>
      <w:r>
        <w:tab/>
        <w:t>{ ID id-DRBs-ToBeSetup-List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 w:rsidRPr="009A46CD">
        <w:t>optional</w:t>
      </w:r>
      <w:r>
        <w:tab/>
        <w:t>}|</w:t>
      </w:r>
    </w:p>
    <w:p w14:paraId="2E244593" w14:textId="77777777" w:rsidR="009242D6" w:rsidRDefault="009242D6" w:rsidP="009242D6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</w:t>
      </w:r>
      <w:r w:rsidRPr="00CF6ECD">
        <w:t>Modified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08DE834" w14:textId="77777777" w:rsidR="009242D6" w:rsidRDefault="009242D6" w:rsidP="009242D6">
      <w:pPr>
        <w:pStyle w:val="PL"/>
      </w:pPr>
      <w:r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r w:rsidRPr="00F70898">
        <w:t>ToBeReleased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11D787" w14:textId="77777777" w:rsidR="009242D6" w:rsidRDefault="009242D6" w:rsidP="009242D6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r w:rsidRPr="00F70898">
        <w:t>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A861835" w14:textId="77777777" w:rsidR="009242D6" w:rsidRDefault="009242D6" w:rsidP="009242D6">
      <w:pPr>
        <w:pStyle w:val="PL"/>
      </w:pPr>
      <w:r>
        <w:lastRenderedPageBreak/>
        <w:tab/>
        <w:t>...</w:t>
      </w:r>
    </w:p>
    <w:p w14:paraId="555B6BA4" w14:textId="77777777" w:rsidR="009242D6" w:rsidRDefault="009242D6" w:rsidP="009242D6">
      <w:pPr>
        <w:pStyle w:val="PL"/>
      </w:pPr>
      <w:r>
        <w:t xml:space="preserve">} </w:t>
      </w:r>
    </w:p>
    <w:p w14:paraId="2F3D49DF" w14:textId="77777777" w:rsidR="009242D6" w:rsidRDefault="009242D6" w:rsidP="009242D6">
      <w:pPr>
        <w:pStyle w:val="PL"/>
      </w:pPr>
    </w:p>
    <w:p w14:paraId="5D47BAF0" w14:textId="77777777" w:rsidR="009242D6" w:rsidRDefault="009242D6" w:rsidP="009242D6">
      <w:pPr>
        <w:pStyle w:val="PL"/>
      </w:pPr>
      <w:r>
        <w:t>DRBs-</w:t>
      </w:r>
      <w:r w:rsidRPr="00CF6ECD">
        <w:t>ToBeModified</w:t>
      </w:r>
      <w:r>
        <w:t>-List ::= SEQUENCE (SIZE(1..maxnoofDRBs)) OF ProtocolIE-SingleContainer { { DRBs-ToBe</w:t>
      </w:r>
      <w:r w:rsidRPr="00CF6ECD">
        <w:t>Modified</w:t>
      </w:r>
      <w:r>
        <w:t>-ItemIEs} }</w:t>
      </w:r>
    </w:p>
    <w:p w14:paraId="23DB7B9B" w14:textId="77777777" w:rsidR="009242D6" w:rsidRDefault="009242D6" w:rsidP="009242D6">
      <w:pPr>
        <w:pStyle w:val="PL"/>
      </w:pPr>
      <w:r>
        <w:t>S</w:t>
      </w:r>
      <w:r w:rsidRPr="006D43D0">
        <w:t>RBs-ToBeReleased-List ::= SEQUENCE (SIZE(1..maxnoof</w:t>
      </w:r>
      <w:r>
        <w:t>S</w:t>
      </w:r>
      <w:r w:rsidRPr="006D43D0">
        <w:t xml:space="preserve">RBs)) OF ProtocolIE-SingleContainer { { </w:t>
      </w:r>
      <w:r>
        <w:t>S</w:t>
      </w:r>
      <w:r w:rsidRPr="006D43D0">
        <w:t>RBs-ToBeReleased-ItemIEs} }</w:t>
      </w:r>
    </w:p>
    <w:p w14:paraId="3621AACC" w14:textId="77777777" w:rsidR="009242D6" w:rsidRDefault="009242D6" w:rsidP="009242D6">
      <w:pPr>
        <w:pStyle w:val="PL"/>
      </w:pPr>
      <w:r w:rsidRPr="00CF6ECD">
        <w:t xml:space="preserve">DRBs-ToBeReleased-List ::= SEQUENCE (SIZE(1..maxnoofDRBs)) OF </w:t>
      </w:r>
      <w:r>
        <w:t>ProtocolIE-SingleContainer</w:t>
      </w:r>
      <w:r w:rsidRPr="00CF6ECD">
        <w:t xml:space="preserve"> { { DRBs-ToBeReleased-ItemIEs} }</w:t>
      </w:r>
    </w:p>
    <w:p w14:paraId="44A22482" w14:textId="77777777" w:rsidR="009242D6" w:rsidRDefault="009242D6" w:rsidP="009242D6">
      <w:pPr>
        <w:pStyle w:val="PL"/>
      </w:pPr>
    </w:p>
    <w:p w14:paraId="1B5F653F" w14:textId="77777777" w:rsidR="009242D6" w:rsidRDefault="009242D6" w:rsidP="009242D6">
      <w:pPr>
        <w:pStyle w:val="PL"/>
      </w:pPr>
      <w:r>
        <w:t>DRBs-ToBe</w:t>
      </w:r>
      <w:r w:rsidRPr="00CF6ECD">
        <w:t>Modified</w:t>
      </w:r>
      <w:r>
        <w:t>-ItemIEs F1AP-PROTOCOL-IES ::= {</w:t>
      </w:r>
    </w:p>
    <w:p w14:paraId="35BBE972" w14:textId="77777777" w:rsidR="009242D6" w:rsidRDefault="009242D6" w:rsidP="009242D6">
      <w:pPr>
        <w:pStyle w:val="PL"/>
      </w:pPr>
      <w:r>
        <w:tab/>
        <w:t>{ ID id-DRBID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4F77FCD" w14:textId="77777777" w:rsidR="009242D6" w:rsidRDefault="009242D6" w:rsidP="009242D6">
      <w:pPr>
        <w:pStyle w:val="PL"/>
      </w:pPr>
      <w:r>
        <w:tab/>
        <w:t>{ ID id-EUTRANQoS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EUTRANQoS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5EE9698" w14:textId="77777777" w:rsidR="009242D6" w:rsidRDefault="009242D6" w:rsidP="009242D6">
      <w:pPr>
        <w:pStyle w:val="PL"/>
      </w:pPr>
      <w:r>
        <w:tab/>
        <w:t>{ ID id-ULTunnels-ToBeSetup-list</w:t>
      </w:r>
      <w:r>
        <w:tab/>
      </w:r>
      <w:r>
        <w:tab/>
        <w:t>CRITICALITY reject</w:t>
      </w:r>
      <w:r>
        <w:tab/>
        <w:t>TYPE ULTunnels-ToBeSetup-list</w:t>
      </w:r>
      <w:r>
        <w:tab/>
        <w:t>PRESENCE mandatory},</w:t>
      </w:r>
    </w:p>
    <w:p w14:paraId="4D1404C2" w14:textId="77777777" w:rsidR="009242D6" w:rsidRDefault="009242D6" w:rsidP="009242D6">
      <w:pPr>
        <w:pStyle w:val="PL"/>
      </w:pPr>
      <w:r>
        <w:tab/>
        <w:t>...</w:t>
      </w:r>
    </w:p>
    <w:p w14:paraId="14076184" w14:textId="77777777" w:rsidR="009242D6" w:rsidRDefault="009242D6" w:rsidP="009242D6">
      <w:pPr>
        <w:pStyle w:val="PL"/>
      </w:pPr>
      <w:r>
        <w:t>}</w:t>
      </w:r>
    </w:p>
    <w:p w14:paraId="7A34D306" w14:textId="77777777" w:rsidR="009242D6" w:rsidRDefault="009242D6" w:rsidP="009242D6">
      <w:pPr>
        <w:pStyle w:val="PL"/>
      </w:pPr>
    </w:p>
    <w:p w14:paraId="579097B9" w14:textId="77777777" w:rsidR="009242D6" w:rsidRDefault="009242D6" w:rsidP="009242D6">
      <w:pPr>
        <w:pStyle w:val="PL"/>
      </w:pPr>
      <w:r>
        <w:t>SRBs-ToBeReleased-ItemIEs F1AP-PROTOCOL-IES ::= {</w:t>
      </w:r>
    </w:p>
    <w:p w14:paraId="61196880" w14:textId="77777777" w:rsidR="009242D6" w:rsidRDefault="009242D6" w:rsidP="009242D6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6CADD9A" w14:textId="77777777" w:rsidR="009242D6" w:rsidRDefault="009242D6" w:rsidP="009242D6">
      <w:pPr>
        <w:pStyle w:val="PL"/>
      </w:pPr>
      <w:r>
        <w:tab/>
        <w:t>...</w:t>
      </w:r>
    </w:p>
    <w:p w14:paraId="4FA43463" w14:textId="77777777" w:rsidR="009242D6" w:rsidRDefault="009242D6" w:rsidP="009242D6">
      <w:pPr>
        <w:pStyle w:val="PL"/>
      </w:pPr>
      <w:r>
        <w:t>}</w:t>
      </w:r>
    </w:p>
    <w:p w14:paraId="697A92D4" w14:textId="77777777" w:rsidR="009242D6" w:rsidRDefault="009242D6" w:rsidP="009242D6">
      <w:pPr>
        <w:pStyle w:val="PL"/>
      </w:pPr>
    </w:p>
    <w:p w14:paraId="1E5FB931" w14:textId="77777777" w:rsidR="009242D6" w:rsidRDefault="009242D6" w:rsidP="009242D6">
      <w:pPr>
        <w:pStyle w:val="PL"/>
      </w:pPr>
      <w:r w:rsidRPr="00CF6ECD">
        <w:t>DRBs-ToBeReleased-ItemIEs</w:t>
      </w:r>
      <w:r>
        <w:t xml:space="preserve"> F1AP-PROTOCOL-IES ::= {</w:t>
      </w:r>
    </w:p>
    <w:p w14:paraId="59504F09" w14:textId="77777777" w:rsidR="009242D6" w:rsidRDefault="009242D6" w:rsidP="009242D6">
      <w:pPr>
        <w:pStyle w:val="PL"/>
      </w:pPr>
      <w:r>
        <w:tab/>
        <w:t>{ ID id-DRBID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8F4FBFC" w14:textId="77777777" w:rsidR="009242D6" w:rsidRDefault="009242D6" w:rsidP="009242D6">
      <w:pPr>
        <w:pStyle w:val="PL"/>
      </w:pPr>
      <w:r>
        <w:tab/>
        <w:t>...</w:t>
      </w:r>
    </w:p>
    <w:p w14:paraId="6973EC14" w14:textId="77777777" w:rsidR="009242D6" w:rsidRDefault="009242D6" w:rsidP="009242D6">
      <w:pPr>
        <w:pStyle w:val="PL"/>
      </w:pPr>
      <w:r>
        <w:t>}</w:t>
      </w:r>
    </w:p>
    <w:p w14:paraId="1F34AD16" w14:textId="77777777" w:rsidR="009242D6" w:rsidRDefault="009242D6" w:rsidP="009242D6">
      <w:pPr>
        <w:pStyle w:val="PL"/>
      </w:pPr>
    </w:p>
    <w:p w14:paraId="42E0D519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465BEB16" w14:textId="77777777" w:rsidR="009242D6" w:rsidRDefault="009242D6" w:rsidP="009242D6">
      <w:pPr>
        <w:pStyle w:val="PL"/>
      </w:pPr>
      <w:r>
        <w:t>--</w:t>
      </w:r>
    </w:p>
    <w:p w14:paraId="4F567E03" w14:textId="77777777" w:rsidR="009242D6" w:rsidRDefault="009242D6" w:rsidP="009242D6">
      <w:pPr>
        <w:pStyle w:val="PL"/>
      </w:pPr>
      <w:r>
        <w:t xml:space="preserve">-- </w:t>
      </w:r>
      <w:r w:rsidRPr="00C6029F">
        <w:t>UE CONTEXT MODIFICATION RESPONSE</w:t>
      </w:r>
    </w:p>
    <w:p w14:paraId="442D1CD2" w14:textId="77777777" w:rsidR="009242D6" w:rsidRDefault="009242D6" w:rsidP="009242D6">
      <w:pPr>
        <w:pStyle w:val="PL"/>
      </w:pPr>
      <w:r>
        <w:t>--</w:t>
      </w:r>
    </w:p>
    <w:p w14:paraId="11B77511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4612B94F" w14:textId="77777777" w:rsidR="009242D6" w:rsidRDefault="009242D6" w:rsidP="009242D6">
      <w:pPr>
        <w:pStyle w:val="PL"/>
      </w:pPr>
    </w:p>
    <w:p w14:paraId="575BE503" w14:textId="77777777" w:rsidR="009242D6" w:rsidRDefault="009242D6" w:rsidP="009242D6">
      <w:pPr>
        <w:pStyle w:val="PL"/>
      </w:pPr>
      <w:r w:rsidRPr="00C6029F">
        <w:t>UEContextModificationResponse</w:t>
      </w:r>
      <w:r>
        <w:t xml:space="preserve"> ::= SEQUENCE {</w:t>
      </w:r>
    </w:p>
    <w:p w14:paraId="7B6D91B5" w14:textId="77777777" w:rsidR="009242D6" w:rsidRDefault="009242D6" w:rsidP="009242D6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C6029F">
        <w:t xml:space="preserve"> UEContextModificationResponse</w:t>
      </w:r>
      <w:r>
        <w:t>IEs} },</w:t>
      </w:r>
    </w:p>
    <w:p w14:paraId="357BC2FE" w14:textId="77777777" w:rsidR="009242D6" w:rsidRDefault="009242D6" w:rsidP="009242D6">
      <w:pPr>
        <w:pStyle w:val="PL"/>
      </w:pPr>
      <w:r>
        <w:tab/>
        <w:t>...</w:t>
      </w:r>
    </w:p>
    <w:p w14:paraId="67F45606" w14:textId="77777777" w:rsidR="009242D6" w:rsidRDefault="009242D6" w:rsidP="009242D6">
      <w:pPr>
        <w:pStyle w:val="PL"/>
      </w:pPr>
      <w:r>
        <w:t>}</w:t>
      </w:r>
    </w:p>
    <w:p w14:paraId="23951686" w14:textId="77777777" w:rsidR="009242D6" w:rsidRDefault="009242D6" w:rsidP="009242D6">
      <w:pPr>
        <w:pStyle w:val="PL"/>
      </w:pPr>
    </w:p>
    <w:p w14:paraId="298DCD33" w14:textId="77777777" w:rsidR="009242D6" w:rsidRDefault="009242D6" w:rsidP="009242D6">
      <w:pPr>
        <w:pStyle w:val="PL"/>
      </w:pPr>
    </w:p>
    <w:p w14:paraId="4005F20C" w14:textId="77777777" w:rsidR="009242D6" w:rsidRDefault="009242D6" w:rsidP="009242D6">
      <w:pPr>
        <w:pStyle w:val="PL"/>
      </w:pPr>
      <w:r w:rsidRPr="00C6029F">
        <w:t>UEContextModificationResponse</w:t>
      </w:r>
      <w:r>
        <w:t>IEs F1AP-PROTOCOL-IES ::= {</w:t>
      </w:r>
    </w:p>
    <w:p w14:paraId="3F238C01" w14:textId="77777777" w:rsidR="009242D6" w:rsidRDefault="009242D6" w:rsidP="009242D6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1BECD71" w14:textId="77777777" w:rsidR="009242D6" w:rsidRDefault="009242D6" w:rsidP="009242D6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DC420B" w14:textId="77777777" w:rsidR="009242D6" w:rsidRDefault="009242D6" w:rsidP="009242D6">
      <w:pPr>
        <w:pStyle w:val="PL"/>
      </w:pPr>
      <w:r w:rsidRPr="00D74304">
        <w:tab/>
        <w:t>{ ID id-ResourceCoordinationTransferContainer</w:t>
      </w:r>
      <w:r w:rsidRPr="00D74304">
        <w:tab/>
        <w:t>CRITICALITY reject</w:t>
      </w:r>
      <w:r w:rsidRPr="00D74304">
        <w:tab/>
        <w:t>TYPE ResourceCoordinationTransferContainer</w:t>
      </w:r>
      <w:r w:rsidRPr="00D74304">
        <w:tab/>
        <w:t>PRESENCE optional</w:t>
      </w:r>
      <w:r w:rsidRPr="00D74304">
        <w:tab/>
        <w:t>}</w:t>
      </w:r>
      <w:r>
        <w:t>|</w:t>
      </w:r>
    </w:p>
    <w:p w14:paraId="5FDE593D" w14:textId="77777777" w:rsidR="009242D6" w:rsidRDefault="009242D6" w:rsidP="009242D6">
      <w:pPr>
        <w:pStyle w:val="PL"/>
      </w:pPr>
      <w:r w:rsidRPr="00D74304">
        <w:tab/>
        <w:t>{ ID id-</w:t>
      </w:r>
      <w:r>
        <w:t>DUtoCURRCInformation</w:t>
      </w:r>
      <w:r>
        <w:tab/>
      </w:r>
      <w:r w:rsidRPr="00D74304">
        <w:tab/>
      </w:r>
      <w:r w:rsidRPr="00D74304">
        <w:tab/>
      </w:r>
      <w:r w:rsidRPr="00D74304">
        <w:tab/>
      </w:r>
      <w:r w:rsidRPr="00D74304">
        <w:tab/>
      </w:r>
      <w:r w:rsidRPr="00D74304">
        <w:tab/>
        <w:t>CRITICALITY reject</w:t>
      </w:r>
      <w:r w:rsidRPr="00D74304">
        <w:tab/>
        <w:t>TYPE DUtoCURRCInformation</w:t>
      </w:r>
      <w:r w:rsidRPr="00D74304">
        <w:tab/>
      </w:r>
      <w:r w:rsidRPr="00D74304">
        <w:tab/>
      </w:r>
      <w:r w:rsidRPr="00D74304">
        <w:tab/>
      </w:r>
      <w:r w:rsidRPr="00D74304">
        <w:tab/>
      </w:r>
      <w:r w:rsidRPr="00D74304">
        <w:tab/>
      </w:r>
      <w:r w:rsidRPr="00D74304">
        <w:tab/>
      </w:r>
      <w:r w:rsidRPr="00D74304">
        <w:tab/>
        <w:t>PRESENCE optional}|</w:t>
      </w:r>
    </w:p>
    <w:p w14:paraId="701270AB" w14:textId="77777777" w:rsidR="009242D6" w:rsidRDefault="009242D6" w:rsidP="009242D6">
      <w:pPr>
        <w:pStyle w:val="PL"/>
      </w:pPr>
      <w:r>
        <w:tab/>
        <w:t>{ ID id-DRBs-Setup-List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 w:rsidRPr="00D74304">
        <w:t>optional</w:t>
      </w:r>
      <w:r>
        <w:t>}|</w:t>
      </w:r>
    </w:p>
    <w:p w14:paraId="0E794576" w14:textId="77777777" w:rsidR="009242D6" w:rsidRDefault="009242D6" w:rsidP="009242D6">
      <w:pPr>
        <w:pStyle w:val="PL"/>
      </w:pPr>
      <w:r>
        <w:tab/>
        <w:t>{ ID id-DRBs-Modified-List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</w:t>
      </w:r>
      <w:r w:rsidRPr="00D74304">
        <w:t>Modified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D6A84BA" w14:textId="77777777" w:rsidR="009242D6" w:rsidRDefault="009242D6" w:rsidP="009242D6">
      <w:pPr>
        <w:pStyle w:val="PL"/>
      </w:pPr>
      <w:r w:rsidRPr="0095416E">
        <w:tab/>
        <w:t>{ ID id-</w:t>
      </w:r>
      <w:r>
        <w:t>S</w:t>
      </w:r>
      <w:r w:rsidRPr="0095416E">
        <w:t>RBs-FailedToBeSetup-List</w:t>
      </w:r>
      <w:r w:rsidRPr="0095416E">
        <w:tab/>
      </w:r>
      <w:r w:rsidRPr="0095416E">
        <w:tab/>
      </w:r>
      <w:r w:rsidRPr="0095416E">
        <w:tab/>
      </w:r>
      <w:r w:rsidRPr="0095416E">
        <w:tab/>
        <w:t xml:space="preserve">CRITICALITY </w:t>
      </w:r>
      <w:r w:rsidRPr="00642A03">
        <w:t>ignore</w:t>
      </w:r>
      <w:r w:rsidRPr="0095416E">
        <w:tab/>
        <w:t xml:space="preserve">TYPE </w:t>
      </w:r>
      <w:r>
        <w:t>S</w:t>
      </w:r>
      <w:r w:rsidRPr="0095416E">
        <w:t>RBs-FailedToBeSetup-List</w:t>
      </w:r>
      <w:r w:rsidRPr="0095416E">
        <w:tab/>
      </w:r>
      <w:r w:rsidRPr="0095416E">
        <w:tab/>
      </w:r>
      <w:r w:rsidRPr="0095416E">
        <w:tab/>
      </w:r>
      <w:r w:rsidRPr="0095416E">
        <w:tab/>
      </w:r>
      <w:r w:rsidRPr="0095416E">
        <w:tab/>
        <w:t xml:space="preserve">PRESENCE </w:t>
      </w:r>
      <w:r w:rsidRPr="00642A03">
        <w:t>optional</w:t>
      </w:r>
      <w:r w:rsidRPr="0095416E">
        <w:tab/>
        <w:t>}|</w:t>
      </w:r>
    </w:p>
    <w:p w14:paraId="5A72AAA3" w14:textId="77777777" w:rsidR="009242D6" w:rsidRDefault="009242D6" w:rsidP="009242D6">
      <w:pPr>
        <w:pStyle w:val="PL"/>
      </w:pPr>
      <w:r>
        <w:tab/>
        <w:t>{ ID id-DRBs-FailedToBeSetup-List</w:t>
      </w:r>
      <w:r>
        <w:tab/>
      </w:r>
      <w:r>
        <w:tab/>
      </w:r>
      <w:r>
        <w:tab/>
      </w:r>
      <w:r>
        <w:tab/>
        <w:t xml:space="preserve">CRITICALITY </w:t>
      </w:r>
      <w:r w:rsidRPr="00642A03">
        <w:t>ignore</w:t>
      </w:r>
      <w:r>
        <w:tab/>
        <w:t>TYPE DRBs-FailedToBeSetup-List</w:t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 w:rsidRPr="00642A03">
        <w:t>optional</w:t>
      </w:r>
      <w:r>
        <w:tab/>
        <w:t>}|</w:t>
      </w:r>
    </w:p>
    <w:p w14:paraId="7C090B99" w14:textId="77777777" w:rsidR="009242D6" w:rsidRDefault="009242D6" w:rsidP="009242D6">
      <w:pPr>
        <w:pStyle w:val="PL"/>
      </w:pPr>
      <w:r w:rsidRPr="00D74304">
        <w:lastRenderedPageBreak/>
        <w:tab/>
        <w:t>{ ID id-DRBs-FailedTo</w:t>
      </w:r>
      <w:r>
        <w:t>BeModified</w:t>
      </w:r>
      <w:r w:rsidRPr="00D74304">
        <w:t>-List</w:t>
      </w:r>
      <w:r w:rsidRPr="00D74304">
        <w:tab/>
      </w:r>
      <w:r w:rsidRPr="00D74304">
        <w:tab/>
      </w:r>
      <w:r w:rsidRPr="00D74304">
        <w:tab/>
      </w:r>
      <w:r w:rsidRPr="00D74304">
        <w:tab/>
        <w:t>CRIT</w:t>
      </w:r>
      <w:r>
        <w:t>ICALITY ignore</w:t>
      </w:r>
      <w:r>
        <w:tab/>
        <w:t>TYPE DRBs-FailedTo</w:t>
      </w:r>
      <w:r w:rsidRPr="00D74304">
        <w:t>BeModified-List</w:t>
      </w:r>
      <w:r w:rsidRPr="00D74304">
        <w:tab/>
      </w:r>
      <w:r w:rsidRPr="00D74304">
        <w:tab/>
      </w:r>
      <w:r w:rsidRPr="00D74304">
        <w:tab/>
      </w:r>
      <w:r w:rsidRPr="00D74304">
        <w:tab/>
        <w:t xml:space="preserve">PRESENCE </w:t>
      </w:r>
      <w:r w:rsidRPr="00642A03">
        <w:t>optional</w:t>
      </w:r>
      <w:r w:rsidRPr="00D74304">
        <w:tab/>
        <w:t>}|</w:t>
      </w:r>
    </w:p>
    <w:p w14:paraId="020EEB5D" w14:textId="77777777" w:rsidR="009242D6" w:rsidRDefault="009242D6" w:rsidP="009242D6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1680F27" w14:textId="77777777" w:rsidR="009242D6" w:rsidRDefault="009242D6" w:rsidP="009242D6">
      <w:pPr>
        <w:pStyle w:val="PL"/>
      </w:pPr>
      <w:r>
        <w:tab/>
        <w:t>...</w:t>
      </w:r>
    </w:p>
    <w:p w14:paraId="6019FFC5" w14:textId="77777777" w:rsidR="009242D6" w:rsidRDefault="009242D6" w:rsidP="009242D6">
      <w:pPr>
        <w:pStyle w:val="PL"/>
      </w:pPr>
      <w:r>
        <w:t>}</w:t>
      </w:r>
    </w:p>
    <w:p w14:paraId="607606AD" w14:textId="77777777" w:rsidR="009242D6" w:rsidRDefault="009242D6" w:rsidP="009242D6">
      <w:pPr>
        <w:pStyle w:val="PL"/>
      </w:pPr>
    </w:p>
    <w:p w14:paraId="2AEAFA15" w14:textId="77777777" w:rsidR="009242D6" w:rsidRDefault="009242D6" w:rsidP="009242D6">
      <w:pPr>
        <w:pStyle w:val="PL"/>
      </w:pPr>
    </w:p>
    <w:p w14:paraId="1388CC4D" w14:textId="77777777" w:rsidR="009242D6" w:rsidRDefault="009242D6" w:rsidP="009242D6">
      <w:pPr>
        <w:pStyle w:val="PL"/>
      </w:pPr>
      <w:r w:rsidRPr="00DA2979">
        <w:t xml:space="preserve">DRBs-Modified-List::= SEQUENCE (SIZE(1..maxnoofDRBs)) OF </w:t>
      </w:r>
      <w:r>
        <w:t>ProtocolIE-SingleContainer</w:t>
      </w:r>
      <w:r w:rsidRPr="00DA2979">
        <w:t xml:space="preserve"> { { DRBs-Modified-ItemIEs } }</w:t>
      </w:r>
    </w:p>
    <w:p w14:paraId="02126331" w14:textId="77777777" w:rsidR="009242D6" w:rsidRDefault="009242D6" w:rsidP="009242D6">
      <w:pPr>
        <w:pStyle w:val="PL"/>
      </w:pPr>
      <w:r w:rsidRPr="00DA2979">
        <w:t>DRBs-FailedTo</w:t>
      </w:r>
      <w:r>
        <w:t>BeModified</w:t>
      </w:r>
      <w:r w:rsidRPr="00DA2979">
        <w:t xml:space="preserve">-List ::= SEQUENCE (SIZE(1..maxnoofDRBs)) OF </w:t>
      </w:r>
      <w:r>
        <w:t>ProtocolIE-SingleContainer</w:t>
      </w:r>
      <w:r w:rsidRPr="00DA2979">
        <w:t xml:space="preserve"> { { </w:t>
      </w:r>
      <w:r>
        <w:t>DRBs-FailedToBeModified</w:t>
      </w:r>
      <w:r w:rsidRPr="00DA2979">
        <w:t>-ItemIEs} }</w:t>
      </w:r>
    </w:p>
    <w:p w14:paraId="167411A4" w14:textId="77777777" w:rsidR="009242D6" w:rsidRDefault="009242D6" w:rsidP="009242D6">
      <w:pPr>
        <w:pStyle w:val="PL"/>
      </w:pPr>
    </w:p>
    <w:p w14:paraId="7DD574F4" w14:textId="77777777" w:rsidR="009242D6" w:rsidRDefault="009242D6" w:rsidP="009242D6">
      <w:pPr>
        <w:pStyle w:val="PL"/>
      </w:pPr>
      <w:r w:rsidRPr="00DA2979">
        <w:t>DRBs-Modified-ItemIEs</w:t>
      </w:r>
      <w:r>
        <w:t xml:space="preserve"> F1AP-PROTOCOL-IES ::= {</w:t>
      </w:r>
    </w:p>
    <w:p w14:paraId="00F4A437" w14:textId="77777777" w:rsidR="009242D6" w:rsidRDefault="009242D6" w:rsidP="009242D6">
      <w:pPr>
        <w:pStyle w:val="PL"/>
      </w:pPr>
      <w:r>
        <w:tab/>
        <w:t>{ ID id-DRBID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642A03">
        <w:t>ignore</w:t>
      </w:r>
      <w:r>
        <w:tab/>
        <w:t>TYPE DRBID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444C70ED" w14:textId="77777777" w:rsidR="009242D6" w:rsidRDefault="009242D6" w:rsidP="009242D6">
      <w:pPr>
        <w:pStyle w:val="PL"/>
      </w:pPr>
      <w:r>
        <w:tab/>
        <w:t>{ ID id-DLTunnels-ToBeSetup-list</w:t>
      </w:r>
      <w:r>
        <w:tab/>
      </w:r>
      <w:r>
        <w:tab/>
        <w:t xml:space="preserve">CRITICALITY </w:t>
      </w:r>
      <w:r w:rsidRPr="00642A03">
        <w:t>ignore</w:t>
      </w:r>
      <w:r>
        <w:tab/>
        <w:t>TYPE DLTunnels-ToBeSetup-list</w:t>
      </w:r>
      <w:r>
        <w:tab/>
        <w:t>PRESENCE mandatory},</w:t>
      </w:r>
    </w:p>
    <w:p w14:paraId="43950E9D" w14:textId="77777777" w:rsidR="009242D6" w:rsidRDefault="009242D6" w:rsidP="009242D6">
      <w:pPr>
        <w:pStyle w:val="PL"/>
      </w:pPr>
      <w:r>
        <w:tab/>
        <w:t>...</w:t>
      </w:r>
    </w:p>
    <w:p w14:paraId="485E6C29" w14:textId="77777777" w:rsidR="009242D6" w:rsidRDefault="009242D6" w:rsidP="009242D6">
      <w:pPr>
        <w:pStyle w:val="PL"/>
      </w:pPr>
      <w:r>
        <w:t>}</w:t>
      </w:r>
    </w:p>
    <w:p w14:paraId="6968338A" w14:textId="77777777" w:rsidR="009242D6" w:rsidRDefault="009242D6" w:rsidP="009242D6">
      <w:pPr>
        <w:pStyle w:val="PL"/>
      </w:pPr>
    </w:p>
    <w:p w14:paraId="5D8E1C62" w14:textId="77777777" w:rsidR="009242D6" w:rsidRDefault="009242D6" w:rsidP="009242D6">
      <w:pPr>
        <w:pStyle w:val="PL"/>
      </w:pPr>
      <w:r>
        <w:t>DRBs-</w:t>
      </w:r>
      <w:r w:rsidRPr="00DA2979">
        <w:t>FailedToBeModified</w:t>
      </w:r>
      <w:r>
        <w:t>-ItemIEs F1AP-PROTOCOL-IES ::= {</w:t>
      </w:r>
    </w:p>
    <w:p w14:paraId="2FE3C0FB" w14:textId="77777777" w:rsidR="009242D6" w:rsidRDefault="009242D6" w:rsidP="009242D6">
      <w:pPr>
        <w:pStyle w:val="PL"/>
      </w:pPr>
      <w:r>
        <w:tab/>
        <w:t>{ ID id-DRBID</w:t>
      </w:r>
      <w:r>
        <w:tab/>
      </w:r>
      <w:r>
        <w:tab/>
        <w:t xml:space="preserve">CRITICALITY </w:t>
      </w:r>
      <w:r w:rsidRPr="00642A03">
        <w:t>ignore</w:t>
      </w:r>
      <w:r>
        <w:tab/>
      </w:r>
      <w:r>
        <w:tab/>
        <w:t>TYPE DRBID</w:t>
      </w:r>
      <w:r>
        <w:tab/>
      </w:r>
      <w:r>
        <w:tab/>
        <w:t>PRESENCE mandatory}|</w:t>
      </w:r>
    </w:p>
    <w:p w14:paraId="4F6F2DCE" w14:textId="77777777" w:rsidR="009242D6" w:rsidRDefault="009242D6" w:rsidP="009242D6">
      <w:pPr>
        <w:pStyle w:val="PL"/>
      </w:pPr>
      <w:r>
        <w:tab/>
        <w:t>{ ID id-Cause</w:t>
      </w:r>
      <w:r>
        <w:tab/>
      </w:r>
      <w:r>
        <w:tab/>
        <w:t>CRITICALITY ignore</w:t>
      </w:r>
      <w:r>
        <w:tab/>
      </w:r>
      <w:r>
        <w:tab/>
        <w:t>TYPE Cause</w:t>
      </w:r>
      <w:r>
        <w:tab/>
      </w:r>
      <w:r>
        <w:tab/>
        <w:t>PRESENCE optional},</w:t>
      </w:r>
    </w:p>
    <w:p w14:paraId="773D22C1" w14:textId="77777777" w:rsidR="009242D6" w:rsidRDefault="009242D6" w:rsidP="009242D6">
      <w:pPr>
        <w:pStyle w:val="PL"/>
      </w:pPr>
      <w:r>
        <w:tab/>
        <w:t>...</w:t>
      </w:r>
    </w:p>
    <w:p w14:paraId="7F6B4E08" w14:textId="77777777" w:rsidR="009242D6" w:rsidRDefault="009242D6" w:rsidP="009242D6">
      <w:pPr>
        <w:pStyle w:val="PL"/>
      </w:pPr>
      <w:r>
        <w:t>}</w:t>
      </w:r>
    </w:p>
    <w:p w14:paraId="529D75ED" w14:textId="77777777" w:rsidR="009242D6" w:rsidRDefault="009242D6" w:rsidP="009242D6">
      <w:pPr>
        <w:pStyle w:val="PL"/>
      </w:pPr>
    </w:p>
    <w:p w14:paraId="7DC1EA06" w14:textId="77777777" w:rsidR="009242D6" w:rsidRDefault="009242D6" w:rsidP="009242D6">
      <w:pPr>
        <w:pStyle w:val="PL"/>
      </w:pPr>
    </w:p>
    <w:p w14:paraId="133BDBB9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7A68FF47" w14:textId="77777777" w:rsidR="009242D6" w:rsidRDefault="009242D6" w:rsidP="009242D6">
      <w:pPr>
        <w:pStyle w:val="PL"/>
      </w:pPr>
      <w:r>
        <w:t>--</w:t>
      </w:r>
    </w:p>
    <w:p w14:paraId="2916340A" w14:textId="77777777" w:rsidR="009242D6" w:rsidRDefault="009242D6" w:rsidP="009242D6">
      <w:pPr>
        <w:pStyle w:val="PL"/>
      </w:pPr>
      <w:r>
        <w:t xml:space="preserve">-- </w:t>
      </w:r>
      <w:r w:rsidRPr="00C6029F">
        <w:t>UE CONTEXT MODIFICATION FAILURE</w:t>
      </w:r>
    </w:p>
    <w:p w14:paraId="53D7372D" w14:textId="77777777" w:rsidR="009242D6" w:rsidRDefault="009242D6" w:rsidP="009242D6">
      <w:pPr>
        <w:pStyle w:val="PL"/>
      </w:pPr>
      <w:r>
        <w:t>--</w:t>
      </w:r>
    </w:p>
    <w:p w14:paraId="026CA77F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1D626711" w14:textId="77777777" w:rsidR="009242D6" w:rsidRDefault="009242D6" w:rsidP="009242D6">
      <w:pPr>
        <w:pStyle w:val="PL"/>
      </w:pPr>
    </w:p>
    <w:p w14:paraId="6318A5EE" w14:textId="77777777" w:rsidR="009242D6" w:rsidRDefault="009242D6" w:rsidP="009242D6">
      <w:pPr>
        <w:pStyle w:val="PL"/>
      </w:pPr>
      <w:r w:rsidRPr="00C6029F">
        <w:t>UEContextModificationFailure</w:t>
      </w:r>
      <w:r>
        <w:t xml:space="preserve"> ::= SEQUENCE {</w:t>
      </w:r>
    </w:p>
    <w:p w14:paraId="43A2997E" w14:textId="77777777" w:rsidR="009242D6" w:rsidRDefault="009242D6" w:rsidP="009242D6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C6029F">
        <w:t xml:space="preserve"> UEContextModificationFailure</w:t>
      </w:r>
      <w:r>
        <w:t>IEs} },</w:t>
      </w:r>
    </w:p>
    <w:p w14:paraId="4FE73E2E" w14:textId="77777777" w:rsidR="009242D6" w:rsidRDefault="009242D6" w:rsidP="009242D6">
      <w:pPr>
        <w:pStyle w:val="PL"/>
      </w:pPr>
      <w:r>
        <w:tab/>
        <w:t>...</w:t>
      </w:r>
    </w:p>
    <w:p w14:paraId="75494885" w14:textId="77777777" w:rsidR="009242D6" w:rsidRDefault="009242D6" w:rsidP="009242D6">
      <w:pPr>
        <w:pStyle w:val="PL"/>
      </w:pPr>
      <w:r>
        <w:t>}</w:t>
      </w:r>
    </w:p>
    <w:p w14:paraId="1770000B" w14:textId="77777777" w:rsidR="009242D6" w:rsidRDefault="009242D6" w:rsidP="009242D6">
      <w:pPr>
        <w:pStyle w:val="PL"/>
      </w:pPr>
    </w:p>
    <w:p w14:paraId="3EBE64DD" w14:textId="77777777" w:rsidR="009242D6" w:rsidRDefault="009242D6" w:rsidP="009242D6">
      <w:pPr>
        <w:pStyle w:val="PL"/>
      </w:pPr>
      <w:r w:rsidRPr="00C6029F">
        <w:t>UEContextModificationFailure</w:t>
      </w:r>
      <w:r>
        <w:t>IEs F1AP-PROTOCOL-IES ::= {</w:t>
      </w:r>
    </w:p>
    <w:p w14:paraId="293034F9" w14:textId="77777777" w:rsidR="009242D6" w:rsidRDefault="009242D6" w:rsidP="009242D6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6D0142" w14:textId="77777777" w:rsidR="009242D6" w:rsidRDefault="009242D6" w:rsidP="009242D6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D621C9" w14:textId="77777777" w:rsidR="009242D6" w:rsidRDefault="009242D6" w:rsidP="009242D6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2DAE993" w14:textId="77777777" w:rsidR="009242D6" w:rsidRDefault="009242D6" w:rsidP="009242D6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433F5FCE" w14:textId="77777777" w:rsidR="009242D6" w:rsidRDefault="009242D6" w:rsidP="009242D6">
      <w:pPr>
        <w:pStyle w:val="PL"/>
      </w:pPr>
      <w:r>
        <w:tab/>
        <w:t>...</w:t>
      </w:r>
    </w:p>
    <w:p w14:paraId="714B2C89" w14:textId="77777777" w:rsidR="009242D6" w:rsidRDefault="009242D6" w:rsidP="009242D6">
      <w:pPr>
        <w:pStyle w:val="PL"/>
      </w:pPr>
      <w:r>
        <w:t>}</w:t>
      </w:r>
    </w:p>
    <w:p w14:paraId="6BF887A4" w14:textId="77777777" w:rsidR="009242D6" w:rsidRDefault="009242D6" w:rsidP="009242D6">
      <w:pPr>
        <w:pStyle w:val="PL"/>
      </w:pPr>
    </w:p>
    <w:p w14:paraId="387892CB" w14:textId="77777777" w:rsidR="009242D6" w:rsidRDefault="009242D6" w:rsidP="009242D6">
      <w:pPr>
        <w:pStyle w:val="PL"/>
      </w:pPr>
    </w:p>
    <w:p w14:paraId="04A44519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2CFB9145" w14:textId="77777777" w:rsidR="009242D6" w:rsidRDefault="009242D6" w:rsidP="009242D6">
      <w:pPr>
        <w:pStyle w:val="PL"/>
      </w:pPr>
      <w:r>
        <w:t>--</w:t>
      </w:r>
    </w:p>
    <w:p w14:paraId="4A00DEF4" w14:textId="77777777" w:rsidR="009242D6" w:rsidRDefault="009242D6" w:rsidP="009242D6">
      <w:pPr>
        <w:pStyle w:val="PL"/>
        <w:outlineLvl w:val="8"/>
      </w:pPr>
      <w:r>
        <w:t xml:space="preserve">-- </w:t>
      </w:r>
      <w:r w:rsidRPr="00C6029F">
        <w:t>UE Context Modification Required (gNB-DU initiated)</w:t>
      </w:r>
      <w:r>
        <w:t xml:space="preserve"> ELEMENTARY PROCEDURE</w:t>
      </w:r>
    </w:p>
    <w:p w14:paraId="1E761D25" w14:textId="77777777" w:rsidR="009242D6" w:rsidRDefault="009242D6" w:rsidP="009242D6">
      <w:pPr>
        <w:pStyle w:val="PL"/>
      </w:pPr>
      <w:r>
        <w:t>--</w:t>
      </w:r>
    </w:p>
    <w:p w14:paraId="3448DA80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69F333F8" w14:textId="77777777" w:rsidR="009242D6" w:rsidRDefault="009242D6" w:rsidP="009242D6">
      <w:pPr>
        <w:pStyle w:val="PL"/>
      </w:pPr>
    </w:p>
    <w:p w14:paraId="321D9845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34676D7A" w14:textId="77777777" w:rsidR="009242D6" w:rsidRDefault="009242D6" w:rsidP="009242D6">
      <w:pPr>
        <w:pStyle w:val="PL"/>
      </w:pPr>
      <w:r>
        <w:t>--</w:t>
      </w:r>
    </w:p>
    <w:p w14:paraId="7EDFB610" w14:textId="77777777" w:rsidR="009242D6" w:rsidRDefault="009242D6" w:rsidP="009242D6">
      <w:pPr>
        <w:pStyle w:val="PL"/>
      </w:pPr>
      <w:r>
        <w:t xml:space="preserve">-- </w:t>
      </w:r>
      <w:r w:rsidRPr="00C6029F">
        <w:t>UE CONTEXT MODIFICATION REQUIRED</w:t>
      </w:r>
    </w:p>
    <w:p w14:paraId="67586E5C" w14:textId="77777777" w:rsidR="009242D6" w:rsidRDefault="009242D6" w:rsidP="009242D6">
      <w:pPr>
        <w:pStyle w:val="PL"/>
      </w:pPr>
      <w:r>
        <w:lastRenderedPageBreak/>
        <w:t>--</w:t>
      </w:r>
    </w:p>
    <w:p w14:paraId="468EA4A6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694F5D5A" w14:textId="77777777" w:rsidR="009242D6" w:rsidRDefault="009242D6" w:rsidP="009242D6">
      <w:pPr>
        <w:pStyle w:val="PL"/>
      </w:pPr>
    </w:p>
    <w:p w14:paraId="24BD38DD" w14:textId="77777777" w:rsidR="009242D6" w:rsidRDefault="009242D6" w:rsidP="009242D6">
      <w:pPr>
        <w:pStyle w:val="PL"/>
      </w:pPr>
      <w:r w:rsidRPr="00A827B4">
        <w:t>UEContextModificationRequired</w:t>
      </w:r>
      <w:r>
        <w:t xml:space="preserve"> ::= SEQUENCE {</w:t>
      </w:r>
    </w:p>
    <w:p w14:paraId="0A3B30BC" w14:textId="77777777" w:rsidR="009242D6" w:rsidRDefault="009242D6" w:rsidP="009242D6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A827B4">
        <w:t xml:space="preserve"> UEContextModificationRequired</w:t>
      </w:r>
      <w:r>
        <w:t>IEs} },</w:t>
      </w:r>
    </w:p>
    <w:p w14:paraId="1BC9437D" w14:textId="77777777" w:rsidR="009242D6" w:rsidRDefault="009242D6" w:rsidP="009242D6">
      <w:pPr>
        <w:pStyle w:val="PL"/>
      </w:pPr>
      <w:r>
        <w:tab/>
        <w:t>...</w:t>
      </w:r>
    </w:p>
    <w:p w14:paraId="132EC5D0" w14:textId="77777777" w:rsidR="009242D6" w:rsidRDefault="009242D6" w:rsidP="009242D6">
      <w:pPr>
        <w:pStyle w:val="PL"/>
      </w:pPr>
      <w:r>
        <w:t>}</w:t>
      </w:r>
    </w:p>
    <w:p w14:paraId="04678745" w14:textId="77777777" w:rsidR="009242D6" w:rsidRDefault="009242D6" w:rsidP="009242D6">
      <w:pPr>
        <w:pStyle w:val="PL"/>
      </w:pPr>
    </w:p>
    <w:p w14:paraId="12BD1937" w14:textId="77777777" w:rsidR="009242D6" w:rsidRDefault="009242D6" w:rsidP="009242D6">
      <w:pPr>
        <w:pStyle w:val="PL"/>
      </w:pPr>
      <w:r w:rsidRPr="00A827B4">
        <w:t>UEContextModificationRequired</w:t>
      </w:r>
      <w:r>
        <w:t>IEs F1AP-PROTOCOL-IES ::= {</w:t>
      </w:r>
    </w:p>
    <w:p w14:paraId="7B7D20D4" w14:textId="77777777" w:rsidR="009242D6" w:rsidRDefault="009242D6" w:rsidP="009242D6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615AA8" w14:textId="77777777" w:rsidR="009242D6" w:rsidRDefault="009242D6" w:rsidP="009242D6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DF9966" w14:textId="77777777" w:rsidR="009242D6" w:rsidRDefault="009242D6" w:rsidP="009242D6">
      <w:pPr>
        <w:pStyle w:val="PL"/>
      </w:pPr>
      <w:r>
        <w:tab/>
        <w:t>{ ID id-ResourceCoordinationTransferContainer</w:t>
      </w:r>
      <w:r>
        <w:tab/>
        <w:t>CRITICALITY reject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440CCB00" w14:textId="77777777" w:rsidR="009242D6" w:rsidRDefault="009242D6" w:rsidP="009242D6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9D49CE3" w14:textId="77777777" w:rsidR="009242D6" w:rsidRDefault="009242D6" w:rsidP="009242D6">
      <w:pPr>
        <w:pStyle w:val="PL"/>
      </w:pPr>
      <w:r>
        <w:tab/>
        <w:t>{ ID id-DRBs-Required-ToBeModified-List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 w:rsidRPr="000042E7">
        <w:t>DRBs-Required-ToBeModified-List</w:t>
      </w:r>
      <w:r>
        <w:tab/>
      </w:r>
      <w:r>
        <w:tab/>
      </w:r>
      <w:r>
        <w:tab/>
        <w:t>PRESENCE optional}|</w:t>
      </w:r>
    </w:p>
    <w:p w14:paraId="2C937ACC" w14:textId="77777777" w:rsidR="009242D6" w:rsidRDefault="009242D6" w:rsidP="009242D6">
      <w:pPr>
        <w:pStyle w:val="PL"/>
      </w:pPr>
      <w:r>
        <w:tab/>
        <w:t>{ ID id-SRBs-Required-ToBeReleased-List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 w:rsidRPr="000042E7">
        <w:t>SRBs-Required-ToBeReleased-List</w:t>
      </w:r>
      <w:r>
        <w:tab/>
      </w:r>
      <w:r>
        <w:tab/>
      </w:r>
      <w:r>
        <w:tab/>
        <w:t>PRESENCE optional}|</w:t>
      </w:r>
    </w:p>
    <w:p w14:paraId="30DA9EC8" w14:textId="77777777" w:rsidR="009242D6" w:rsidRDefault="009242D6" w:rsidP="009242D6">
      <w:pPr>
        <w:pStyle w:val="PL"/>
      </w:pPr>
      <w:r>
        <w:tab/>
        <w:t>{ ID id-DRBs-</w:t>
      </w:r>
      <w:r w:rsidRPr="000042E7">
        <w:t>Required-ToBe</w:t>
      </w:r>
      <w:r>
        <w:t>Released-List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 w:rsidRPr="000042E7">
        <w:t>DRBs-Required-ToBeReleased-List</w:t>
      </w:r>
      <w:r>
        <w:tab/>
      </w:r>
      <w:r>
        <w:tab/>
      </w:r>
      <w:r>
        <w:tab/>
        <w:t>PRESENCE optional}|</w:t>
      </w:r>
    </w:p>
    <w:p w14:paraId="4E0A1AC0" w14:textId="77777777" w:rsidR="009242D6" w:rsidRDefault="009242D6" w:rsidP="009242D6">
      <w:pPr>
        <w:pStyle w:val="PL"/>
      </w:pPr>
      <w:r w:rsidRPr="000042E7">
        <w:tab/>
        <w:t>{ ID id-Cause</w:t>
      </w:r>
      <w:r w:rsidRPr="000042E7">
        <w:tab/>
      </w:r>
      <w:r w:rsidRPr="000042E7">
        <w:tab/>
      </w:r>
      <w:r w:rsidRPr="000042E7">
        <w:tab/>
      </w:r>
      <w:r w:rsidRPr="000042E7">
        <w:tab/>
      </w:r>
      <w:r w:rsidRPr="000042E7">
        <w:tab/>
      </w:r>
      <w:r w:rsidRPr="000042E7">
        <w:tab/>
      </w:r>
      <w:r>
        <w:tab/>
      </w:r>
      <w:r>
        <w:tab/>
      </w:r>
      <w:r>
        <w:tab/>
      </w:r>
      <w:r w:rsidRPr="000042E7">
        <w:t>CRITICALITY ignore</w:t>
      </w:r>
      <w:r w:rsidRPr="000042E7">
        <w:tab/>
        <w:t>TYPE Cause</w:t>
      </w:r>
      <w:r w:rsidRPr="000042E7">
        <w:tab/>
      </w:r>
      <w:r w:rsidRPr="000042E7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4B10526" w14:textId="77777777" w:rsidR="009242D6" w:rsidRDefault="009242D6" w:rsidP="009242D6">
      <w:pPr>
        <w:pStyle w:val="PL"/>
      </w:pPr>
      <w:r>
        <w:tab/>
        <w:t>...</w:t>
      </w:r>
    </w:p>
    <w:p w14:paraId="461F74FF" w14:textId="77777777" w:rsidR="009242D6" w:rsidRDefault="009242D6" w:rsidP="009242D6">
      <w:pPr>
        <w:pStyle w:val="PL"/>
      </w:pPr>
      <w:r>
        <w:t xml:space="preserve">} </w:t>
      </w:r>
    </w:p>
    <w:p w14:paraId="3FD82D95" w14:textId="77777777" w:rsidR="009242D6" w:rsidRDefault="009242D6" w:rsidP="009242D6">
      <w:pPr>
        <w:pStyle w:val="PL"/>
      </w:pPr>
    </w:p>
    <w:p w14:paraId="635989E3" w14:textId="77777777" w:rsidR="009242D6" w:rsidRDefault="009242D6" w:rsidP="009242D6">
      <w:pPr>
        <w:pStyle w:val="PL"/>
      </w:pPr>
      <w:r w:rsidRPr="000042E7">
        <w:t xml:space="preserve">DRBs-Required-ToBeModified-List::= SEQUENCE (SIZE(1..maxnoofDRBs)) OF </w:t>
      </w:r>
      <w:r>
        <w:t>ProtocolIE-SingleContainer</w:t>
      </w:r>
      <w:r w:rsidRPr="000042E7">
        <w:t xml:space="preserve"> { { </w:t>
      </w:r>
      <w:r>
        <w:t>DRBs-Required-ToBeModified-</w:t>
      </w:r>
      <w:r w:rsidRPr="000042E7">
        <w:t>ItemIEs } }</w:t>
      </w:r>
    </w:p>
    <w:p w14:paraId="7D0BC4B8" w14:textId="77777777" w:rsidR="009242D6" w:rsidRDefault="009242D6" w:rsidP="009242D6">
      <w:pPr>
        <w:pStyle w:val="PL"/>
      </w:pPr>
      <w:r>
        <w:t>DRBs-Required-ToBeReleased</w:t>
      </w:r>
      <w:r w:rsidRPr="000042E7">
        <w:t xml:space="preserve">-List::= SEQUENCE (SIZE(1..maxnoofDRBs)) OF </w:t>
      </w:r>
      <w:r>
        <w:t>ProtocolIE-SingleContainer</w:t>
      </w:r>
      <w:r w:rsidRPr="000042E7">
        <w:t xml:space="preserve"> { { DRBs-Required-ToBeReleased-ItemIEs } }</w:t>
      </w:r>
    </w:p>
    <w:p w14:paraId="4786BF54" w14:textId="77777777" w:rsidR="009242D6" w:rsidRDefault="009242D6" w:rsidP="009242D6">
      <w:pPr>
        <w:pStyle w:val="PL"/>
      </w:pPr>
    </w:p>
    <w:p w14:paraId="1766D65B" w14:textId="77777777" w:rsidR="009242D6" w:rsidRDefault="009242D6" w:rsidP="009242D6">
      <w:pPr>
        <w:pStyle w:val="PL"/>
      </w:pPr>
      <w:r>
        <w:t>SRBs-Required-ToBeReleased-List::= SEQUENCE (SIZE(1..maxnoofSRBs)) OF ProtocolIE-SingleContainer { { SRBs-Required-ToBeReleased-ItemIEs } }</w:t>
      </w:r>
    </w:p>
    <w:p w14:paraId="5F3A168E" w14:textId="77777777" w:rsidR="009242D6" w:rsidRDefault="009242D6" w:rsidP="009242D6">
      <w:pPr>
        <w:pStyle w:val="PL"/>
      </w:pPr>
    </w:p>
    <w:p w14:paraId="528039F3" w14:textId="77777777" w:rsidR="009242D6" w:rsidRDefault="009242D6" w:rsidP="009242D6">
      <w:pPr>
        <w:pStyle w:val="PL"/>
      </w:pPr>
      <w:r>
        <w:t>DRBs-Required-ToBeModified-ItemIEs F1AP-PROTOCOL-IES ::= {</w:t>
      </w:r>
    </w:p>
    <w:p w14:paraId="1C3BFC7E" w14:textId="77777777" w:rsidR="009242D6" w:rsidRDefault="009242D6" w:rsidP="009242D6">
      <w:pPr>
        <w:pStyle w:val="PL"/>
      </w:pPr>
      <w:r>
        <w:tab/>
        <w:t>{ ID id-DRBID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44521FC0" w14:textId="77777777" w:rsidR="009242D6" w:rsidRDefault="009242D6" w:rsidP="009242D6">
      <w:pPr>
        <w:pStyle w:val="PL"/>
      </w:pPr>
      <w:r>
        <w:tab/>
        <w:t>{ ID id-DLTunnels-ToBeSetup-list</w:t>
      </w:r>
      <w:r>
        <w:tab/>
      </w:r>
      <w:r>
        <w:tab/>
        <w:t>CRITICALITY reject</w:t>
      </w:r>
      <w:r>
        <w:tab/>
        <w:t>TYPE DLTunnels-ToBeSetup-list</w:t>
      </w:r>
      <w:r>
        <w:tab/>
        <w:t>PRESENCE mandatory},</w:t>
      </w:r>
    </w:p>
    <w:p w14:paraId="1D98E883" w14:textId="77777777" w:rsidR="009242D6" w:rsidRDefault="009242D6" w:rsidP="009242D6">
      <w:pPr>
        <w:pStyle w:val="PL"/>
      </w:pPr>
      <w:r>
        <w:tab/>
        <w:t>...</w:t>
      </w:r>
    </w:p>
    <w:p w14:paraId="0E1CA250" w14:textId="77777777" w:rsidR="009242D6" w:rsidRDefault="009242D6" w:rsidP="009242D6">
      <w:pPr>
        <w:pStyle w:val="PL"/>
      </w:pPr>
      <w:r>
        <w:t>}</w:t>
      </w:r>
    </w:p>
    <w:p w14:paraId="7B8B9DCB" w14:textId="77777777" w:rsidR="009242D6" w:rsidRDefault="009242D6" w:rsidP="009242D6">
      <w:pPr>
        <w:pStyle w:val="PL"/>
      </w:pPr>
    </w:p>
    <w:p w14:paraId="36316092" w14:textId="77777777" w:rsidR="009242D6" w:rsidRDefault="009242D6" w:rsidP="009242D6">
      <w:pPr>
        <w:pStyle w:val="PL"/>
      </w:pPr>
      <w:r>
        <w:t>DRBs-Required-ToBeReleased-ItemIEs F1AP-PROTOCOL-IES ::= {</w:t>
      </w:r>
    </w:p>
    <w:p w14:paraId="1F528334" w14:textId="77777777" w:rsidR="009242D6" w:rsidRDefault="009242D6" w:rsidP="009242D6">
      <w:pPr>
        <w:pStyle w:val="PL"/>
      </w:pPr>
      <w:r>
        <w:tab/>
        <w:t>{ ID id-DRBID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B802447" w14:textId="77777777" w:rsidR="009242D6" w:rsidRDefault="009242D6" w:rsidP="009242D6">
      <w:pPr>
        <w:pStyle w:val="PL"/>
      </w:pPr>
      <w:r>
        <w:tab/>
        <w:t>...</w:t>
      </w:r>
    </w:p>
    <w:p w14:paraId="3DFC8F16" w14:textId="77777777" w:rsidR="009242D6" w:rsidRDefault="009242D6" w:rsidP="009242D6">
      <w:pPr>
        <w:pStyle w:val="PL"/>
      </w:pPr>
      <w:r>
        <w:t>}</w:t>
      </w:r>
    </w:p>
    <w:p w14:paraId="1D0A09EC" w14:textId="77777777" w:rsidR="009242D6" w:rsidRDefault="009242D6" w:rsidP="009242D6">
      <w:pPr>
        <w:pStyle w:val="PL"/>
      </w:pPr>
    </w:p>
    <w:p w14:paraId="252B6ECA" w14:textId="77777777" w:rsidR="009242D6" w:rsidRDefault="009242D6" w:rsidP="009242D6">
      <w:pPr>
        <w:pStyle w:val="PL"/>
      </w:pPr>
      <w:r>
        <w:t>SRBs-Required-ToBeReleased-ItemIEs F1AP-PROTOCOL-IES ::= {</w:t>
      </w:r>
    </w:p>
    <w:p w14:paraId="0E45FCE0" w14:textId="77777777" w:rsidR="009242D6" w:rsidRDefault="009242D6" w:rsidP="009242D6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E02C769" w14:textId="77777777" w:rsidR="009242D6" w:rsidRDefault="009242D6" w:rsidP="009242D6">
      <w:pPr>
        <w:pStyle w:val="PL"/>
      </w:pPr>
      <w:r>
        <w:tab/>
        <w:t>...</w:t>
      </w:r>
    </w:p>
    <w:p w14:paraId="3BA8DD2A" w14:textId="77777777" w:rsidR="009242D6" w:rsidRDefault="009242D6" w:rsidP="009242D6">
      <w:pPr>
        <w:pStyle w:val="PL"/>
      </w:pPr>
      <w:r>
        <w:t>}</w:t>
      </w:r>
    </w:p>
    <w:p w14:paraId="58395BD0" w14:textId="77777777" w:rsidR="009242D6" w:rsidRDefault="009242D6" w:rsidP="009242D6">
      <w:pPr>
        <w:pStyle w:val="PL"/>
      </w:pPr>
    </w:p>
    <w:p w14:paraId="2B842650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07BE862F" w14:textId="77777777" w:rsidR="009242D6" w:rsidRDefault="009242D6" w:rsidP="009242D6">
      <w:pPr>
        <w:pStyle w:val="PL"/>
      </w:pPr>
      <w:r>
        <w:t>--</w:t>
      </w:r>
    </w:p>
    <w:p w14:paraId="332E789D" w14:textId="77777777" w:rsidR="009242D6" w:rsidRDefault="009242D6" w:rsidP="009242D6">
      <w:pPr>
        <w:pStyle w:val="PL"/>
      </w:pPr>
      <w:r>
        <w:t xml:space="preserve">-- </w:t>
      </w:r>
      <w:r w:rsidRPr="00A827B4">
        <w:t>UE CONTEXT MODIFICATION CONFIRM</w:t>
      </w:r>
    </w:p>
    <w:p w14:paraId="18D5FA13" w14:textId="77777777" w:rsidR="009242D6" w:rsidRDefault="009242D6" w:rsidP="009242D6">
      <w:pPr>
        <w:pStyle w:val="PL"/>
      </w:pPr>
      <w:r>
        <w:t>--</w:t>
      </w:r>
    </w:p>
    <w:p w14:paraId="63E778FA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4218F300" w14:textId="77777777" w:rsidR="009242D6" w:rsidRDefault="009242D6" w:rsidP="009242D6">
      <w:pPr>
        <w:pStyle w:val="PL"/>
      </w:pPr>
    </w:p>
    <w:p w14:paraId="522F1B38" w14:textId="77777777" w:rsidR="009242D6" w:rsidRDefault="009242D6" w:rsidP="009242D6">
      <w:pPr>
        <w:pStyle w:val="PL"/>
      </w:pPr>
      <w:r w:rsidRPr="00A827B4">
        <w:t>UEContextModificationConfirm</w:t>
      </w:r>
      <w:r>
        <w:t>::= SEQUENCE {</w:t>
      </w:r>
    </w:p>
    <w:p w14:paraId="74341379" w14:textId="77777777" w:rsidR="009242D6" w:rsidRDefault="009242D6" w:rsidP="009242D6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</w:t>
      </w:r>
      <w:r w:rsidRPr="00A827B4">
        <w:t xml:space="preserve"> UEContextModificationConfirm</w:t>
      </w:r>
      <w:r>
        <w:t>IEs} },</w:t>
      </w:r>
    </w:p>
    <w:p w14:paraId="0CDC0AE3" w14:textId="77777777" w:rsidR="009242D6" w:rsidRDefault="009242D6" w:rsidP="009242D6">
      <w:pPr>
        <w:pStyle w:val="PL"/>
      </w:pPr>
      <w:r>
        <w:lastRenderedPageBreak/>
        <w:tab/>
        <w:t>...</w:t>
      </w:r>
    </w:p>
    <w:p w14:paraId="709A58BD" w14:textId="77777777" w:rsidR="009242D6" w:rsidRDefault="009242D6" w:rsidP="009242D6">
      <w:pPr>
        <w:pStyle w:val="PL"/>
      </w:pPr>
      <w:r>
        <w:t>}</w:t>
      </w:r>
    </w:p>
    <w:p w14:paraId="6C4B464A" w14:textId="77777777" w:rsidR="009242D6" w:rsidRDefault="009242D6" w:rsidP="009242D6">
      <w:pPr>
        <w:pStyle w:val="PL"/>
      </w:pPr>
    </w:p>
    <w:p w14:paraId="1ED47A00" w14:textId="77777777" w:rsidR="009242D6" w:rsidRDefault="009242D6" w:rsidP="009242D6">
      <w:pPr>
        <w:pStyle w:val="PL"/>
      </w:pPr>
    </w:p>
    <w:p w14:paraId="585901E1" w14:textId="77777777" w:rsidR="009242D6" w:rsidRDefault="009242D6" w:rsidP="009242D6">
      <w:pPr>
        <w:pStyle w:val="PL"/>
      </w:pPr>
      <w:r w:rsidRPr="00A827B4">
        <w:t>UEContextModificationConfirm</w:t>
      </w:r>
      <w:r>
        <w:t>IEs F1AP-PROTOCOL-IES ::= {</w:t>
      </w:r>
    </w:p>
    <w:p w14:paraId="69A9F133" w14:textId="77777777" w:rsidR="009242D6" w:rsidRDefault="009242D6" w:rsidP="009242D6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9710E9" w14:textId="77777777" w:rsidR="009242D6" w:rsidRDefault="009242D6" w:rsidP="009242D6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709D40" w14:textId="77777777" w:rsidR="009242D6" w:rsidRDefault="009242D6" w:rsidP="009242D6">
      <w:pPr>
        <w:pStyle w:val="PL"/>
      </w:pPr>
      <w:r>
        <w:tab/>
        <w:t>{ ID id-ResourceCoordinationTransferContainer</w:t>
      </w:r>
      <w:r>
        <w:tab/>
        <w:t>CRITICALITY reject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304D7B97" w14:textId="77777777" w:rsidR="009242D6" w:rsidRDefault="009242D6" w:rsidP="009242D6">
      <w:pPr>
        <w:pStyle w:val="PL"/>
      </w:pPr>
      <w:r>
        <w:tab/>
        <w:t>{ ID id-DRBs-ModifiedConf-List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DRBs-Modified</w:t>
      </w:r>
      <w:r w:rsidRPr="0075678A">
        <w:t>Conf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78B1371" w14:textId="77777777" w:rsidR="009242D6" w:rsidRDefault="009242D6" w:rsidP="009242D6">
      <w:pPr>
        <w:pStyle w:val="PL"/>
      </w:pPr>
      <w:r>
        <w:tab/>
        <w:t>{ ID id-DRBs-FailedToBeModified-List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DRBs-FailedToBeModified-List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D75A9C0" w14:textId="77777777" w:rsidR="009242D6" w:rsidRDefault="009242D6" w:rsidP="009242D6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5FDDA1B" w14:textId="77777777" w:rsidR="009242D6" w:rsidRDefault="009242D6" w:rsidP="009242D6">
      <w:pPr>
        <w:pStyle w:val="PL"/>
      </w:pPr>
      <w:r>
        <w:tab/>
        <w:t>...</w:t>
      </w:r>
    </w:p>
    <w:p w14:paraId="36A50FDB" w14:textId="77777777" w:rsidR="009242D6" w:rsidRDefault="009242D6" w:rsidP="009242D6">
      <w:pPr>
        <w:pStyle w:val="PL"/>
      </w:pPr>
      <w:r>
        <w:t>}</w:t>
      </w:r>
    </w:p>
    <w:p w14:paraId="755E1A6C" w14:textId="77777777" w:rsidR="009242D6" w:rsidRDefault="009242D6" w:rsidP="009242D6">
      <w:pPr>
        <w:pStyle w:val="PL"/>
      </w:pPr>
    </w:p>
    <w:p w14:paraId="3628A795" w14:textId="77777777" w:rsidR="009242D6" w:rsidRDefault="009242D6" w:rsidP="009242D6">
      <w:pPr>
        <w:pStyle w:val="PL"/>
      </w:pPr>
      <w:r>
        <w:t>DRBs-ModifiedConf-List::= SEQUENCE (SIZE(1..maxnoofDRBs)) OF ProtocolIE-SingleContainer { { DRBs-ModifiedConf-ItemIEs } }</w:t>
      </w:r>
    </w:p>
    <w:p w14:paraId="50B1CCD4" w14:textId="77777777" w:rsidR="009242D6" w:rsidRDefault="009242D6" w:rsidP="009242D6">
      <w:pPr>
        <w:pStyle w:val="PL"/>
      </w:pPr>
    </w:p>
    <w:p w14:paraId="500BC8B7" w14:textId="77777777" w:rsidR="009242D6" w:rsidRDefault="009242D6" w:rsidP="009242D6">
      <w:pPr>
        <w:pStyle w:val="PL"/>
      </w:pPr>
      <w:r>
        <w:t>DRBs-ModifiedConf-ItemIEs F1AP-PROTOCOL-IES ::= {</w:t>
      </w:r>
    </w:p>
    <w:p w14:paraId="6F1FFD4D" w14:textId="77777777" w:rsidR="009242D6" w:rsidRDefault="009242D6" w:rsidP="009242D6">
      <w:pPr>
        <w:pStyle w:val="PL"/>
      </w:pPr>
      <w:r>
        <w:tab/>
        <w:t>{ ID id-DRBID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39457799" w14:textId="77777777" w:rsidR="009242D6" w:rsidRDefault="009242D6" w:rsidP="009242D6">
      <w:pPr>
        <w:pStyle w:val="PL"/>
      </w:pPr>
      <w:r>
        <w:tab/>
        <w:t>{ ID id-ULTunnels-ToBeSetup-list</w:t>
      </w:r>
      <w:r>
        <w:tab/>
      </w:r>
      <w:r>
        <w:tab/>
        <w:t>CRITICALITY ignore</w:t>
      </w:r>
      <w:r>
        <w:tab/>
        <w:t>TYPE ULTunnels-ToBeSetup-list</w:t>
      </w:r>
      <w:r>
        <w:tab/>
        <w:t>PRESENCE mandatory},</w:t>
      </w:r>
    </w:p>
    <w:p w14:paraId="3909EF8A" w14:textId="77777777" w:rsidR="009242D6" w:rsidRDefault="009242D6" w:rsidP="009242D6">
      <w:pPr>
        <w:pStyle w:val="PL"/>
      </w:pPr>
      <w:r>
        <w:tab/>
        <w:t>...</w:t>
      </w:r>
    </w:p>
    <w:p w14:paraId="4D375B7F" w14:textId="77777777" w:rsidR="009242D6" w:rsidRDefault="009242D6" w:rsidP="009242D6">
      <w:pPr>
        <w:pStyle w:val="PL"/>
      </w:pPr>
      <w:r>
        <w:t>}</w:t>
      </w:r>
    </w:p>
    <w:p w14:paraId="5FBDF339" w14:textId="77777777" w:rsidR="009242D6" w:rsidRDefault="009242D6" w:rsidP="009242D6">
      <w:pPr>
        <w:pStyle w:val="PL"/>
      </w:pPr>
    </w:p>
    <w:p w14:paraId="1528B49E" w14:textId="77777777" w:rsidR="009242D6" w:rsidRDefault="009242D6" w:rsidP="009242D6">
      <w:pPr>
        <w:pStyle w:val="PL"/>
      </w:pPr>
    </w:p>
    <w:p w14:paraId="55A5BBE2" w14:textId="77777777" w:rsidR="009242D6" w:rsidRDefault="009242D6" w:rsidP="009242D6">
      <w:pPr>
        <w:pStyle w:val="PL"/>
      </w:pPr>
    </w:p>
    <w:p w14:paraId="5225A691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0973DDDF" w14:textId="77777777" w:rsidR="009242D6" w:rsidRDefault="009242D6" w:rsidP="009242D6">
      <w:pPr>
        <w:pStyle w:val="PL"/>
      </w:pPr>
      <w:r>
        <w:t>--</w:t>
      </w:r>
    </w:p>
    <w:p w14:paraId="3D137BA5" w14:textId="77777777" w:rsidR="009242D6" w:rsidRDefault="009242D6" w:rsidP="009242D6">
      <w:pPr>
        <w:pStyle w:val="PL"/>
        <w:outlineLvl w:val="8"/>
      </w:pPr>
      <w:r>
        <w:t xml:space="preserve">-- </w:t>
      </w:r>
      <w:r w:rsidRPr="00A827B4">
        <w:t>DL RRC Message Transfer</w:t>
      </w:r>
      <w:r>
        <w:t xml:space="preserve"> ELEMENTARY PROCEDURE</w:t>
      </w:r>
    </w:p>
    <w:p w14:paraId="2F7B354B" w14:textId="77777777" w:rsidR="009242D6" w:rsidRDefault="009242D6" w:rsidP="009242D6">
      <w:pPr>
        <w:pStyle w:val="PL"/>
      </w:pPr>
      <w:r>
        <w:t>--</w:t>
      </w:r>
    </w:p>
    <w:p w14:paraId="24B85B9C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4F9F2F96" w14:textId="77777777" w:rsidR="009242D6" w:rsidRDefault="009242D6" w:rsidP="009242D6">
      <w:pPr>
        <w:pStyle w:val="PL"/>
      </w:pPr>
    </w:p>
    <w:p w14:paraId="28F16503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4FBCDD8F" w14:textId="77777777" w:rsidR="009242D6" w:rsidRDefault="009242D6" w:rsidP="009242D6">
      <w:pPr>
        <w:pStyle w:val="PL"/>
      </w:pPr>
      <w:r>
        <w:t>--</w:t>
      </w:r>
    </w:p>
    <w:p w14:paraId="1B8C9D01" w14:textId="77777777" w:rsidR="009242D6" w:rsidRDefault="009242D6" w:rsidP="009242D6">
      <w:pPr>
        <w:pStyle w:val="PL"/>
      </w:pPr>
      <w:r>
        <w:t xml:space="preserve">-- </w:t>
      </w:r>
      <w:r w:rsidRPr="00A827B4">
        <w:t>DL RRC Message Transfer</w:t>
      </w:r>
    </w:p>
    <w:p w14:paraId="7C6FF1F9" w14:textId="77777777" w:rsidR="009242D6" w:rsidRDefault="009242D6" w:rsidP="009242D6">
      <w:pPr>
        <w:pStyle w:val="PL"/>
      </w:pPr>
      <w:r>
        <w:t>--</w:t>
      </w:r>
    </w:p>
    <w:p w14:paraId="6DA2C9A7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191EF099" w14:textId="77777777" w:rsidR="009242D6" w:rsidRDefault="009242D6" w:rsidP="009242D6">
      <w:pPr>
        <w:pStyle w:val="PL"/>
      </w:pPr>
    </w:p>
    <w:p w14:paraId="5300EAD5" w14:textId="77777777" w:rsidR="009242D6" w:rsidRDefault="009242D6" w:rsidP="009242D6">
      <w:pPr>
        <w:pStyle w:val="PL"/>
      </w:pPr>
      <w:r w:rsidRPr="00A827B4">
        <w:t>DLRRCMessageTransfer</w:t>
      </w:r>
      <w:r>
        <w:t xml:space="preserve"> ::= SEQUENCE {</w:t>
      </w:r>
    </w:p>
    <w:p w14:paraId="653DD1A2" w14:textId="77777777" w:rsidR="009242D6" w:rsidRDefault="009242D6" w:rsidP="009242D6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 w:rsidRPr="00A827B4">
        <w:t xml:space="preserve"> DLRRCMessageTransfer</w:t>
      </w:r>
      <w:r>
        <w:t>IEs}},</w:t>
      </w:r>
    </w:p>
    <w:p w14:paraId="0FA00F0B" w14:textId="77777777" w:rsidR="009242D6" w:rsidRDefault="009242D6" w:rsidP="009242D6">
      <w:pPr>
        <w:pStyle w:val="PL"/>
      </w:pPr>
      <w:r>
        <w:tab/>
        <w:t>...</w:t>
      </w:r>
    </w:p>
    <w:p w14:paraId="0A6DCEA6" w14:textId="77777777" w:rsidR="009242D6" w:rsidRDefault="009242D6" w:rsidP="009242D6">
      <w:pPr>
        <w:pStyle w:val="PL"/>
      </w:pPr>
      <w:r>
        <w:t>}</w:t>
      </w:r>
    </w:p>
    <w:p w14:paraId="319D6BE1" w14:textId="77777777" w:rsidR="009242D6" w:rsidRDefault="009242D6" w:rsidP="009242D6">
      <w:pPr>
        <w:pStyle w:val="PL"/>
      </w:pPr>
    </w:p>
    <w:p w14:paraId="7F406BB4" w14:textId="77777777" w:rsidR="009242D6" w:rsidRDefault="009242D6" w:rsidP="009242D6">
      <w:pPr>
        <w:pStyle w:val="PL"/>
      </w:pPr>
      <w:r w:rsidRPr="00A827B4">
        <w:t>DLRRCMessageTransfer</w:t>
      </w:r>
      <w:r>
        <w:t>IEs F1AP-PROTOCOL-IES ::= {</w:t>
      </w:r>
    </w:p>
    <w:p w14:paraId="6570D7D7" w14:textId="77777777" w:rsidR="009242D6" w:rsidRDefault="009242D6" w:rsidP="009242D6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5155243" w14:textId="77777777" w:rsidR="009242D6" w:rsidRDefault="009242D6" w:rsidP="009242D6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E01912F" w14:textId="77777777" w:rsidR="009242D6" w:rsidRDefault="009242D6" w:rsidP="009242D6">
      <w:pPr>
        <w:pStyle w:val="PL"/>
      </w:pPr>
      <w:r w:rsidRPr="005B23C4">
        <w:tab/>
        <w:t>{ ID id-</w:t>
      </w:r>
      <w:r>
        <w:t>old</w:t>
      </w:r>
      <w:r w:rsidRPr="005B23C4">
        <w:t>gNB-DU-F1AP-ID</w:t>
      </w:r>
      <w:r w:rsidRPr="005B23C4">
        <w:tab/>
      </w:r>
      <w:r w:rsidRPr="005B23C4">
        <w:tab/>
      </w:r>
      <w:r w:rsidRPr="005B23C4">
        <w:tab/>
      </w:r>
      <w:r w:rsidRPr="005B23C4">
        <w:tab/>
      </w:r>
      <w:r w:rsidRPr="005B23C4">
        <w:tab/>
      </w:r>
      <w:r w:rsidRPr="005B23C4">
        <w:tab/>
        <w:t>CRITICALITY reject</w:t>
      </w:r>
      <w:r w:rsidRPr="005B23C4">
        <w:tab/>
        <w:t>TYPE GNB-DU-F1AP-ID</w:t>
      </w:r>
      <w:r w:rsidRPr="005B23C4">
        <w:tab/>
      </w:r>
      <w:r w:rsidRPr="005B23C4">
        <w:tab/>
      </w:r>
      <w:r w:rsidRPr="005B23C4">
        <w:tab/>
      </w:r>
      <w:r w:rsidRPr="005B23C4">
        <w:tab/>
      </w:r>
      <w:r w:rsidRPr="005B23C4">
        <w:tab/>
      </w:r>
      <w:r w:rsidRPr="005B23C4">
        <w:tab/>
      </w:r>
      <w:r w:rsidRPr="005B23C4">
        <w:tab/>
      </w:r>
      <w:r w:rsidRPr="005B23C4">
        <w:tab/>
      </w:r>
      <w:r w:rsidRPr="005B23C4">
        <w:tab/>
        <w:t xml:space="preserve">PRESENCE </w:t>
      </w:r>
      <w:r>
        <w:t>optional</w:t>
      </w:r>
      <w:r w:rsidRPr="005B23C4">
        <w:tab/>
        <w:t>}|</w:t>
      </w:r>
    </w:p>
    <w:p w14:paraId="6D2B7E6E" w14:textId="77777777" w:rsidR="009242D6" w:rsidRDefault="009242D6" w:rsidP="009242D6">
      <w:pPr>
        <w:pStyle w:val="PL"/>
      </w:pPr>
      <w:r>
        <w:lastRenderedPageBreak/>
        <w:tab/>
        <w:t>{ ID id-SRBID</w:t>
      </w:r>
      <w:r w:rsidRPr="005B23C4">
        <w:tab/>
      </w:r>
      <w:r w:rsidRPr="005B23C4">
        <w:tab/>
      </w:r>
      <w:r w:rsidRPr="005B23C4">
        <w:tab/>
      </w:r>
      <w:r w:rsidRPr="005B23C4">
        <w:tab/>
      </w:r>
      <w:r w:rsidRPr="005B23C4">
        <w:tab/>
      </w:r>
      <w:r w:rsidRPr="005B23C4">
        <w:tab/>
      </w:r>
      <w:r w:rsidRPr="005B23C4">
        <w:tab/>
      </w:r>
      <w:r>
        <w:tab/>
      </w:r>
      <w:r>
        <w:tab/>
      </w:r>
      <w:r w:rsidRPr="005B23C4">
        <w:t>CRITICALITY reject</w:t>
      </w:r>
      <w:r w:rsidRPr="005B23C4">
        <w:tab/>
        <w:t xml:space="preserve">TYPE </w:t>
      </w:r>
      <w:r>
        <w:t>SRB</w:t>
      </w:r>
      <w:r w:rsidRPr="005B23C4">
        <w:t>ID</w:t>
      </w:r>
      <w:r w:rsidRPr="005B23C4">
        <w:tab/>
      </w:r>
      <w:r w:rsidRPr="005B23C4">
        <w:tab/>
      </w:r>
      <w:r w:rsidRPr="005B23C4">
        <w:tab/>
      </w:r>
      <w:r w:rsidRPr="005B23C4">
        <w:tab/>
      </w:r>
      <w:r w:rsidRPr="005B23C4">
        <w:tab/>
      </w:r>
      <w:r w:rsidRPr="005B23C4">
        <w:tab/>
      </w:r>
      <w:r w:rsidRPr="005B23C4">
        <w:tab/>
      </w:r>
      <w:r>
        <w:tab/>
      </w:r>
      <w:r>
        <w:tab/>
      </w:r>
      <w:r w:rsidRPr="005B23C4">
        <w:tab/>
      </w:r>
      <w:r w:rsidRPr="005B23C4">
        <w:tab/>
        <w:t>PRESENCE mandatory</w:t>
      </w:r>
      <w:r w:rsidRPr="005B23C4">
        <w:tab/>
        <w:t>}|</w:t>
      </w:r>
    </w:p>
    <w:p w14:paraId="389E314E" w14:textId="77777777" w:rsidR="009242D6" w:rsidRDefault="009242D6" w:rsidP="009242D6">
      <w:pPr>
        <w:pStyle w:val="PL"/>
      </w:pPr>
      <w:r w:rsidRPr="005B23C4">
        <w:tab/>
        <w:t>{ ID id-RRCContainer</w:t>
      </w:r>
      <w:r w:rsidRPr="005B23C4">
        <w:tab/>
      </w:r>
      <w:r w:rsidRPr="005B23C4">
        <w:tab/>
      </w:r>
      <w:r>
        <w:tab/>
      </w:r>
      <w:r w:rsidRPr="005B23C4">
        <w:tab/>
      </w:r>
      <w:r w:rsidRPr="005B23C4">
        <w:tab/>
      </w:r>
      <w:r w:rsidRPr="005B23C4">
        <w:tab/>
      </w:r>
      <w:r w:rsidRPr="005B23C4">
        <w:tab/>
      </w:r>
      <w:r w:rsidRPr="005B23C4">
        <w:tab/>
        <w:t>CRITICALITY reject</w:t>
      </w:r>
      <w:r w:rsidRPr="005B23C4">
        <w:tab/>
        <w:t>TYPE RRCContainer</w:t>
      </w:r>
      <w:r w:rsidRPr="005B23C4">
        <w:tab/>
      </w:r>
      <w:r w:rsidRPr="005B23C4">
        <w:tab/>
      </w:r>
      <w:r w:rsidRPr="005B23C4">
        <w:tab/>
      </w:r>
      <w:r w:rsidRPr="005B23C4">
        <w:tab/>
      </w:r>
      <w:r w:rsidRPr="005B23C4">
        <w:tab/>
      </w:r>
      <w:r w:rsidRPr="005B23C4">
        <w:tab/>
      </w:r>
      <w:r w:rsidRPr="005B23C4">
        <w:tab/>
      </w:r>
      <w:r w:rsidRPr="005B23C4">
        <w:tab/>
      </w:r>
      <w:r w:rsidRPr="005B23C4">
        <w:tab/>
        <w:t>PRESENCE mandatory</w:t>
      </w:r>
      <w:r w:rsidRPr="005B23C4">
        <w:tab/>
        <w:t>}</w:t>
      </w:r>
      <w:r>
        <w:t>,</w:t>
      </w:r>
    </w:p>
    <w:p w14:paraId="27D6542E" w14:textId="77777777" w:rsidR="009242D6" w:rsidRDefault="009242D6" w:rsidP="009242D6">
      <w:pPr>
        <w:pStyle w:val="PL"/>
      </w:pPr>
      <w:r>
        <w:tab/>
        <w:t>...</w:t>
      </w:r>
    </w:p>
    <w:p w14:paraId="64683031" w14:textId="77777777" w:rsidR="009242D6" w:rsidRDefault="009242D6" w:rsidP="009242D6">
      <w:pPr>
        <w:pStyle w:val="PL"/>
      </w:pPr>
      <w:r>
        <w:t>}</w:t>
      </w:r>
    </w:p>
    <w:p w14:paraId="0C0DAC95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03A28F5F" w14:textId="77777777" w:rsidR="009242D6" w:rsidRDefault="009242D6" w:rsidP="009242D6">
      <w:pPr>
        <w:pStyle w:val="PL"/>
      </w:pPr>
      <w:r>
        <w:t>--</w:t>
      </w:r>
    </w:p>
    <w:p w14:paraId="0E62EEAE" w14:textId="77777777" w:rsidR="009242D6" w:rsidRDefault="009242D6" w:rsidP="009242D6">
      <w:pPr>
        <w:pStyle w:val="PL"/>
        <w:outlineLvl w:val="8"/>
      </w:pPr>
      <w:r>
        <w:t xml:space="preserve">-- </w:t>
      </w:r>
      <w:r w:rsidRPr="00A827B4">
        <w:t>UL RRC Message Transfer</w:t>
      </w:r>
      <w:r>
        <w:t xml:space="preserve"> ELEMENTARY PROCEDURE</w:t>
      </w:r>
    </w:p>
    <w:p w14:paraId="046B4169" w14:textId="77777777" w:rsidR="009242D6" w:rsidRDefault="009242D6" w:rsidP="009242D6">
      <w:pPr>
        <w:pStyle w:val="PL"/>
      </w:pPr>
      <w:r>
        <w:t>--</w:t>
      </w:r>
    </w:p>
    <w:p w14:paraId="21B91577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5479322C" w14:textId="77777777" w:rsidR="009242D6" w:rsidRDefault="009242D6" w:rsidP="009242D6">
      <w:pPr>
        <w:pStyle w:val="PL"/>
      </w:pPr>
    </w:p>
    <w:p w14:paraId="4886A7D0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70E0AAA1" w14:textId="77777777" w:rsidR="009242D6" w:rsidRDefault="009242D6" w:rsidP="009242D6">
      <w:pPr>
        <w:pStyle w:val="PL"/>
      </w:pPr>
      <w:r>
        <w:t>--</w:t>
      </w:r>
    </w:p>
    <w:p w14:paraId="75FEDB0C" w14:textId="77777777" w:rsidR="009242D6" w:rsidRDefault="009242D6" w:rsidP="009242D6">
      <w:pPr>
        <w:pStyle w:val="PL"/>
      </w:pPr>
      <w:r>
        <w:t xml:space="preserve">-- </w:t>
      </w:r>
      <w:r w:rsidRPr="00A827B4">
        <w:t>UL RRC Message Transfer</w:t>
      </w:r>
    </w:p>
    <w:p w14:paraId="4D263F3D" w14:textId="77777777" w:rsidR="009242D6" w:rsidRDefault="009242D6" w:rsidP="009242D6">
      <w:pPr>
        <w:pStyle w:val="PL"/>
      </w:pPr>
      <w:r>
        <w:t>--</w:t>
      </w:r>
    </w:p>
    <w:p w14:paraId="4F54E5F2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07064624" w14:textId="77777777" w:rsidR="009242D6" w:rsidRDefault="009242D6" w:rsidP="009242D6">
      <w:pPr>
        <w:pStyle w:val="PL"/>
      </w:pPr>
    </w:p>
    <w:p w14:paraId="16BD82A9" w14:textId="77777777" w:rsidR="009242D6" w:rsidRDefault="009242D6" w:rsidP="009242D6">
      <w:pPr>
        <w:pStyle w:val="PL"/>
      </w:pPr>
      <w:r w:rsidRPr="00A827B4">
        <w:t>ULRRCMessageTransfer</w:t>
      </w:r>
      <w:r>
        <w:t xml:space="preserve"> ::= SEQUENCE {</w:t>
      </w:r>
    </w:p>
    <w:p w14:paraId="7F4A4DFB" w14:textId="77777777" w:rsidR="009242D6" w:rsidRDefault="009242D6" w:rsidP="009242D6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 w:rsidRPr="00A827B4">
        <w:t xml:space="preserve"> ULRRCMessageTransfer</w:t>
      </w:r>
      <w:r>
        <w:t>IEs}},</w:t>
      </w:r>
    </w:p>
    <w:p w14:paraId="609E860D" w14:textId="77777777" w:rsidR="009242D6" w:rsidRDefault="009242D6" w:rsidP="009242D6">
      <w:pPr>
        <w:pStyle w:val="PL"/>
      </w:pPr>
      <w:r>
        <w:tab/>
        <w:t>...</w:t>
      </w:r>
    </w:p>
    <w:p w14:paraId="3C8981E8" w14:textId="77777777" w:rsidR="009242D6" w:rsidRDefault="009242D6" w:rsidP="009242D6">
      <w:pPr>
        <w:pStyle w:val="PL"/>
      </w:pPr>
      <w:r>
        <w:t>}</w:t>
      </w:r>
    </w:p>
    <w:p w14:paraId="02496B51" w14:textId="77777777" w:rsidR="009242D6" w:rsidRDefault="009242D6" w:rsidP="009242D6">
      <w:pPr>
        <w:pStyle w:val="PL"/>
      </w:pPr>
    </w:p>
    <w:p w14:paraId="55A6A138" w14:textId="77777777" w:rsidR="009242D6" w:rsidRDefault="009242D6" w:rsidP="009242D6">
      <w:pPr>
        <w:pStyle w:val="PL"/>
      </w:pPr>
      <w:r w:rsidRPr="00A827B4">
        <w:t>ULRRCMessageTransfer</w:t>
      </w:r>
      <w:r>
        <w:t>IEs F1AP-PROTOCOL-IES ::= {</w:t>
      </w:r>
    </w:p>
    <w:p w14:paraId="7483D449" w14:textId="77777777" w:rsidR="009242D6" w:rsidRDefault="009242D6" w:rsidP="009242D6">
      <w:pPr>
        <w:pStyle w:val="PL"/>
      </w:pPr>
      <w:r>
        <w:tab/>
        <w:t>{ ID id-gNB-CU-F1AP-ID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073D76E" w14:textId="77777777" w:rsidR="009242D6" w:rsidRDefault="009242D6" w:rsidP="009242D6">
      <w:pPr>
        <w:pStyle w:val="PL"/>
      </w:pPr>
      <w:r>
        <w:tab/>
        <w:t>{ ID id-gNB-DU-F1AP-ID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1C4171" w14:textId="77777777" w:rsidR="009242D6" w:rsidRDefault="009242D6" w:rsidP="009242D6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4E4665">
        <w:t>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2078BE2" w14:textId="77777777" w:rsidR="009242D6" w:rsidRDefault="009242D6" w:rsidP="009242D6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4E4665"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  <w:t xml:space="preserve">PRESENCE </w:t>
      </w:r>
      <w:r w:rsidRPr="004E4665">
        <w:t>mandatory</w:t>
      </w:r>
      <w:r>
        <w:tab/>
        <w:t>},</w:t>
      </w:r>
    </w:p>
    <w:p w14:paraId="468E1778" w14:textId="77777777" w:rsidR="009242D6" w:rsidRDefault="009242D6" w:rsidP="009242D6">
      <w:pPr>
        <w:pStyle w:val="PL"/>
      </w:pPr>
      <w:r>
        <w:tab/>
        <w:t>...</w:t>
      </w:r>
    </w:p>
    <w:p w14:paraId="5427438A" w14:textId="77777777" w:rsidR="009242D6" w:rsidRDefault="009242D6" w:rsidP="009242D6">
      <w:pPr>
        <w:pStyle w:val="PL"/>
      </w:pPr>
      <w:r>
        <w:t>}</w:t>
      </w:r>
    </w:p>
    <w:p w14:paraId="0156E306" w14:textId="77777777" w:rsidR="009242D6" w:rsidRDefault="009242D6" w:rsidP="009242D6">
      <w:pPr>
        <w:pStyle w:val="PL"/>
      </w:pPr>
    </w:p>
    <w:p w14:paraId="7D500124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0148C97B" w14:textId="77777777" w:rsidR="009242D6" w:rsidRDefault="009242D6" w:rsidP="009242D6">
      <w:pPr>
        <w:pStyle w:val="PL"/>
      </w:pPr>
      <w:r>
        <w:t>--</w:t>
      </w:r>
    </w:p>
    <w:p w14:paraId="60661506" w14:textId="77777777" w:rsidR="009242D6" w:rsidRDefault="009242D6" w:rsidP="009242D6">
      <w:pPr>
        <w:pStyle w:val="PL"/>
      </w:pPr>
      <w:r>
        <w:t>-- PRIVATE MESSAGE</w:t>
      </w:r>
    </w:p>
    <w:p w14:paraId="474180DD" w14:textId="77777777" w:rsidR="009242D6" w:rsidRDefault="009242D6" w:rsidP="009242D6">
      <w:pPr>
        <w:pStyle w:val="PL"/>
      </w:pPr>
      <w:r>
        <w:t>--</w:t>
      </w:r>
    </w:p>
    <w:p w14:paraId="36F982FD" w14:textId="77777777" w:rsidR="009242D6" w:rsidRDefault="009242D6" w:rsidP="009242D6">
      <w:pPr>
        <w:pStyle w:val="PL"/>
      </w:pPr>
      <w:r>
        <w:t>-- **************************************************************</w:t>
      </w:r>
    </w:p>
    <w:p w14:paraId="1D23028C" w14:textId="77777777" w:rsidR="009242D6" w:rsidRDefault="009242D6" w:rsidP="009242D6">
      <w:pPr>
        <w:pStyle w:val="PL"/>
      </w:pPr>
    </w:p>
    <w:p w14:paraId="63257825" w14:textId="77777777" w:rsidR="009242D6" w:rsidRDefault="009242D6" w:rsidP="009242D6">
      <w:pPr>
        <w:pStyle w:val="PL"/>
      </w:pPr>
      <w:r>
        <w:t>PrivateMessage ::= SEQUENCE {</w:t>
      </w:r>
    </w:p>
    <w:p w14:paraId="2F7F01A1" w14:textId="77777777" w:rsidR="009242D6" w:rsidRDefault="009242D6" w:rsidP="009242D6">
      <w:pPr>
        <w:pStyle w:val="PL"/>
      </w:pPr>
      <w:r>
        <w:tab/>
        <w:t>privateIEs</w:t>
      </w:r>
      <w:r>
        <w:tab/>
      </w:r>
      <w:r>
        <w:tab/>
        <w:t>PrivateIE-Container</w:t>
      </w:r>
      <w:r>
        <w:tab/>
        <w:t>{{PrivateMessage-IEs}},</w:t>
      </w:r>
    </w:p>
    <w:p w14:paraId="366E3D54" w14:textId="77777777" w:rsidR="009242D6" w:rsidRDefault="009242D6" w:rsidP="009242D6">
      <w:pPr>
        <w:pStyle w:val="PL"/>
      </w:pPr>
      <w:r>
        <w:tab/>
        <w:t>...</w:t>
      </w:r>
    </w:p>
    <w:p w14:paraId="3E339010" w14:textId="77777777" w:rsidR="009242D6" w:rsidRDefault="009242D6" w:rsidP="009242D6">
      <w:pPr>
        <w:pStyle w:val="PL"/>
      </w:pPr>
      <w:r>
        <w:t>}</w:t>
      </w:r>
    </w:p>
    <w:p w14:paraId="5B2A99C4" w14:textId="77777777" w:rsidR="009242D6" w:rsidRDefault="009242D6" w:rsidP="009242D6">
      <w:pPr>
        <w:pStyle w:val="PL"/>
      </w:pPr>
    </w:p>
    <w:p w14:paraId="0C59D9E2" w14:textId="77777777" w:rsidR="009242D6" w:rsidRDefault="009242D6" w:rsidP="009242D6">
      <w:pPr>
        <w:pStyle w:val="PL"/>
      </w:pPr>
      <w:r>
        <w:t>PrivateMessage-IEs F1AP-PRIVATE-IES ::= {</w:t>
      </w:r>
    </w:p>
    <w:p w14:paraId="6E08793B" w14:textId="77777777" w:rsidR="009242D6" w:rsidRDefault="009242D6" w:rsidP="009242D6">
      <w:pPr>
        <w:pStyle w:val="PL"/>
      </w:pPr>
      <w:r>
        <w:tab/>
        <w:t>...</w:t>
      </w:r>
    </w:p>
    <w:p w14:paraId="561FCD3C" w14:textId="77777777" w:rsidR="009242D6" w:rsidRDefault="009242D6" w:rsidP="009242D6">
      <w:pPr>
        <w:pStyle w:val="PL"/>
      </w:pPr>
      <w:r>
        <w:t>}</w:t>
      </w:r>
    </w:p>
    <w:p w14:paraId="1D1159EE" w14:textId="77777777" w:rsidR="009242D6" w:rsidRDefault="009242D6" w:rsidP="009242D6">
      <w:pPr>
        <w:pStyle w:val="PL"/>
      </w:pPr>
    </w:p>
    <w:p w14:paraId="3DB3BEDA" w14:textId="77777777" w:rsidR="009242D6" w:rsidRPr="002624CD" w:rsidRDefault="009242D6" w:rsidP="009242D6">
      <w:pPr>
        <w:pStyle w:val="PL"/>
      </w:pPr>
      <w:r>
        <w:t>END</w:t>
      </w:r>
    </w:p>
    <w:p w14:paraId="33AD7E4C" w14:textId="77777777" w:rsidR="009242D6" w:rsidRPr="00BE5D48" w:rsidRDefault="009242D6" w:rsidP="009242D6">
      <w:pPr>
        <w:pStyle w:val="PL"/>
      </w:pPr>
    </w:p>
    <w:p w14:paraId="21D2FFEE" w14:textId="77777777" w:rsidR="009242D6" w:rsidRDefault="009242D6" w:rsidP="007E2E8D">
      <w:pPr>
        <w:pStyle w:val="Heading3"/>
        <w:numPr>
          <w:ilvl w:val="0"/>
          <w:numId w:val="0"/>
        </w:numPr>
      </w:pPr>
      <w:bookmarkStart w:id="145" w:name="_Toc500500960"/>
      <w:r w:rsidRPr="00617F28">
        <w:t>9.4.5</w:t>
      </w:r>
      <w:r w:rsidRPr="00617F28">
        <w:tab/>
        <w:t>Information Element Definitions</w:t>
      </w:r>
      <w:bookmarkEnd w:id="145"/>
    </w:p>
    <w:p w14:paraId="36B10A8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40EDB84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lastRenderedPageBreak/>
        <w:t>--</w:t>
      </w:r>
    </w:p>
    <w:p w14:paraId="7AC46B5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Information Element Definitions</w:t>
      </w:r>
    </w:p>
    <w:p w14:paraId="5C55DA3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64A251D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422B8737" w14:textId="77777777" w:rsidR="009242D6" w:rsidRDefault="009242D6" w:rsidP="009242D6">
      <w:pPr>
        <w:pStyle w:val="PL"/>
        <w:rPr>
          <w:snapToGrid w:val="0"/>
        </w:rPr>
      </w:pPr>
    </w:p>
    <w:p w14:paraId="1AEF337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F1AP-IEs {</w:t>
      </w:r>
    </w:p>
    <w:p w14:paraId="6595C74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 xml:space="preserve">itu-t (0) identified-organization (4) etsi (0) mobileDomain (0) </w:t>
      </w:r>
    </w:p>
    <w:p w14:paraId="3E09C17C" w14:textId="77777777" w:rsidR="009242D6" w:rsidRPr="002624CD" w:rsidRDefault="009242D6" w:rsidP="009242D6">
      <w:pPr>
        <w:pStyle w:val="PL"/>
        <w:rPr>
          <w:snapToGrid w:val="0"/>
        </w:rPr>
      </w:pPr>
      <w:r>
        <w:rPr>
          <w:snapToGrid w:val="0"/>
        </w:rPr>
        <w:t>ngran-access (22)</w:t>
      </w:r>
      <w:r w:rsidRPr="002624CD">
        <w:rPr>
          <w:snapToGrid w:val="0"/>
        </w:rPr>
        <w:t xml:space="preserve"> modules (3) </w:t>
      </w:r>
      <w:r>
        <w:rPr>
          <w:snapToGrid w:val="0"/>
        </w:rPr>
        <w:t>f1ap (3)</w:t>
      </w:r>
      <w:r w:rsidRPr="002624CD">
        <w:rPr>
          <w:snapToGrid w:val="0"/>
        </w:rPr>
        <w:t xml:space="preserve"> version1 (1) f1ap-IEs (2) }</w:t>
      </w:r>
    </w:p>
    <w:p w14:paraId="175086B8" w14:textId="77777777" w:rsidR="009242D6" w:rsidRPr="002624CD" w:rsidRDefault="009242D6" w:rsidP="009242D6">
      <w:pPr>
        <w:pStyle w:val="PL"/>
        <w:rPr>
          <w:snapToGrid w:val="0"/>
        </w:rPr>
      </w:pPr>
    </w:p>
    <w:p w14:paraId="074CFE1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 xml:space="preserve">DEFINITIONS AUTOMATIC TAGS ::= </w:t>
      </w:r>
    </w:p>
    <w:p w14:paraId="2FBB6EA6" w14:textId="77777777" w:rsidR="009242D6" w:rsidRPr="002624CD" w:rsidRDefault="009242D6" w:rsidP="009242D6">
      <w:pPr>
        <w:pStyle w:val="PL"/>
        <w:rPr>
          <w:snapToGrid w:val="0"/>
        </w:rPr>
      </w:pPr>
    </w:p>
    <w:p w14:paraId="4490B10B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BEGIN</w:t>
      </w:r>
    </w:p>
    <w:p w14:paraId="7DE4CB8F" w14:textId="77777777" w:rsidR="009242D6" w:rsidRPr="002624CD" w:rsidRDefault="009242D6" w:rsidP="009242D6">
      <w:pPr>
        <w:pStyle w:val="PL"/>
        <w:rPr>
          <w:snapToGrid w:val="0"/>
        </w:rPr>
      </w:pPr>
    </w:p>
    <w:p w14:paraId="4D62219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IMPORTS</w:t>
      </w:r>
    </w:p>
    <w:p w14:paraId="48B056D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rFonts w:ascii="Courier" w:hAnsi="Courier" w:cs="Courier"/>
        </w:rPr>
        <w:tab/>
      </w:r>
      <w:r w:rsidRPr="002624CD">
        <w:rPr>
          <w:snapToGrid w:val="0"/>
        </w:rPr>
        <w:t>maxnoofErrors,</w:t>
      </w:r>
    </w:p>
    <w:p w14:paraId="2FFFF834" w14:textId="77777777" w:rsidR="009242D6" w:rsidRPr="004460E7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maxnoofIndividualF1ConnectionsToReset</w:t>
      </w:r>
      <w:r w:rsidRPr="004460E7">
        <w:rPr>
          <w:snapToGrid w:val="0"/>
        </w:rPr>
        <w:t>,</w:t>
      </w:r>
    </w:p>
    <w:p w14:paraId="09E1C008" w14:textId="77777777" w:rsidR="009242D6" w:rsidRPr="002624CD" w:rsidRDefault="009242D6" w:rsidP="009242D6">
      <w:pPr>
        <w:pStyle w:val="PL"/>
        <w:rPr>
          <w:snapToGrid w:val="0"/>
        </w:rPr>
      </w:pPr>
      <w:r w:rsidRPr="004460E7">
        <w:rPr>
          <w:snapToGrid w:val="0"/>
        </w:rPr>
        <w:tab/>
        <w:t>maxnoofBPLMNs</w:t>
      </w:r>
    </w:p>
    <w:p w14:paraId="34909DEB" w14:textId="77777777" w:rsidR="009242D6" w:rsidRPr="002624CD" w:rsidRDefault="009242D6" w:rsidP="009242D6">
      <w:pPr>
        <w:pStyle w:val="PL"/>
        <w:rPr>
          <w:rFonts w:ascii="Times New Roman" w:hAnsi="Times New Roman"/>
          <w:snapToGrid w:val="0"/>
        </w:rPr>
      </w:pPr>
    </w:p>
    <w:p w14:paraId="2B06FDE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FROM F1AP-Constants</w:t>
      </w:r>
    </w:p>
    <w:p w14:paraId="4646CC2D" w14:textId="77777777" w:rsidR="009242D6" w:rsidRPr="002624CD" w:rsidRDefault="009242D6" w:rsidP="009242D6">
      <w:pPr>
        <w:pStyle w:val="PL"/>
        <w:rPr>
          <w:snapToGrid w:val="0"/>
        </w:rPr>
      </w:pPr>
    </w:p>
    <w:p w14:paraId="2513A49B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Criticality,</w:t>
      </w:r>
    </w:p>
    <w:p w14:paraId="7D9E8201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ProcedureCode,</w:t>
      </w:r>
    </w:p>
    <w:p w14:paraId="44EE6D4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ProtocolIE-ID,</w:t>
      </w:r>
    </w:p>
    <w:p w14:paraId="09E41671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TriggeringMessage</w:t>
      </w:r>
    </w:p>
    <w:p w14:paraId="0E3D9D02" w14:textId="77777777" w:rsidR="009242D6" w:rsidRPr="002624CD" w:rsidRDefault="009242D6" w:rsidP="009242D6">
      <w:pPr>
        <w:pStyle w:val="PL"/>
        <w:rPr>
          <w:snapToGrid w:val="0"/>
        </w:rPr>
      </w:pPr>
    </w:p>
    <w:p w14:paraId="6CBD12C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FROM F1AP-CommonDataTypes</w:t>
      </w:r>
    </w:p>
    <w:p w14:paraId="2C86D103" w14:textId="77777777" w:rsidR="009242D6" w:rsidRPr="002624CD" w:rsidRDefault="009242D6" w:rsidP="009242D6">
      <w:pPr>
        <w:pStyle w:val="PL"/>
        <w:rPr>
          <w:snapToGrid w:val="0"/>
        </w:rPr>
      </w:pPr>
    </w:p>
    <w:p w14:paraId="4B0D1CDB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ProtocolExtensionContainer{},</w:t>
      </w:r>
    </w:p>
    <w:p w14:paraId="5118E34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F1AP-PROTOCOL-EXTENSION,</w:t>
      </w:r>
    </w:p>
    <w:p w14:paraId="42D5412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ProtocolIE-SingleContainer{},</w:t>
      </w:r>
    </w:p>
    <w:p w14:paraId="0A31BE9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F1AP-PROTOCOL-IES</w:t>
      </w:r>
    </w:p>
    <w:p w14:paraId="3168F0D5" w14:textId="77777777" w:rsidR="009242D6" w:rsidRPr="002624CD" w:rsidRDefault="009242D6" w:rsidP="009242D6">
      <w:pPr>
        <w:pStyle w:val="PL"/>
        <w:rPr>
          <w:snapToGrid w:val="0"/>
        </w:rPr>
      </w:pPr>
    </w:p>
    <w:p w14:paraId="21EBF6A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FROM F1AP-Containers;</w:t>
      </w:r>
    </w:p>
    <w:p w14:paraId="7461D48E" w14:textId="77777777" w:rsidR="009242D6" w:rsidRPr="002624CD" w:rsidRDefault="009242D6" w:rsidP="009242D6">
      <w:pPr>
        <w:pStyle w:val="PL"/>
        <w:rPr>
          <w:snapToGrid w:val="0"/>
        </w:rPr>
      </w:pPr>
    </w:p>
    <w:p w14:paraId="682449C3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A</w:t>
      </w:r>
    </w:p>
    <w:p w14:paraId="532EB98C" w14:textId="77777777" w:rsidR="009242D6" w:rsidRDefault="009242D6" w:rsidP="009242D6">
      <w:pPr>
        <w:pStyle w:val="PL"/>
      </w:pPr>
    </w:p>
    <w:p w14:paraId="4291056D" w14:textId="77777777" w:rsidR="009242D6" w:rsidRDefault="009242D6" w:rsidP="009242D6">
      <w:pPr>
        <w:pStyle w:val="PL"/>
      </w:pPr>
      <w:r>
        <w:t>AllocationAndRetentionPriority ::= SEQUENCE {</w:t>
      </w:r>
    </w:p>
    <w:p w14:paraId="508A1112" w14:textId="77777777" w:rsidR="009242D6" w:rsidRDefault="009242D6" w:rsidP="009242D6">
      <w:pPr>
        <w:pStyle w:val="PL"/>
      </w:pPr>
      <w:r>
        <w:tab/>
        <w:t>priorityLevel</w:t>
      </w:r>
      <w:r>
        <w:tab/>
      </w:r>
      <w:r>
        <w:tab/>
      </w:r>
      <w:r>
        <w:tab/>
      </w:r>
      <w:r>
        <w:tab/>
        <w:t>PriorityLevel,</w:t>
      </w:r>
    </w:p>
    <w:p w14:paraId="5BBDBDA6" w14:textId="77777777" w:rsidR="009242D6" w:rsidRDefault="009242D6" w:rsidP="009242D6">
      <w:pPr>
        <w:pStyle w:val="PL"/>
      </w:pPr>
      <w:r>
        <w:tab/>
        <w:t>pre-emptionCapability</w:t>
      </w:r>
      <w:r>
        <w:tab/>
      </w:r>
      <w:r>
        <w:tab/>
        <w:t>Pre-emptionCapability,</w:t>
      </w:r>
    </w:p>
    <w:p w14:paraId="1921688B" w14:textId="77777777" w:rsidR="009242D6" w:rsidRDefault="009242D6" w:rsidP="009242D6">
      <w:pPr>
        <w:pStyle w:val="PL"/>
      </w:pPr>
      <w:r>
        <w:tab/>
        <w:t>pre-emptionVulnerability</w:t>
      </w:r>
      <w:r>
        <w:tab/>
        <w:t>Pre-emptionVulnerability,</w:t>
      </w:r>
    </w:p>
    <w:p w14:paraId="31B44ACE" w14:textId="77777777" w:rsidR="009242D6" w:rsidRDefault="009242D6" w:rsidP="009242D6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{AllocationAndRetentionPriority-ExtIEs} } OPTIONAL,</w:t>
      </w:r>
    </w:p>
    <w:p w14:paraId="6CA67E0D" w14:textId="77777777" w:rsidR="009242D6" w:rsidRDefault="009242D6" w:rsidP="009242D6">
      <w:pPr>
        <w:pStyle w:val="PL"/>
      </w:pPr>
      <w:r>
        <w:tab/>
        <w:t>...</w:t>
      </w:r>
    </w:p>
    <w:p w14:paraId="4A3EA1EC" w14:textId="77777777" w:rsidR="009242D6" w:rsidRDefault="009242D6" w:rsidP="009242D6">
      <w:pPr>
        <w:pStyle w:val="PL"/>
      </w:pPr>
      <w:r>
        <w:t>}</w:t>
      </w:r>
    </w:p>
    <w:p w14:paraId="5FD6B579" w14:textId="77777777" w:rsidR="009242D6" w:rsidRDefault="009242D6" w:rsidP="009242D6">
      <w:pPr>
        <w:pStyle w:val="PL"/>
      </w:pPr>
    </w:p>
    <w:p w14:paraId="4AFCBB86" w14:textId="77777777" w:rsidR="009242D6" w:rsidRDefault="009242D6" w:rsidP="009242D6">
      <w:pPr>
        <w:pStyle w:val="PL"/>
      </w:pPr>
      <w:r>
        <w:t>AllocationAndRetentionPriority-ExtIEs F1AP-PROTOCOL-EXTENSION ::= {</w:t>
      </w:r>
    </w:p>
    <w:p w14:paraId="5CB2D1FA" w14:textId="77777777" w:rsidR="009242D6" w:rsidRDefault="009242D6" w:rsidP="009242D6">
      <w:pPr>
        <w:pStyle w:val="PL"/>
      </w:pPr>
      <w:r>
        <w:tab/>
        <w:t>...</w:t>
      </w:r>
    </w:p>
    <w:p w14:paraId="532E5CE7" w14:textId="77777777" w:rsidR="009242D6" w:rsidRPr="002624CD" w:rsidRDefault="009242D6" w:rsidP="009242D6">
      <w:pPr>
        <w:pStyle w:val="PL"/>
      </w:pPr>
      <w:r>
        <w:rPr>
          <w:rFonts w:hint="eastAsia"/>
        </w:rPr>
        <w:t>}</w:t>
      </w:r>
    </w:p>
    <w:p w14:paraId="34AEF823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B</w:t>
      </w:r>
    </w:p>
    <w:p w14:paraId="377237F9" w14:textId="77777777" w:rsidR="009242D6" w:rsidRDefault="009242D6" w:rsidP="009242D6">
      <w:pPr>
        <w:pStyle w:val="PL"/>
      </w:pPr>
    </w:p>
    <w:p w14:paraId="33DA1C75" w14:textId="77777777" w:rsidR="009242D6" w:rsidRDefault="009242D6" w:rsidP="009242D6">
      <w:pPr>
        <w:pStyle w:val="PL"/>
      </w:pPr>
      <w:r w:rsidRPr="00631C56">
        <w:t>BitRate ::= INTEGER (</w:t>
      </w:r>
      <w:r>
        <w:t>0..4000000000000,...</w:t>
      </w:r>
      <w:r w:rsidRPr="00631C56">
        <w:t>)</w:t>
      </w:r>
    </w:p>
    <w:p w14:paraId="5182758A" w14:textId="77777777" w:rsidR="009242D6" w:rsidRDefault="009242D6" w:rsidP="009242D6">
      <w:pPr>
        <w:pStyle w:val="PL"/>
      </w:pPr>
    </w:p>
    <w:p w14:paraId="14E42273" w14:textId="77777777" w:rsidR="009242D6" w:rsidRDefault="009242D6" w:rsidP="009242D6">
      <w:pPr>
        <w:pStyle w:val="PL"/>
      </w:pPr>
      <w:r w:rsidRPr="00631C56">
        <w:t>BroadcastPLMNs-Item ::= SEQUENCE (SIZE(1..maxnoofBPLMNs)) OF PLMN-Identity</w:t>
      </w:r>
    </w:p>
    <w:p w14:paraId="0F0A5E29" w14:textId="77777777" w:rsidR="009242D6" w:rsidRPr="002624CD" w:rsidRDefault="009242D6" w:rsidP="009242D6">
      <w:pPr>
        <w:pStyle w:val="PL"/>
      </w:pPr>
    </w:p>
    <w:p w14:paraId="1BCB1035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lastRenderedPageBreak/>
        <w:t>-- C</w:t>
      </w:r>
    </w:p>
    <w:p w14:paraId="58397567" w14:textId="77777777" w:rsidR="009242D6" w:rsidRPr="002624CD" w:rsidRDefault="009242D6" w:rsidP="009242D6">
      <w:pPr>
        <w:pStyle w:val="PL"/>
      </w:pPr>
    </w:p>
    <w:p w14:paraId="2F59DA71" w14:textId="77777777" w:rsidR="009242D6" w:rsidRPr="002624CD" w:rsidRDefault="009242D6" w:rsidP="009242D6">
      <w:pPr>
        <w:pStyle w:val="PL"/>
      </w:pPr>
      <w:r w:rsidRPr="002624CD">
        <w:t>Cause ::= CHOICE {</w:t>
      </w:r>
    </w:p>
    <w:p w14:paraId="251DFBB7" w14:textId="77777777" w:rsidR="009242D6" w:rsidRPr="002624CD" w:rsidRDefault="009242D6" w:rsidP="009242D6">
      <w:pPr>
        <w:pStyle w:val="PL"/>
      </w:pPr>
      <w:r w:rsidRPr="002624CD">
        <w:tab/>
        <w:t>radioNetwork</w:t>
      </w:r>
      <w:r w:rsidRPr="002624CD">
        <w:tab/>
      </w:r>
      <w:r w:rsidRPr="002624CD">
        <w:tab/>
        <w:t>CauseRadioNetwork,</w:t>
      </w:r>
    </w:p>
    <w:p w14:paraId="0A4E6D15" w14:textId="77777777" w:rsidR="009242D6" w:rsidRPr="002624CD" w:rsidRDefault="009242D6" w:rsidP="009242D6">
      <w:pPr>
        <w:pStyle w:val="PL"/>
      </w:pPr>
      <w:r w:rsidRPr="002624CD">
        <w:tab/>
        <w:t>transport</w:t>
      </w:r>
      <w:r w:rsidRPr="002624CD">
        <w:tab/>
      </w:r>
      <w:r w:rsidRPr="002624CD">
        <w:tab/>
      </w:r>
      <w:r w:rsidRPr="002624CD">
        <w:tab/>
        <w:t>CauseTransport,</w:t>
      </w:r>
    </w:p>
    <w:p w14:paraId="7DBB6AAF" w14:textId="77777777" w:rsidR="009242D6" w:rsidRPr="002624CD" w:rsidRDefault="009242D6" w:rsidP="009242D6">
      <w:pPr>
        <w:pStyle w:val="PL"/>
      </w:pPr>
      <w:r w:rsidRPr="002624CD">
        <w:tab/>
        <w:t>protocol</w:t>
      </w:r>
      <w:r w:rsidRPr="002624CD">
        <w:tab/>
      </w:r>
      <w:r w:rsidRPr="002624CD">
        <w:tab/>
      </w:r>
      <w:r w:rsidRPr="002624CD">
        <w:tab/>
        <w:t>CauseProtocol,</w:t>
      </w:r>
    </w:p>
    <w:p w14:paraId="19F8B449" w14:textId="77777777" w:rsidR="009242D6" w:rsidRPr="002624CD" w:rsidRDefault="009242D6" w:rsidP="009242D6">
      <w:pPr>
        <w:pStyle w:val="PL"/>
      </w:pPr>
      <w:r w:rsidRPr="002624CD">
        <w:tab/>
        <w:t>misc</w:t>
      </w:r>
      <w:r w:rsidRPr="002624CD">
        <w:tab/>
      </w:r>
      <w:r w:rsidRPr="002624CD">
        <w:tab/>
      </w:r>
      <w:r w:rsidRPr="002624CD">
        <w:tab/>
      </w:r>
      <w:r w:rsidRPr="002624CD">
        <w:tab/>
        <w:t>CauseMisc,</w:t>
      </w:r>
    </w:p>
    <w:p w14:paraId="75291FF8" w14:textId="77777777" w:rsidR="009242D6" w:rsidRPr="002624CD" w:rsidRDefault="009242D6" w:rsidP="009242D6">
      <w:pPr>
        <w:pStyle w:val="PL"/>
      </w:pPr>
      <w:r w:rsidRPr="002624CD">
        <w:tab/>
        <w:t>...</w:t>
      </w:r>
    </w:p>
    <w:p w14:paraId="45BC69ED" w14:textId="77777777" w:rsidR="009242D6" w:rsidRPr="002624CD" w:rsidRDefault="009242D6" w:rsidP="009242D6">
      <w:pPr>
        <w:pStyle w:val="PL"/>
      </w:pPr>
      <w:r w:rsidRPr="002624CD">
        <w:t>}</w:t>
      </w:r>
    </w:p>
    <w:p w14:paraId="68387440" w14:textId="77777777" w:rsidR="009242D6" w:rsidRPr="002624CD" w:rsidRDefault="009242D6" w:rsidP="009242D6">
      <w:pPr>
        <w:pStyle w:val="PL"/>
      </w:pPr>
    </w:p>
    <w:p w14:paraId="58D09C35" w14:textId="77777777" w:rsidR="009242D6" w:rsidRPr="002624CD" w:rsidRDefault="009242D6" w:rsidP="009242D6">
      <w:pPr>
        <w:pStyle w:val="PL"/>
      </w:pPr>
      <w:r w:rsidRPr="002624CD">
        <w:t>CauseMisc ::= ENUMERATED {</w:t>
      </w:r>
    </w:p>
    <w:p w14:paraId="560578BE" w14:textId="77777777" w:rsidR="009242D6" w:rsidRPr="002624CD" w:rsidRDefault="009242D6" w:rsidP="009242D6">
      <w:pPr>
        <w:pStyle w:val="PL"/>
      </w:pPr>
      <w:r w:rsidRPr="002624CD">
        <w:tab/>
        <w:t>control-processing-overload,</w:t>
      </w:r>
    </w:p>
    <w:p w14:paraId="2AF5E28C" w14:textId="77777777" w:rsidR="009242D6" w:rsidRPr="002624CD" w:rsidRDefault="009242D6" w:rsidP="009242D6">
      <w:pPr>
        <w:pStyle w:val="PL"/>
      </w:pPr>
      <w:r w:rsidRPr="002624CD">
        <w:tab/>
        <w:t>not-enough-user-plane-processing-resources,</w:t>
      </w:r>
    </w:p>
    <w:p w14:paraId="3600E050" w14:textId="77777777" w:rsidR="009242D6" w:rsidRPr="002624CD" w:rsidRDefault="009242D6" w:rsidP="009242D6">
      <w:pPr>
        <w:pStyle w:val="PL"/>
      </w:pPr>
      <w:r w:rsidRPr="002624CD">
        <w:tab/>
        <w:t>hardware-failure,</w:t>
      </w:r>
    </w:p>
    <w:p w14:paraId="5AAA3387" w14:textId="77777777" w:rsidR="009242D6" w:rsidRPr="002624CD" w:rsidRDefault="009242D6" w:rsidP="009242D6">
      <w:pPr>
        <w:pStyle w:val="PL"/>
      </w:pPr>
      <w:r w:rsidRPr="002624CD">
        <w:tab/>
        <w:t>om-intervention,</w:t>
      </w:r>
    </w:p>
    <w:p w14:paraId="4E87B369" w14:textId="77777777" w:rsidR="009242D6" w:rsidRPr="002624CD" w:rsidRDefault="009242D6" w:rsidP="009242D6">
      <w:pPr>
        <w:pStyle w:val="PL"/>
      </w:pPr>
      <w:r w:rsidRPr="002624CD">
        <w:tab/>
        <w:t>unspecified,</w:t>
      </w:r>
    </w:p>
    <w:p w14:paraId="46FA962A" w14:textId="77777777" w:rsidR="009242D6" w:rsidRPr="002624CD" w:rsidRDefault="009242D6" w:rsidP="009242D6">
      <w:pPr>
        <w:pStyle w:val="PL"/>
      </w:pPr>
      <w:r w:rsidRPr="002624CD">
        <w:t>...</w:t>
      </w:r>
    </w:p>
    <w:p w14:paraId="165FACFE" w14:textId="77777777" w:rsidR="009242D6" w:rsidRPr="002624CD" w:rsidRDefault="009242D6" w:rsidP="009242D6">
      <w:pPr>
        <w:pStyle w:val="PL"/>
      </w:pPr>
      <w:r w:rsidRPr="002624CD">
        <w:t>}</w:t>
      </w:r>
    </w:p>
    <w:p w14:paraId="6F7C36AE" w14:textId="77777777" w:rsidR="009242D6" w:rsidRPr="002624CD" w:rsidRDefault="009242D6" w:rsidP="009242D6">
      <w:pPr>
        <w:pStyle w:val="PL"/>
      </w:pPr>
    </w:p>
    <w:p w14:paraId="0B4AAA13" w14:textId="77777777" w:rsidR="009242D6" w:rsidRPr="002624CD" w:rsidRDefault="009242D6" w:rsidP="009242D6">
      <w:pPr>
        <w:pStyle w:val="PL"/>
      </w:pPr>
      <w:r w:rsidRPr="002624CD">
        <w:t>CauseProtocol ::= ENUMERATED {</w:t>
      </w:r>
    </w:p>
    <w:p w14:paraId="4A6B4DEE" w14:textId="77777777" w:rsidR="009242D6" w:rsidRPr="002624CD" w:rsidRDefault="009242D6" w:rsidP="009242D6">
      <w:pPr>
        <w:pStyle w:val="PL"/>
      </w:pPr>
      <w:r w:rsidRPr="002624CD">
        <w:tab/>
        <w:t>transfer-syntax-error,</w:t>
      </w:r>
    </w:p>
    <w:p w14:paraId="119971B0" w14:textId="77777777" w:rsidR="009242D6" w:rsidRPr="002624CD" w:rsidRDefault="009242D6" w:rsidP="009242D6">
      <w:pPr>
        <w:pStyle w:val="PL"/>
      </w:pPr>
      <w:r w:rsidRPr="002624CD">
        <w:tab/>
        <w:t>abstract-syntax-error-reject,</w:t>
      </w:r>
    </w:p>
    <w:p w14:paraId="46AB38B1" w14:textId="77777777" w:rsidR="009242D6" w:rsidRPr="002624CD" w:rsidRDefault="009242D6" w:rsidP="009242D6">
      <w:pPr>
        <w:pStyle w:val="PL"/>
      </w:pPr>
      <w:r w:rsidRPr="002624CD">
        <w:tab/>
        <w:t>abstract-syntax-error-ignore-and-notify,</w:t>
      </w:r>
    </w:p>
    <w:p w14:paraId="31AAAA47" w14:textId="77777777" w:rsidR="009242D6" w:rsidRPr="002624CD" w:rsidRDefault="009242D6" w:rsidP="009242D6">
      <w:pPr>
        <w:pStyle w:val="PL"/>
      </w:pPr>
      <w:r w:rsidRPr="002624CD">
        <w:tab/>
        <w:t>message-not-compatible-with-receiver-state,</w:t>
      </w:r>
    </w:p>
    <w:p w14:paraId="7B5346AC" w14:textId="77777777" w:rsidR="009242D6" w:rsidRPr="002624CD" w:rsidRDefault="009242D6" w:rsidP="009242D6">
      <w:pPr>
        <w:pStyle w:val="PL"/>
      </w:pPr>
      <w:r w:rsidRPr="002624CD">
        <w:tab/>
        <w:t>semantic-error,</w:t>
      </w:r>
    </w:p>
    <w:p w14:paraId="44CB2F5E" w14:textId="77777777" w:rsidR="009242D6" w:rsidRPr="002624CD" w:rsidRDefault="009242D6" w:rsidP="009242D6">
      <w:pPr>
        <w:pStyle w:val="PL"/>
      </w:pPr>
      <w:r w:rsidRPr="002624CD">
        <w:tab/>
        <w:t>abstract-syntax-error-falsely-constructed-message,</w:t>
      </w:r>
    </w:p>
    <w:p w14:paraId="41E4FECB" w14:textId="77777777" w:rsidR="009242D6" w:rsidRPr="002624CD" w:rsidRDefault="009242D6" w:rsidP="009242D6">
      <w:pPr>
        <w:pStyle w:val="PL"/>
      </w:pPr>
      <w:r w:rsidRPr="002624CD">
        <w:tab/>
        <w:t>unspecified,</w:t>
      </w:r>
    </w:p>
    <w:p w14:paraId="090F7CD4" w14:textId="77777777" w:rsidR="009242D6" w:rsidRPr="002624CD" w:rsidRDefault="009242D6" w:rsidP="009242D6">
      <w:pPr>
        <w:pStyle w:val="PL"/>
      </w:pPr>
      <w:r w:rsidRPr="002624CD">
        <w:tab/>
        <w:t>...</w:t>
      </w:r>
    </w:p>
    <w:p w14:paraId="323484A4" w14:textId="77777777" w:rsidR="009242D6" w:rsidRPr="002624CD" w:rsidRDefault="009242D6" w:rsidP="009242D6">
      <w:pPr>
        <w:pStyle w:val="PL"/>
      </w:pPr>
      <w:r w:rsidRPr="002624CD">
        <w:t>}</w:t>
      </w:r>
    </w:p>
    <w:p w14:paraId="23D16730" w14:textId="77777777" w:rsidR="009242D6" w:rsidRPr="002624CD" w:rsidRDefault="009242D6" w:rsidP="009242D6">
      <w:pPr>
        <w:pStyle w:val="PL"/>
      </w:pPr>
    </w:p>
    <w:p w14:paraId="33706D96" w14:textId="77777777" w:rsidR="009242D6" w:rsidRPr="002624CD" w:rsidRDefault="009242D6" w:rsidP="009242D6">
      <w:pPr>
        <w:pStyle w:val="PL"/>
      </w:pPr>
      <w:r w:rsidRPr="002624CD">
        <w:t>CauseRadioNetwork ::= ENUMERATED {</w:t>
      </w:r>
    </w:p>
    <w:p w14:paraId="7B28E277" w14:textId="77777777" w:rsidR="009242D6" w:rsidRPr="002624CD" w:rsidRDefault="009242D6" w:rsidP="009242D6">
      <w:pPr>
        <w:pStyle w:val="PL"/>
      </w:pPr>
      <w:r w:rsidRPr="002624CD">
        <w:tab/>
        <w:t>unspecified,</w:t>
      </w:r>
    </w:p>
    <w:p w14:paraId="6A84DA4D" w14:textId="77777777" w:rsidR="009242D6" w:rsidRPr="002624CD" w:rsidRDefault="009242D6" w:rsidP="009242D6">
      <w:pPr>
        <w:pStyle w:val="PL"/>
      </w:pPr>
      <w:r w:rsidRPr="002624CD">
        <w:tab/>
        <w:t>...</w:t>
      </w:r>
    </w:p>
    <w:p w14:paraId="05B7AB8B" w14:textId="77777777" w:rsidR="009242D6" w:rsidRPr="002624CD" w:rsidRDefault="009242D6" w:rsidP="009242D6">
      <w:pPr>
        <w:pStyle w:val="PL"/>
      </w:pPr>
      <w:r w:rsidRPr="002624CD">
        <w:t>}</w:t>
      </w:r>
    </w:p>
    <w:p w14:paraId="723CB8BA" w14:textId="77777777" w:rsidR="009242D6" w:rsidRPr="002624CD" w:rsidRDefault="009242D6" w:rsidP="009242D6">
      <w:pPr>
        <w:pStyle w:val="PL"/>
      </w:pPr>
    </w:p>
    <w:p w14:paraId="1E87B17B" w14:textId="77777777" w:rsidR="009242D6" w:rsidRPr="002624CD" w:rsidRDefault="009242D6" w:rsidP="009242D6">
      <w:pPr>
        <w:pStyle w:val="PL"/>
      </w:pPr>
      <w:r w:rsidRPr="002624CD">
        <w:t>CauseTransport ::= ENUMERATED {</w:t>
      </w:r>
    </w:p>
    <w:p w14:paraId="56B0838A" w14:textId="77777777" w:rsidR="009242D6" w:rsidRPr="002624CD" w:rsidRDefault="009242D6" w:rsidP="009242D6">
      <w:pPr>
        <w:pStyle w:val="PL"/>
      </w:pPr>
      <w:r w:rsidRPr="002624CD">
        <w:tab/>
        <w:t>unspecified,</w:t>
      </w:r>
    </w:p>
    <w:p w14:paraId="4CB32664" w14:textId="77777777" w:rsidR="009242D6" w:rsidRPr="002624CD" w:rsidRDefault="009242D6" w:rsidP="009242D6">
      <w:pPr>
        <w:pStyle w:val="PL"/>
      </w:pPr>
      <w:r w:rsidRPr="002624CD">
        <w:tab/>
        <w:t>...</w:t>
      </w:r>
    </w:p>
    <w:p w14:paraId="0FD49B54" w14:textId="77777777" w:rsidR="009242D6" w:rsidRPr="002624CD" w:rsidRDefault="009242D6" w:rsidP="009242D6">
      <w:pPr>
        <w:pStyle w:val="PL"/>
      </w:pPr>
      <w:r w:rsidRPr="002624CD">
        <w:t>}</w:t>
      </w:r>
    </w:p>
    <w:p w14:paraId="6A57A68D" w14:textId="77777777" w:rsidR="009242D6" w:rsidRDefault="009242D6" w:rsidP="009242D6">
      <w:pPr>
        <w:pStyle w:val="PL"/>
      </w:pPr>
    </w:p>
    <w:p w14:paraId="3F9D628A" w14:textId="77777777" w:rsidR="009242D6" w:rsidRDefault="009242D6" w:rsidP="009242D6">
      <w:pPr>
        <w:pStyle w:val="PL"/>
      </w:pPr>
      <w:r w:rsidRPr="00797BDA">
        <w:t>CellGroupConfig</w:t>
      </w:r>
      <w:r>
        <w:t xml:space="preserve"> ::= OCTET STRING</w:t>
      </w:r>
    </w:p>
    <w:p w14:paraId="13DA1084" w14:textId="77777777" w:rsidR="009242D6" w:rsidRPr="002624CD" w:rsidRDefault="009242D6" w:rsidP="009242D6">
      <w:pPr>
        <w:pStyle w:val="PL"/>
      </w:pPr>
    </w:p>
    <w:p w14:paraId="2FB85D43" w14:textId="77777777" w:rsidR="009242D6" w:rsidRPr="002624CD" w:rsidRDefault="009242D6" w:rsidP="009242D6">
      <w:pPr>
        <w:pStyle w:val="PL"/>
      </w:pPr>
      <w:r w:rsidRPr="002624CD">
        <w:t>CriticalityDiagnostics ::= SEQUENCE {</w:t>
      </w:r>
    </w:p>
    <w:p w14:paraId="4EDEADDA" w14:textId="77777777" w:rsidR="009242D6" w:rsidRPr="002624CD" w:rsidRDefault="009242D6" w:rsidP="009242D6">
      <w:pPr>
        <w:pStyle w:val="PL"/>
      </w:pPr>
      <w:r w:rsidRPr="002624CD">
        <w:tab/>
        <w:t>procedureCode</w:t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  <w:t>ProcedureCode</w:t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  <w:t>OPTIONAL,</w:t>
      </w:r>
    </w:p>
    <w:p w14:paraId="4FC06E38" w14:textId="77777777" w:rsidR="009242D6" w:rsidRPr="002624CD" w:rsidRDefault="009242D6" w:rsidP="009242D6">
      <w:pPr>
        <w:pStyle w:val="PL"/>
      </w:pPr>
      <w:r w:rsidRPr="002624CD">
        <w:tab/>
        <w:t>triggeringMessage</w:t>
      </w:r>
      <w:r w:rsidRPr="002624CD">
        <w:tab/>
      </w:r>
      <w:r w:rsidRPr="002624CD">
        <w:tab/>
      </w:r>
      <w:r w:rsidRPr="002624CD">
        <w:tab/>
      </w:r>
      <w:r w:rsidRPr="002624CD">
        <w:tab/>
        <w:t>TriggeringMessage</w:t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  <w:t>OPTIONAL,</w:t>
      </w:r>
    </w:p>
    <w:p w14:paraId="24513502" w14:textId="77777777" w:rsidR="009242D6" w:rsidRPr="002624CD" w:rsidRDefault="009242D6" w:rsidP="009242D6">
      <w:pPr>
        <w:pStyle w:val="PL"/>
      </w:pPr>
      <w:r w:rsidRPr="002624CD">
        <w:tab/>
        <w:t>procedureCriticality</w:t>
      </w:r>
      <w:r w:rsidRPr="002624CD">
        <w:tab/>
      </w:r>
      <w:r w:rsidRPr="002624CD">
        <w:tab/>
      </w:r>
      <w:r w:rsidRPr="002624CD">
        <w:tab/>
        <w:t>Criticality</w:t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  <w:t>OPTIONAL,</w:t>
      </w:r>
    </w:p>
    <w:p w14:paraId="5A6B5F52" w14:textId="77777777" w:rsidR="009242D6" w:rsidRPr="002624CD" w:rsidRDefault="009242D6" w:rsidP="009242D6">
      <w:pPr>
        <w:pStyle w:val="PL"/>
      </w:pPr>
      <w:r w:rsidRPr="002624CD">
        <w:tab/>
        <w:t>iEsCriticalityDiagnostics</w:t>
      </w:r>
      <w:r w:rsidRPr="002624CD">
        <w:tab/>
      </w:r>
      <w:r w:rsidRPr="002624CD">
        <w:tab/>
        <w:t>CriticalityDiagnostics-IE-List</w:t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  <w:t>OPTIONAL,</w:t>
      </w:r>
    </w:p>
    <w:p w14:paraId="6434C592" w14:textId="77777777" w:rsidR="009242D6" w:rsidRPr="002624CD" w:rsidRDefault="009242D6" w:rsidP="009242D6">
      <w:pPr>
        <w:pStyle w:val="PL"/>
      </w:pPr>
      <w:r w:rsidRPr="002624CD">
        <w:tab/>
        <w:t>iE-Extensions</w:t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  <w:t>ProtocolExtensionContainer {{CriticalityDiagnostics-ExtIEs}}</w:t>
      </w:r>
      <w:r w:rsidRPr="002624CD">
        <w:tab/>
      </w:r>
      <w:r w:rsidRPr="002624CD">
        <w:tab/>
        <w:t>OPTIONAL,</w:t>
      </w:r>
    </w:p>
    <w:p w14:paraId="578C6ABF" w14:textId="77777777" w:rsidR="009242D6" w:rsidRPr="002624CD" w:rsidRDefault="009242D6" w:rsidP="009242D6">
      <w:pPr>
        <w:pStyle w:val="PL"/>
      </w:pPr>
      <w:r w:rsidRPr="002624CD">
        <w:tab/>
        <w:t>...</w:t>
      </w:r>
    </w:p>
    <w:p w14:paraId="40E81321" w14:textId="77777777" w:rsidR="009242D6" w:rsidRPr="002624CD" w:rsidRDefault="009242D6" w:rsidP="009242D6">
      <w:pPr>
        <w:pStyle w:val="PL"/>
      </w:pPr>
      <w:r w:rsidRPr="002624CD">
        <w:t>}</w:t>
      </w:r>
    </w:p>
    <w:p w14:paraId="2232A87D" w14:textId="77777777" w:rsidR="009242D6" w:rsidRPr="002624CD" w:rsidRDefault="009242D6" w:rsidP="009242D6">
      <w:pPr>
        <w:pStyle w:val="PL"/>
      </w:pPr>
    </w:p>
    <w:p w14:paraId="0C76928A" w14:textId="77777777" w:rsidR="009242D6" w:rsidRPr="002624CD" w:rsidRDefault="009242D6" w:rsidP="009242D6">
      <w:pPr>
        <w:pStyle w:val="PL"/>
      </w:pPr>
      <w:r w:rsidRPr="002624CD">
        <w:t>CriticalityDiagnostics-ExtIEs F1AP-PROTOCOL-EXTENSION ::= {</w:t>
      </w:r>
    </w:p>
    <w:p w14:paraId="3BE0646A" w14:textId="77777777" w:rsidR="009242D6" w:rsidRPr="002624CD" w:rsidRDefault="009242D6" w:rsidP="009242D6">
      <w:pPr>
        <w:pStyle w:val="PL"/>
      </w:pPr>
      <w:r w:rsidRPr="002624CD">
        <w:tab/>
        <w:t>...</w:t>
      </w:r>
    </w:p>
    <w:p w14:paraId="2A791DC3" w14:textId="77777777" w:rsidR="009242D6" w:rsidRPr="002624CD" w:rsidRDefault="009242D6" w:rsidP="009242D6">
      <w:pPr>
        <w:pStyle w:val="PL"/>
      </w:pPr>
      <w:r w:rsidRPr="002624CD">
        <w:lastRenderedPageBreak/>
        <w:t>}</w:t>
      </w:r>
    </w:p>
    <w:p w14:paraId="037780DC" w14:textId="77777777" w:rsidR="009242D6" w:rsidRPr="002624CD" w:rsidRDefault="009242D6" w:rsidP="009242D6">
      <w:pPr>
        <w:pStyle w:val="PL"/>
      </w:pPr>
    </w:p>
    <w:p w14:paraId="1A97222F" w14:textId="77777777" w:rsidR="009242D6" w:rsidRPr="002624CD" w:rsidRDefault="009242D6" w:rsidP="009242D6">
      <w:pPr>
        <w:pStyle w:val="PL"/>
      </w:pPr>
      <w:r w:rsidRPr="002624CD">
        <w:t>CriticalityDiagnostics-IE-List ::= SEQUENCE (SIZE (1.. maxnoofErrors)) OF CriticalityDiagnostics-IE-Item</w:t>
      </w:r>
    </w:p>
    <w:p w14:paraId="330729A2" w14:textId="77777777" w:rsidR="009242D6" w:rsidRPr="002624CD" w:rsidRDefault="009242D6" w:rsidP="009242D6">
      <w:pPr>
        <w:pStyle w:val="PL"/>
      </w:pPr>
    </w:p>
    <w:p w14:paraId="34D50D69" w14:textId="77777777" w:rsidR="009242D6" w:rsidRPr="002624CD" w:rsidRDefault="009242D6" w:rsidP="009242D6">
      <w:pPr>
        <w:pStyle w:val="PL"/>
      </w:pPr>
      <w:r w:rsidRPr="002624CD">
        <w:t>CriticalityDiagnostics-IE-Item ::= SEQUENCE {</w:t>
      </w:r>
    </w:p>
    <w:p w14:paraId="6C703BA6" w14:textId="77777777" w:rsidR="009242D6" w:rsidRPr="002624CD" w:rsidRDefault="009242D6" w:rsidP="009242D6">
      <w:pPr>
        <w:pStyle w:val="PL"/>
      </w:pPr>
      <w:r w:rsidRPr="002624CD">
        <w:tab/>
        <w:t>iECriticality</w:t>
      </w:r>
      <w:r w:rsidRPr="002624CD">
        <w:tab/>
      </w:r>
      <w:r w:rsidRPr="002624CD">
        <w:tab/>
      </w:r>
      <w:r w:rsidRPr="002624CD">
        <w:tab/>
        <w:t>Criticality,</w:t>
      </w:r>
    </w:p>
    <w:p w14:paraId="28AD4C96" w14:textId="77777777" w:rsidR="009242D6" w:rsidRPr="002624CD" w:rsidRDefault="009242D6" w:rsidP="009242D6">
      <w:pPr>
        <w:pStyle w:val="PL"/>
      </w:pPr>
      <w:r w:rsidRPr="002624CD">
        <w:tab/>
        <w:t>iE-ID</w:t>
      </w:r>
      <w:r w:rsidRPr="002624CD">
        <w:tab/>
      </w:r>
      <w:r w:rsidRPr="002624CD">
        <w:tab/>
      </w:r>
      <w:r w:rsidRPr="002624CD">
        <w:tab/>
      </w:r>
      <w:r w:rsidRPr="002624CD">
        <w:tab/>
      </w:r>
      <w:r w:rsidRPr="002624CD">
        <w:tab/>
        <w:t>ProtocolIE-ID,</w:t>
      </w:r>
    </w:p>
    <w:p w14:paraId="1B5FE4F2" w14:textId="77777777" w:rsidR="009242D6" w:rsidRPr="002624CD" w:rsidRDefault="009242D6" w:rsidP="009242D6">
      <w:pPr>
        <w:pStyle w:val="PL"/>
      </w:pPr>
      <w:r w:rsidRPr="002624CD">
        <w:tab/>
        <w:t xml:space="preserve">typeOfError </w:t>
      </w:r>
      <w:r w:rsidRPr="002624CD">
        <w:tab/>
      </w:r>
      <w:r w:rsidRPr="002624CD">
        <w:tab/>
      </w:r>
      <w:r w:rsidRPr="002624CD">
        <w:tab/>
        <w:t>TypeOfError,</w:t>
      </w:r>
    </w:p>
    <w:p w14:paraId="48DED235" w14:textId="77777777" w:rsidR="009242D6" w:rsidRPr="002624CD" w:rsidRDefault="009242D6" w:rsidP="009242D6">
      <w:pPr>
        <w:pStyle w:val="PL"/>
      </w:pPr>
      <w:r w:rsidRPr="002624CD">
        <w:tab/>
        <w:t>iE-Extensions</w:t>
      </w:r>
      <w:r w:rsidRPr="002624CD">
        <w:tab/>
      </w:r>
      <w:r w:rsidRPr="002624CD">
        <w:tab/>
      </w:r>
      <w:r w:rsidRPr="002624CD">
        <w:tab/>
        <w:t>ProtocolExtensionContainer {{CriticalityDiagnostics-IE-Item-ExtIEs}}</w:t>
      </w:r>
      <w:r w:rsidRPr="002624CD">
        <w:tab/>
        <w:t>OPTIONAL,</w:t>
      </w:r>
    </w:p>
    <w:p w14:paraId="2733213C" w14:textId="77777777" w:rsidR="009242D6" w:rsidRPr="002624CD" w:rsidRDefault="009242D6" w:rsidP="009242D6">
      <w:pPr>
        <w:pStyle w:val="PL"/>
      </w:pPr>
      <w:r w:rsidRPr="002624CD">
        <w:tab/>
        <w:t>...</w:t>
      </w:r>
    </w:p>
    <w:p w14:paraId="6F8EB670" w14:textId="77777777" w:rsidR="009242D6" w:rsidRPr="002624CD" w:rsidRDefault="009242D6" w:rsidP="009242D6">
      <w:pPr>
        <w:pStyle w:val="PL"/>
      </w:pPr>
      <w:r w:rsidRPr="002624CD">
        <w:t>}</w:t>
      </w:r>
    </w:p>
    <w:p w14:paraId="50F9D701" w14:textId="77777777" w:rsidR="009242D6" w:rsidRPr="002624CD" w:rsidRDefault="009242D6" w:rsidP="009242D6">
      <w:pPr>
        <w:pStyle w:val="PL"/>
      </w:pPr>
    </w:p>
    <w:p w14:paraId="1BBA25FF" w14:textId="77777777" w:rsidR="009242D6" w:rsidRPr="002624CD" w:rsidRDefault="009242D6" w:rsidP="009242D6">
      <w:pPr>
        <w:pStyle w:val="PL"/>
      </w:pPr>
      <w:r w:rsidRPr="002624CD">
        <w:t>CriticalityDiagnostics-IE-Item-ExtIEs F1AP-PROTOCOL-EXTENSION ::= {</w:t>
      </w:r>
    </w:p>
    <w:p w14:paraId="4F5058F0" w14:textId="77777777" w:rsidR="009242D6" w:rsidRPr="002624CD" w:rsidRDefault="009242D6" w:rsidP="009242D6">
      <w:pPr>
        <w:pStyle w:val="PL"/>
      </w:pPr>
      <w:r w:rsidRPr="002624CD">
        <w:tab/>
        <w:t>...</w:t>
      </w:r>
    </w:p>
    <w:p w14:paraId="5870DCF5" w14:textId="77777777" w:rsidR="009242D6" w:rsidRDefault="009242D6" w:rsidP="009242D6">
      <w:pPr>
        <w:pStyle w:val="PL"/>
      </w:pPr>
      <w:r w:rsidRPr="002624CD">
        <w:t>}</w:t>
      </w:r>
    </w:p>
    <w:p w14:paraId="7CD980D0" w14:textId="77777777" w:rsidR="009242D6" w:rsidRDefault="009242D6" w:rsidP="009242D6">
      <w:pPr>
        <w:pStyle w:val="PL"/>
      </w:pPr>
    </w:p>
    <w:p w14:paraId="3F2F9549" w14:textId="77777777" w:rsidR="009242D6" w:rsidRDefault="009242D6" w:rsidP="009242D6">
      <w:pPr>
        <w:pStyle w:val="PL"/>
      </w:pPr>
      <w:r w:rsidRPr="00803D8D">
        <w:t>CUtoDURRCInformation</w:t>
      </w:r>
      <w:r>
        <w:t xml:space="preserve"> ::= </w:t>
      </w:r>
      <w:r w:rsidRPr="00EA5579">
        <w:t>SEQUENCE {</w:t>
      </w:r>
    </w:p>
    <w:p w14:paraId="1F7EF6C0" w14:textId="77777777" w:rsidR="009242D6" w:rsidRDefault="009242D6" w:rsidP="009242D6">
      <w:pPr>
        <w:pStyle w:val="PL"/>
      </w:pPr>
      <w:r>
        <w:tab/>
        <w:t>s</w:t>
      </w:r>
      <w:r w:rsidRPr="00EA5579">
        <w:t>CG-Config-Info</w:t>
      </w:r>
      <w:r>
        <w:tab/>
      </w:r>
      <w:r>
        <w:tab/>
      </w:r>
      <w:r>
        <w:tab/>
      </w:r>
      <w:r w:rsidRPr="00EA5579">
        <w:t>SCG-Config-Info</w:t>
      </w:r>
      <w:r>
        <w:tab/>
      </w:r>
      <w:r>
        <w:tab/>
        <w:t>OPTIONAL,</w:t>
      </w:r>
    </w:p>
    <w:p w14:paraId="64CCE66F" w14:textId="77777777" w:rsidR="009242D6" w:rsidRDefault="009242D6" w:rsidP="009242D6">
      <w:pPr>
        <w:pStyle w:val="PL"/>
      </w:pPr>
      <w:r>
        <w:tab/>
        <w:t>u</w:t>
      </w:r>
      <w:r w:rsidRPr="00EA5579">
        <w:t>ERadiocapabilities</w:t>
      </w:r>
      <w:r>
        <w:tab/>
      </w:r>
      <w:r>
        <w:tab/>
      </w:r>
      <w:r w:rsidRPr="00EA5579">
        <w:t>UERadiocapabilities</w:t>
      </w:r>
      <w:r>
        <w:t>,</w:t>
      </w:r>
    </w:p>
    <w:p w14:paraId="23B1237E" w14:textId="77777777" w:rsidR="009242D6" w:rsidRDefault="009242D6" w:rsidP="009242D6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 w:rsidRPr="00797BDA">
        <w:t xml:space="preserve"> CUtoDURRCInformation</w:t>
      </w:r>
      <w:r>
        <w:t>-ExtIEs} } OPTIONAL,</w:t>
      </w:r>
    </w:p>
    <w:p w14:paraId="5DAB5337" w14:textId="77777777" w:rsidR="009242D6" w:rsidRDefault="009242D6" w:rsidP="009242D6">
      <w:pPr>
        <w:pStyle w:val="PL"/>
      </w:pPr>
      <w:r>
        <w:tab/>
        <w:t>...</w:t>
      </w:r>
    </w:p>
    <w:p w14:paraId="10A458E6" w14:textId="77777777" w:rsidR="009242D6" w:rsidRDefault="009242D6" w:rsidP="009242D6">
      <w:pPr>
        <w:pStyle w:val="PL"/>
      </w:pPr>
      <w:r>
        <w:t>}</w:t>
      </w:r>
    </w:p>
    <w:p w14:paraId="0BF322F6" w14:textId="77777777" w:rsidR="009242D6" w:rsidRDefault="009242D6" w:rsidP="009242D6">
      <w:pPr>
        <w:pStyle w:val="PL"/>
      </w:pPr>
    </w:p>
    <w:p w14:paraId="0990DBB6" w14:textId="77777777" w:rsidR="009242D6" w:rsidRDefault="009242D6" w:rsidP="009242D6">
      <w:pPr>
        <w:pStyle w:val="PL"/>
      </w:pPr>
      <w:r w:rsidRPr="00797BDA">
        <w:t>CUtoDURRCInformation</w:t>
      </w:r>
      <w:r>
        <w:t>-ExtIEs F1AP-PROTOCOL-EXTENSION ::= {</w:t>
      </w:r>
    </w:p>
    <w:p w14:paraId="15498C44" w14:textId="77777777" w:rsidR="009242D6" w:rsidRDefault="009242D6" w:rsidP="009242D6">
      <w:pPr>
        <w:pStyle w:val="PL"/>
      </w:pPr>
      <w:r>
        <w:tab/>
        <w:t>...</w:t>
      </w:r>
    </w:p>
    <w:p w14:paraId="4196DA8E" w14:textId="77777777" w:rsidR="009242D6" w:rsidRDefault="009242D6" w:rsidP="009242D6">
      <w:pPr>
        <w:pStyle w:val="PL"/>
      </w:pPr>
      <w:r>
        <w:t>}</w:t>
      </w:r>
    </w:p>
    <w:p w14:paraId="534B48DC" w14:textId="77777777" w:rsidR="009242D6" w:rsidRPr="002624CD" w:rsidRDefault="009242D6" w:rsidP="009242D6">
      <w:pPr>
        <w:pStyle w:val="PL"/>
      </w:pPr>
    </w:p>
    <w:p w14:paraId="0A370082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D</w:t>
      </w:r>
    </w:p>
    <w:p w14:paraId="7B1B33DE" w14:textId="77777777" w:rsidR="009242D6" w:rsidRDefault="009242D6" w:rsidP="009242D6">
      <w:pPr>
        <w:pStyle w:val="PL"/>
      </w:pPr>
    </w:p>
    <w:p w14:paraId="5DA1D823" w14:textId="77777777" w:rsidR="009242D6" w:rsidRPr="002624CD" w:rsidRDefault="009242D6" w:rsidP="009242D6">
      <w:pPr>
        <w:pStyle w:val="PL"/>
      </w:pPr>
      <w:r>
        <w:t>D</w:t>
      </w:r>
      <w:r w:rsidRPr="00E752ED">
        <w:t>RBID ::=</w:t>
      </w:r>
      <w:r>
        <w:t xml:space="preserve"> INTEGER (0..15</w:t>
      </w:r>
      <w:r w:rsidRPr="00E752ED">
        <w:t>, ...)</w:t>
      </w:r>
    </w:p>
    <w:p w14:paraId="24EDA6BC" w14:textId="77777777" w:rsidR="009242D6" w:rsidRDefault="009242D6" w:rsidP="009242D6">
      <w:pPr>
        <w:pStyle w:val="PL"/>
        <w:rPr>
          <w:snapToGrid w:val="0"/>
        </w:rPr>
      </w:pPr>
    </w:p>
    <w:p w14:paraId="4C2242FA" w14:textId="77777777" w:rsidR="009242D6" w:rsidRPr="00803D8D" w:rsidRDefault="009242D6" w:rsidP="009242D6">
      <w:pPr>
        <w:pStyle w:val="PL"/>
        <w:tabs>
          <w:tab w:val="left" w:pos="1235"/>
        </w:tabs>
        <w:rPr>
          <w:snapToGrid w:val="0"/>
        </w:rPr>
      </w:pPr>
      <w:r w:rsidRPr="00803D8D">
        <w:rPr>
          <w:snapToGrid w:val="0"/>
        </w:rPr>
        <w:t>DRXCycle</w:t>
      </w:r>
      <w:r w:rsidRPr="00803D8D">
        <w:rPr>
          <w:snapToGrid w:val="0"/>
        </w:rPr>
        <w:tab/>
      </w:r>
      <w:r>
        <w:rPr>
          <w:snapToGrid w:val="0"/>
        </w:rPr>
        <w:t xml:space="preserve">::= </w:t>
      </w:r>
      <w:r w:rsidRPr="00803D8D">
        <w:rPr>
          <w:snapToGrid w:val="0"/>
        </w:rPr>
        <w:t>SEQUENCE {</w:t>
      </w:r>
    </w:p>
    <w:p w14:paraId="59705200" w14:textId="77777777" w:rsidR="009242D6" w:rsidRPr="00803D8D" w:rsidRDefault="009242D6" w:rsidP="009242D6">
      <w:pPr>
        <w:pStyle w:val="PL"/>
        <w:tabs>
          <w:tab w:val="left" w:pos="1235"/>
        </w:tabs>
        <w:rPr>
          <w:snapToGrid w:val="0"/>
        </w:rPr>
      </w:pPr>
      <w:r w:rsidRPr="00803D8D">
        <w:rPr>
          <w:snapToGrid w:val="0"/>
        </w:rPr>
        <w:tab/>
      </w:r>
      <w:r>
        <w:rPr>
          <w:snapToGrid w:val="0"/>
        </w:rPr>
        <w:t>l</w:t>
      </w:r>
      <w:r w:rsidRPr="00803D8D">
        <w:rPr>
          <w:snapToGrid w:val="0"/>
        </w:rPr>
        <w:t>ongDRXCycleLength</w:t>
      </w:r>
      <w:r>
        <w:rPr>
          <w:snapToGrid w:val="0"/>
        </w:rPr>
        <w:tab/>
        <w:t>L</w:t>
      </w:r>
      <w:r w:rsidRPr="004F40B5">
        <w:rPr>
          <w:snapToGrid w:val="0"/>
        </w:rPr>
        <w:t>ongDRXCycleLength</w:t>
      </w:r>
      <w:r>
        <w:rPr>
          <w:snapToGrid w:val="0"/>
        </w:rPr>
        <w:t>,</w:t>
      </w:r>
    </w:p>
    <w:p w14:paraId="4506BA64" w14:textId="77777777" w:rsidR="009242D6" w:rsidRDefault="009242D6" w:rsidP="009242D6">
      <w:pPr>
        <w:pStyle w:val="PL"/>
        <w:tabs>
          <w:tab w:val="clear" w:pos="1152"/>
          <w:tab w:val="left" w:pos="1235"/>
        </w:tabs>
        <w:rPr>
          <w:snapToGrid w:val="0"/>
        </w:rPr>
      </w:pPr>
      <w:r>
        <w:rPr>
          <w:snapToGrid w:val="0"/>
        </w:rPr>
        <w:tab/>
        <w:t>s</w:t>
      </w:r>
      <w:r w:rsidRPr="00803D8D">
        <w:rPr>
          <w:snapToGrid w:val="0"/>
        </w:rPr>
        <w:t>hortDRXCycle</w:t>
      </w:r>
      <w:r w:rsidRPr="0075678A">
        <w:rPr>
          <w:snapToGrid w:val="0"/>
        </w:rPr>
        <w:t>Length</w:t>
      </w:r>
      <w:r>
        <w:rPr>
          <w:snapToGrid w:val="0"/>
        </w:rPr>
        <w:tab/>
      </w:r>
      <w:r>
        <w:rPr>
          <w:snapToGrid w:val="0"/>
        </w:rPr>
        <w:tab/>
        <w:t>S</w:t>
      </w:r>
      <w:r w:rsidRPr="004F40B5">
        <w:rPr>
          <w:snapToGrid w:val="0"/>
        </w:rPr>
        <w:t>hortDRXCycle</w:t>
      </w:r>
      <w:r w:rsidRPr="0075678A">
        <w:rPr>
          <w:snapToGrid w:val="0"/>
        </w:rPr>
        <w:t>Length</w:t>
      </w:r>
      <w:r>
        <w:rPr>
          <w:snapToGrid w:val="0"/>
        </w:rPr>
        <w:tab/>
      </w:r>
      <w:r w:rsidRPr="004F40B5">
        <w:rPr>
          <w:snapToGrid w:val="0"/>
        </w:rPr>
        <w:t>OPTIONAL</w:t>
      </w:r>
      <w:r>
        <w:rPr>
          <w:snapToGrid w:val="0"/>
        </w:rPr>
        <w:t>,</w:t>
      </w:r>
    </w:p>
    <w:p w14:paraId="2E2979DA" w14:textId="77777777" w:rsidR="009242D6" w:rsidRDefault="009242D6" w:rsidP="009242D6">
      <w:pPr>
        <w:pStyle w:val="PL"/>
        <w:tabs>
          <w:tab w:val="clear" w:pos="1152"/>
          <w:tab w:val="left" w:pos="1235"/>
        </w:tabs>
        <w:rPr>
          <w:snapToGrid w:val="0"/>
        </w:rPr>
      </w:pPr>
      <w:r>
        <w:rPr>
          <w:snapToGrid w:val="0"/>
        </w:rPr>
        <w:tab/>
        <w:t>shortDRXCycle</w:t>
      </w:r>
      <w:r w:rsidRPr="00803D8D">
        <w:rPr>
          <w:snapToGrid w:val="0"/>
        </w:rPr>
        <w:t>Timer</w:t>
      </w:r>
      <w:r>
        <w:rPr>
          <w:snapToGrid w:val="0"/>
        </w:rPr>
        <w:tab/>
        <w:t>S</w:t>
      </w:r>
      <w:r w:rsidRPr="004F40B5">
        <w:rPr>
          <w:snapToGrid w:val="0"/>
        </w:rPr>
        <w:t>hortDRXCycleTimer OPTIONAL</w:t>
      </w:r>
      <w:r>
        <w:rPr>
          <w:snapToGrid w:val="0"/>
        </w:rPr>
        <w:t>,</w:t>
      </w:r>
    </w:p>
    <w:p w14:paraId="08346CC7" w14:textId="77777777" w:rsidR="009242D6" w:rsidRPr="004F40B5" w:rsidRDefault="009242D6" w:rsidP="009242D6">
      <w:pPr>
        <w:pStyle w:val="PL"/>
        <w:rPr>
          <w:snapToGrid w:val="0"/>
        </w:rPr>
      </w:pPr>
      <w:r w:rsidRPr="004F40B5">
        <w:rPr>
          <w:snapToGrid w:val="0"/>
        </w:rPr>
        <w:tab/>
        <w:t>iE-Extensions</w:t>
      </w:r>
      <w:r w:rsidRPr="004F40B5">
        <w:rPr>
          <w:snapToGrid w:val="0"/>
        </w:rPr>
        <w:tab/>
      </w:r>
      <w:r w:rsidRPr="004F40B5">
        <w:rPr>
          <w:snapToGrid w:val="0"/>
        </w:rPr>
        <w:tab/>
        <w:t>ProtocolExtensionContainer { {</w:t>
      </w:r>
      <w:r w:rsidRPr="004F40B5">
        <w:t xml:space="preserve"> </w:t>
      </w:r>
      <w:r>
        <w:rPr>
          <w:snapToGrid w:val="0"/>
        </w:rPr>
        <w:t>DRXCycle</w:t>
      </w:r>
      <w:r w:rsidRPr="004F40B5">
        <w:rPr>
          <w:snapToGrid w:val="0"/>
        </w:rPr>
        <w:t>-ExtIEs} } OPTIONAL,</w:t>
      </w:r>
    </w:p>
    <w:p w14:paraId="5E3DB3D5" w14:textId="77777777" w:rsidR="009242D6" w:rsidRPr="004F40B5" w:rsidRDefault="009242D6" w:rsidP="009242D6">
      <w:pPr>
        <w:pStyle w:val="PL"/>
        <w:rPr>
          <w:snapToGrid w:val="0"/>
        </w:rPr>
      </w:pPr>
      <w:r w:rsidRPr="004F40B5">
        <w:rPr>
          <w:snapToGrid w:val="0"/>
        </w:rPr>
        <w:tab/>
        <w:t>...</w:t>
      </w:r>
    </w:p>
    <w:p w14:paraId="0028CC4C" w14:textId="77777777" w:rsidR="009242D6" w:rsidRPr="004F40B5" w:rsidRDefault="009242D6" w:rsidP="009242D6">
      <w:pPr>
        <w:pStyle w:val="PL"/>
        <w:rPr>
          <w:snapToGrid w:val="0"/>
        </w:rPr>
      </w:pPr>
      <w:r w:rsidRPr="004F40B5">
        <w:rPr>
          <w:snapToGrid w:val="0"/>
        </w:rPr>
        <w:t>}</w:t>
      </w:r>
    </w:p>
    <w:p w14:paraId="383231E3" w14:textId="77777777" w:rsidR="009242D6" w:rsidRPr="004F40B5" w:rsidRDefault="009242D6" w:rsidP="009242D6">
      <w:pPr>
        <w:pStyle w:val="PL"/>
        <w:rPr>
          <w:snapToGrid w:val="0"/>
        </w:rPr>
      </w:pPr>
    </w:p>
    <w:p w14:paraId="78B0A6BB" w14:textId="77777777" w:rsidR="009242D6" w:rsidRPr="004F40B5" w:rsidRDefault="009242D6" w:rsidP="009242D6">
      <w:pPr>
        <w:pStyle w:val="PL"/>
        <w:rPr>
          <w:snapToGrid w:val="0"/>
        </w:rPr>
      </w:pPr>
      <w:r>
        <w:rPr>
          <w:snapToGrid w:val="0"/>
        </w:rPr>
        <w:t>DRXCycle</w:t>
      </w:r>
      <w:r w:rsidRPr="004F40B5">
        <w:rPr>
          <w:snapToGrid w:val="0"/>
        </w:rPr>
        <w:t>-ExtIEs F1AP-PROTOCOL-EXTENSION ::= {</w:t>
      </w:r>
    </w:p>
    <w:p w14:paraId="2BF95749" w14:textId="77777777" w:rsidR="009242D6" w:rsidRPr="004F40B5" w:rsidRDefault="009242D6" w:rsidP="009242D6">
      <w:pPr>
        <w:pStyle w:val="PL"/>
        <w:rPr>
          <w:snapToGrid w:val="0"/>
        </w:rPr>
      </w:pPr>
      <w:r w:rsidRPr="004F40B5">
        <w:rPr>
          <w:snapToGrid w:val="0"/>
        </w:rPr>
        <w:tab/>
        <w:t>...</w:t>
      </w:r>
    </w:p>
    <w:p w14:paraId="17964F08" w14:textId="77777777" w:rsidR="009242D6" w:rsidRDefault="009242D6" w:rsidP="009242D6">
      <w:pPr>
        <w:pStyle w:val="PL"/>
        <w:rPr>
          <w:snapToGrid w:val="0"/>
        </w:rPr>
      </w:pPr>
      <w:r w:rsidRPr="004F40B5">
        <w:rPr>
          <w:snapToGrid w:val="0"/>
        </w:rPr>
        <w:t>}</w:t>
      </w:r>
    </w:p>
    <w:p w14:paraId="7C62B2A1" w14:textId="77777777" w:rsidR="009242D6" w:rsidRPr="00797BDA" w:rsidRDefault="009242D6" w:rsidP="009242D6">
      <w:pPr>
        <w:pStyle w:val="PL"/>
        <w:rPr>
          <w:snapToGrid w:val="0"/>
        </w:rPr>
      </w:pPr>
      <w:r>
        <w:rPr>
          <w:snapToGrid w:val="0"/>
        </w:rPr>
        <w:t>DUtoCU</w:t>
      </w:r>
      <w:r w:rsidRPr="00797BDA">
        <w:rPr>
          <w:snapToGrid w:val="0"/>
        </w:rPr>
        <w:t>RRCInformation ::= SEQUENCE {</w:t>
      </w:r>
    </w:p>
    <w:p w14:paraId="716BCAB0" w14:textId="77777777" w:rsidR="009242D6" w:rsidRPr="00797BDA" w:rsidRDefault="009242D6" w:rsidP="009242D6">
      <w:pPr>
        <w:pStyle w:val="PL"/>
        <w:rPr>
          <w:snapToGrid w:val="0"/>
        </w:rPr>
      </w:pPr>
      <w:r w:rsidRPr="00797BDA">
        <w:rPr>
          <w:snapToGrid w:val="0"/>
        </w:rPr>
        <w:tab/>
      </w:r>
      <w:r>
        <w:rPr>
          <w:snapToGrid w:val="0"/>
        </w:rPr>
        <w:t>cellGroup</w:t>
      </w:r>
      <w:r w:rsidRPr="00797BDA">
        <w:rPr>
          <w:snapToGrid w:val="0"/>
        </w:rPr>
        <w:t>Config</w:t>
      </w:r>
      <w:r w:rsidRPr="00797BDA">
        <w:rPr>
          <w:snapToGrid w:val="0"/>
        </w:rPr>
        <w:tab/>
      </w:r>
      <w:r w:rsidRPr="00797BDA">
        <w:rPr>
          <w:snapToGrid w:val="0"/>
        </w:rPr>
        <w:tab/>
      </w:r>
      <w:r>
        <w:rPr>
          <w:snapToGrid w:val="0"/>
        </w:rPr>
        <w:t>CellGroup</w:t>
      </w:r>
      <w:r w:rsidRPr="00797BDA">
        <w:rPr>
          <w:snapToGrid w:val="0"/>
        </w:rPr>
        <w:t>Config,</w:t>
      </w:r>
    </w:p>
    <w:p w14:paraId="4F4BBA0C" w14:textId="77777777" w:rsidR="009242D6" w:rsidRPr="00797BDA" w:rsidRDefault="009242D6" w:rsidP="009242D6">
      <w:pPr>
        <w:pStyle w:val="PL"/>
        <w:rPr>
          <w:snapToGrid w:val="0"/>
        </w:rPr>
      </w:pPr>
      <w:r w:rsidRPr="00797BDA">
        <w:rPr>
          <w:snapToGrid w:val="0"/>
        </w:rPr>
        <w:tab/>
        <w:t>iE-Extensions</w:t>
      </w:r>
      <w:r w:rsidRPr="00797BDA">
        <w:rPr>
          <w:snapToGrid w:val="0"/>
        </w:rPr>
        <w:tab/>
      </w:r>
      <w:r w:rsidRPr="00797BDA">
        <w:rPr>
          <w:snapToGrid w:val="0"/>
        </w:rPr>
        <w:tab/>
      </w:r>
      <w:r w:rsidRPr="00797BDA">
        <w:rPr>
          <w:snapToGrid w:val="0"/>
        </w:rPr>
        <w:tab/>
      </w:r>
      <w:r w:rsidRPr="00797BDA">
        <w:rPr>
          <w:snapToGrid w:val="0"/>
        </w:rPr>
        <w:tab/>
        <w:t>ProtocolExtensionContainer { { DUtoCU</w:t>
      </w:r>
      <w:r>
        <w:rPr>
          <w:snapToGrid w:val="0"/>
        </w:rPr>
        <w:t>RRCInformation</w:t>
      </w:r>
      <w:r w:rsidRPr="00797BDA">
        <w:rPr>
          <w:snapToGrid w:val="0"/>
        </w:rPr>
        <w:t>-ExtIEs} } OPTIONAL,</w:t>
      </w:r>
    </w:p>
    <w:p w14:paraId="272D3ECB" w14:textId="77777777" w:rsidR="009242D6" w:rsidRPr="00797BDA" w:rsidRDefault="009242D6" w:rsidP="009242D6">
      <w:pPr>
        <w:pStyle w:val="PL"/>
        <w:rPr>
          <w:snapToGrid w:val="0"/>
        </w:rPr>
      </w:pPr>
      <w:r w:rsidRPr="00797BDA">
        <w:rPr>
          <w:snapToGrid w:val="0"/>
        </w:rPr>
        <w:tab/>
        <w:t>...</w:t>
      </w:r>
    </w:p>
    <w:p w14:paraId="0DCEC2D2" w14:textId="77777777" w:rsidR="009242D6" w:rsidRPr="00797BDA" w:rsidRDefault="009242D6" w:rsidP="009242D6">
      <w:pPr>
        <w:pStyle w:val="PL"/>
        <w:rPr>
          <w:snapToGrid w:val="0"/>
        </w:rPr>
      </w:pPr>
      <w:r w:rsidRPr="00797BDA">
        <w:rPr>
          <w:snapToGrid w:val="0"/>
        </w:rPr>
        <w:t>}</w:t>
      </w:r>
    </w:p>
    <w:p w14:paraId="5014BA4B" w14:textId="77777777" w:rsidR="009242D6" w:rsidRPr="00797BDA" w:rsidRDefault="009242D6" w:rsidP="009242D6">
      <w:pPr>
        <w:pStyle w:val="PL"/>
        <w:rPr>
          <w:snapToGrid w:val="0"/>
        </w:rPr>
      </w:pPr>
    </w:p>
    <w:p w14:paraId="463BBE71" w14:textId="77777777" w:rsidR="009242D6" w:rsidRPr="00797BDA" w:rsidRDefault="009242D6" w:rsidP="009242D6">
      <w:pPr>
        <w:pStyle w:val="PL"/>
        <w:rPr>
          <w:snapToGrid w:val="0"/>
        </w:rPr>
      </w:pPr>
      <w:r w:rsidRPr="00797BDA">
        <w:rPr>
          <w:snapToGrid w:val="0"/>
        </w:rPr>
        <w:t>DUtoCURRCInformation-ExtIEs F1AP-PROTOCOL-EXTENSION ::= {</w:t>
      </w:r>
    </w:p>
    <w:p w14:paraId="7D05BDCE" w14:textId="77777777" w:rsidR="009242D6" w:rsidRPr="00797BDA" w:rsidRDefault="009242D6" w:rsidP="009242D6">
      <w:pPr>
        <w:pStyle w:val="PL"/>
        <w:rPr>
          <w:snapToGrid w:val="0"/>
        </w:rPr>
      </w:pPr>
      <w:r w:rsidRPr="00797BDA">
        <w:rPr>
          <w:snapToGrid w:val="0"/>
        </w:rPr>
        <w:tab/>
        <w:t>...</w:t>
      </w:r>
    </w:p>
    <w:p w14:paraId="604F6FFC" w14:textId="77777777" w:rsidR="009242D6" w:rsidRDefault="009242D6" w:rsidP="009242D6">
      <w:pPr>
        <w:pStyle w:val="PL"/>
        <w:rPr>
          <w:snapToGrid w:val="0"/>
        </w:rPr>
      </w:pPr>
      <w:r w:rsidRPr="00797BDA">
        <w:rPr>
          <w:snapToGrid w:val="0"/>
        </w:rPr>
        <w:t>}</w:t>
      </w:r>
    </w:p>
    <w:p w14:paraId="628802F7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E</w:t>
      </w:r>
    </w:p>
    <w:p w14:paraId="16E6B791" w14:textId="77777777" w:rsidR="009242D6" w:rsidRDefault="009242D6" w:rsidP="009242D6">
      <w:pPr>
        <w:pStyle w:val="PL"/>
      </w:pPr>
    </w:p>
    <w:p w14:paraId="2C1CF67E" w14:textId="77777777" w:rsidR="009242D6" w:rsidRDefault="009242D6" w:rsidP="009242D6">
      <w:pPr>
        <w:pStyle w:val="PL"/>
      </w:pPr>
      <w:r>
        <w:lastRenderedPageBreak/>
        <w:t>EUTRANQoS</w:t>
      </w:r>
      <w:r>
        <w:tab/>
      </w:r>
      <w:r w:rsidRPr="00582311">
        <w:t>::= SEQUENCE {</w:t>
      </w:r>
    </w:p>
    <w:p w14:paraId="6E28F7D1" w14:textId="77777777" w:rsidR="009242D6" w:rsidRDefault="009242D6" w:rsidP="009242D6">
      <w:pPr>
        <w:pStyle w:val="PL"/>
      </w:pPr>
      <w:r>
        <w:tab/>
        <w:t>qCI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QCI,</w:t>
      </w:r>
    </w:p>
    <w:p w14:paraId="34B80809" w14:textId="77777777" w:rsidR="009242D6" w:rsidRDefault="009242D6" w:rsidP="009242D6">
      <w:pPr>
        <w:pStyle w:val="PL"/>
      </w:pPr>
      <w:r>
        <w:tab/>
        <w:t>allocationAndRetentionPriority</w:t>
      </w:r>
      <w:r>
        <w:tab/>
        <w:t>AllocationAndRetentionPriority,</w:t>
      </w:r>
    </w:p>
    <w:p w14:paraId="13190588" w14:textId="77777777" w:rsidR="009242D6" w:rsidRDefault="009242D6" w:rsidP="009242D6">
      <w:pPr>
        <w:pStyle w:val="PL"/>
      </w:pPr>
      <w:r>
        <w:tab/>
        <w:t>gbrQosInformation</w:t>
      </w:r>
      <w:r>
        <w:tab/>
      </w:r>
      <w:r>
        <w:tab/>
      </w:r>
      <w:r>
        <w:tab/>
      </w:r>
      <w:r>
        <w:tab/>
        <w:t>GBR-QosInformation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1F5F817" w14:textId="77777777" w:rsidR="009242D6" w:rsidRDefault="009242D6" w:rsidP="009242D6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582311">
        <w:t>EUTRANQoS</w:t>
      </w:r>
      <w:r>
        <w:t>-ExtIEs} }</w:t>
      </w:r>
      <w:r>
        <w:tab/>
        <w:t>OPTIONAL,</w:t>
      </w:r>
    </w:p>
    <w:p w14:paraId="143B615A" w14:textId="77777777" w:rsidR="009242D6" w:rsidRDefault="009242D6" w:rsidP="009242D6">
      <w:pPr>
        <w:pStyle w:val="PL"/>
      </w:pPr>
      <w:r>
        <w:tab/>
        <w:t>...</w:t>
      </w:r>
    </w:p>
    <w:p w14:paraId="451268C0" w14:textId="77777777" w:rsidR="009242D6" w:rsidRDefault="009242D6" w:rsidP="009242D6">
      <w:pPr>
        <w:pStyle w:val="PL"/>
      </w:pPr>
      <w:r>
        <w:t>}</w:t>
      </w:r>
    </w:p>
    <w:p w14:paraId="6E496A49" w14:textId="77777777" w:rsidR="009242D6" w:rsidRDefault="009242D6" w:rsidP="009242D6">
      <w:pPr>
        <w:pStyle w:val="PL"/>
      </w:pPr>
    </w:p>
    <w:p w14:paraId="117F58E0" w14:textId="77777777" w:rsidR="009242D6" w:rsidRDefault="009242D6" w:rsidP="009242D6">
      <w:pPr>
        <w:pStyle w:val="PL"/>
      </w:pPr>
      <w:r w:rsidRPr="00582311">
        <w:t>EUTRANQoS</w:t>
      </w:r>
      <w:r>
        <w:t>-ExtIEs F1AP-PROTOCOL-EXTENSION ::= {</w:t>
      </w:r>
    </w:p>
    <w:p w14:paraId="5D8141A5" w14:textId="77777777" w:rsidR="009242D6" w:rsidRDefault="009242D6" w:rsidP="009242D6">
      <w:pPr>
        <w:pStyle w:val="PL"/>
      </w:pPr>
      <w:r>
        <w:tab/>
        <w:t>...</w:t>
      </w:r>
    </w:p>
    <w:p w14:paraId="42C04097" w14:textId="77777777" w:rsidR="009242D6" w:rsidRPr="002624CD" w:rsidRDefault="009242D6" w:rsidP="009242D6">
      <w:pPr>
        <w:pStyle w:val="PL"/>
      </w:pPr>
      <w:r>
        <w:t>}</w:t>
      </w:r>
    </w:p>
    <w:p w14:paraId="647ABF0A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F</w:t>
      </w:r>
    </w:p>
    <w:p w14:paraId="53FFC8D6" w14:textId="77777777" w:rsidR="009242D6" w:rsidRDefault="009242D6" w:rsidP="009242D6">
      <w:pPr>
        <w:pStyle w:val="PL"/>
      </w:pPr>
    </w:p>
    <w:p w14:paraId="16C88A4B" w14:textId="77777777" w:rsidR="009242D6" w:rsidRDefault="009242D6" w:rsidP="009242D6">
      <w:pPr>
        <w:pStyle w:val="PL"/>
      </w:pPr>
      <w:r>
        <w:t>FDD-Info ::= SEQUENCE {</w:t>
      </w:r>
    </w:p>
    <w:p w14:paraId="266E1CD7" w14:textId="77777777" w:rsidR="009242D6" w:rsidRDefault="009242D6" w:rsidP="009242D6">
      <w:pPr>
        <w:pStyle w:val="PL"/>
      </w:pPr>
      <w:r>
        <w:tab/>
        <w:t>uL-NARFCN</w:t>
      </w:r>
      <w:r>
        <w:tab/>
      </w:r>
      <w:r>
        <w:tab/>
      </w:r>
      <w:r>
        <w:tab/>
      </w:r>
      <w:r>
        <w:tab/>
      </w:r>
      <w:r>
        <w:tab/>
      </w:r>
      <w:r>
        <w:tab/>
        <w:t>NARFCN,</w:t>
      </w:r>
    </w:p>
    <w:p w14:paraId="6955236B" w14:textId="77777777" w:rsidR="009242D6" w:rsidRDefault="009242D6" w:rsidP="009242D6">
      <w:pPr>
        <w:pStyle w:val="PL"/>
      </w:pPr>
      <w:r>
        <w:tab/>
        <w:t>dL-NARFCN</w:t>
      </w:r>
      <w:r>
        <w:tab/>
      </w:r>
      <w:r>
        <w:tab/>
      </w:r>
      <w:r>
        <w:tab/>
      </w:r>
      <w:r>
        <w:tab/>
      </w:r>
      <w:r>
        <w:tab/>
      </w:r>
      <w:r>
        <w:tab/>
        <w:t>NARFCN,</w:t>
      </w:r>
    </w:p>
    <w:p w14:paraId="023CAC5F" w14:textId="77777777" w:rsidR="009242D6" w:rsidRDefault="009242D6" w:rsidP="009242D6">
      <w:pPr>
        <w:pStyle w:val="PL"/>
      </w:pPr>
      <w:r>
        <w:tab/>
        <w:t>uL-Transmission-Bandwidth</w:t>
      </w:r>
      <w:r>
        <w:tab/>
      </w:r>
      <w:r>
        <w:tab/>
        <w:t>Transmission-Bandwidth,</w:t>
      </w:r>
    </w:p>
    <w:p w14:paraId="6CAD6C96" w14:textId="77777777" w:rsidR="009242D6" w:rsidRDefault="009242D6" w:rsidP="009242D6">
      <w:pPr>
        <w:pStyle w:val="PL"/>
      </w:pPr>
      <w:r>
        <w:tab/>
        <w:t>dL-Transmission-Bandwidth</w:t>
      </w:r>
      <w:r>
        <w:tab/>
      </w:r>
      <w:r>
        <w:tab/>
        <w:t>Transmission-Bandwidth,</w:t>
      </w:r>
    </w:p>
    <w:p w14:paraId="542B998D" w14:textId="77777777" w:rsidR="009242D6" w:rsidRDefault="009242D6" w:rsidP="009242D6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{FDD-Info-ExtIEs} } OPTIONAL,</w:t>
      </w:r>
    </w:p>
    <w:p w14:paraId="27AE85B9" w14:textId="77777777" w:rsidR="009242D6" w:rsidRDefault="009242D6" w:rsidP="009242D6">
      <w:pPr>
        <w:pStyle w:val="PL"/>
      </w:pPr>
      <w:r>
        <w:tab/>
        <w:t>...</w:t>
      </w:r>
    </w:p>
    <w:p w14:paraId="6D4CD954" w14:textId="77777777" w:rsidR="009242D6" w:rsidRDefault="009242D6" w:rsidP="009242D6">
      <w:pPr>
        <w:pStyle w:val="PL"/>
      </w:pPr>
      <w:r>
        <w:t>}</w:t>
      </w:r>
    </w:p>
    <w:p w14:paraId="383A6487" w14:textId="77777777" w:rsidR="009242D6" w:rsidRDefault="009242D6" w:rsidP="009242D6">
      <w:pPr>
        <w:pStyle w:val="PL"/>
      </w:pPr>
    </w:p>
    <w:p w14:paraId="332F5002" w14:textId="77777777" w:rsidR="009242D6" w:rsidRDefault="009242D6" w:rsidP="009242D6">
      <w:pPr>
        <w:pStyle w:val="PL"/>
      </w:pPr>
      <w:r>
        <w:t>FDD-Info-ExtIEs F1AP-PROTOCOL-EXTENSION ::= {</w:t>
      </w:r>
    </w:p>
    <w:p w14:paraId="391D22B6" w14:textId="77777777" w:rsidR="009242D6" w:rsidRDefault="009242D6" w:rsidP="009242D6">
      <w:pPr>
        <w:pStyle w:val="PL"/>
      </w:pPr>
      <w:r>
        <w:tab/>
        <w:t>...</w:t>
      </w:r>
    </w:p>
    <w:p w14:paraId="2DC96C9F" w14:textId="77777777" w:rsidR="009242D6" w:rsidRDefault="009242D6" w:rsidP="009242D6">
      <w:pPr>
        <w:pStyle w:val="PL"/>
      </w:pPr>
      <w:r>
        <w:t>}</w:t>
      </w:r>
    </w:p>
    <w:p w14:paraId="2358D4B3" w14:textId="77777777" w:rsidR="009242D6" w:rsidRPr="002624CD" w:rsidRDefault="009242D6" w:rsidP="009242D6">
      <w:pPr>
        <w:pStyle w:val="PL"/>
      </w:pPr>
    </w:p>
    <w:p w14:paraId="21E48EB4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G</w:t>
      </w:r>
    </w:p>
    <w:p w14:paraId="5843414B" w14:textId="77777777" w:rsidR="009242D6" w:rsidRDefault="009242D6" w:rsidP="009242D6">
      <w:pPr>
        <w:pStyle w:val="PL"/>
      </w:pPr>
    </w:p>
    <w:p w14:paraId="272CB30A" w14:textId="77777777" w:rsidR="009242D6" w:rsidRDefault="009242D6" w:rsidP="009242D6">
      <w:pPr>
        <w:pStyle w:val="PL"/>
      </w:pPr>
      <w:r>
        <w:t>GBR-QosInformation ::= SEQUENCE {</w:t>
      </w:r>
    </w:p>
    <w:p w14:paraId="78DD4379" w14:textId="77777777" w:rsidR="009242D6" w:rsidRDefault="009242D6" w:rsidP="009242D6">
      <w:pPr>
        <w:pStyle w:val="PL"/>
      </w:pPr>
      <w:r>
        <w:tab/>
        <w:t>e-RAB-MaximumBitrateDL</w:t>
      </w:r>
      <w:r>
        <w:tab/>
      </w:r>
      <w:r>
        <w:tab/>
      </w:r>
      <w:r>
        <w:tab/>
        <w:t>BitRate,</w:t>
      </w:r>
    </w:p>
    <w:p w14:paraId="5B7265AD" w14:textId="77777777" w:rsidR="009242D6" w:rsidRDefault="009242D6" w:rsidP="009242D6">
      <w:pPr>
        <w:pStyle w:val="PL"/>
      </w:pPr>
      <w:r>
        <w:tab/>
        <w:t>e-RAB-MaximumBitrateUL</w:t>
      </w:r>
      <w:r>
        <w:tab/>
      </w:r>
      <w:r>
        <w:tab/>
      </w:r>
      <w:r>
        <w:tab/>
        <w:t>BitRate,</w:t>
      </w:r>
    </w:p>
    <w:p w14:paraId="4EB38D44" w14:textId="77777777" w:rsidR="009242D6" w:rsidRDefault="009242D6" w:rsidP="009242D6">
      <w:pPr>
        <w:pStyle w:val="PL"/>
      </w:pPr>
      <w:r>
        <w:tab/>
        <w:t>e-RAB-GuaranteedBitrateDL</w:t>
      </w:r>
      <w:r>
        <w:tab/>
      </w:r>
      <w:r>
        <w:tab/>
        <w:t>BitRate,</w:t>
      </w:r>
    </w:p>
    <w:p w14:paraId="593F475D" w14:textId="77777777" w:rsidR="009242D6" w:rsidRDefault="009242D6" w:rsidP="009242D6">
      <w:pPr>
        <w:pStyle w:val="PL"/>
      </w:pPr>
      <w:r>
        <w:tab/>
        <w:t>e-RAB-GuaranteedBitrateUL</w:t>
      </w:r>
      <w:r>
        <w:tab/>
      </w:r>
      <w:r>
        <w:tab/>
        <w:t>BitRate,</w:t>
      </w:r>
    </w:p>
    <w:p w14:paraId="6BA19692" w14:textId="77777777" w:rsidR="009242D6" w:rsidRDefault="009242D6" w:rsidP="009242D6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GBR-QosInformation-ExtIEs} } OPTIONAL,</w:t>
      </w:r>
    </w:p>
    <w:p w14:paraId="311A4C70" w14:textId="77777777" w:rsidR="009242D6" w:rsidRDefault="009242D6" w:rsidP="009242D6">
      <w:pPr>
        <w:pStyle w:val="PL"/>
      </w:pPr>
      <w:r>
        <w:tab/>
        <w:t>...</w:t>
      </w:r>
    </w:p>
    <w:p w14:paraId="58F31FA8" w14:textId="77777777" w:rsidR="009242D6" w:rsidRDefault="009242D6" w:rsidP="009242D6">
      <w:pPr>
        <w:pStyle w:val="PL"/>
      </w:pPr>
      <w:r>
        <w:t>}</w:t>
      </w:r>
    </w:p>
    <w:p w14:paraId="02124800" w14:textId="77777777" w:rsidR="009242D6" w:rsidRDefault="009242D6" w:rsidP="009242D6">
      <w:pPr>
        <w:pStyle w:val="PL"/>
      </w:pPr>
    </w:p>
    <w:p w14:paraId="1260E4EB" w14:textId="77777777" w:rsidR="009242D6" w:rsidRDefault="009242D6" w:rsidP="009242D6">
      <w:pPr>
        <w:pStyle w:val="PL"/>
      </w:pPr>
      <w:r>
        <w:t>GBR-QosInformation-ExtIEs F1AP-PROTOCOL-EXTENSION ::= {</w:t>
      </w:r>
    </w:p>
    <w:p w14:paraId="2A3AD8B3" w14:textId="77777777" w:rsidR="009242D6" w:rsidRDefault="009242D6" w:rsidP="009242D6">
      <w:pPr>
        <w:pStyle w:val="PL"/>
      </w:pPr>
      <w:r>
        <w:tab/>
        <w:t>...</w:t>
      </w:r>
    </w:p>
    <w:p w14:paraId="2E9826E4" w14:textId="77777777" w:rsidR="009242D6" w:rsidRDefault="009242D6" w:rsidP="009242D6">
      <w:pPr>
        <w:pStyle w:val="PL"/>
      </w:pPr>
      <w:r>
        <w:t>}</w:t>
      </w:r>
    </w:p>
    <w:p w14:paraId="1E18C6D5" w14:textId="77777777" w:rsidR="009242D6" w:rsidRDefault="009242D6" w:rsidP="009242D6">
      <w:pPr>
        <w:pStyle w:val="PL"/>
      </w:pPr>
    </w:p>
    <w:p w14:paraId="3790903A" w14:textId="77777777" w:rsidR="009242D6" w:rsidRDefault="009242D6" w:rsidP="009242D6">
      <w:pPr>
        <w:pStyle w:val="PL"/>
      </w:pPr>
    </w:p>
    <w:p w14:paraId="3FF9D969" w14:textId="77777777" w:rsidR="009242D6" w:rsidRDefault="009242D6" w:rsidP="009242D6">
      <w:pPr>
        <w:pStyle w:val="PL"/>
      </w:pPr>
    </w:p>
    <w:p w14:paraId="6F1670E6" w14:textId="77777777" w:rsidR="009242D6" w:rsidRPr="002624CD" w:rsidRDefault="009242D6" w:rsidP="009242D6">
      <w:pPr>
        <w:pStyle w:val="PL"/>
      </w:pPr>
    </w:p>
    <w:p w14:paraId="4AF62D00" w14:textId="77777777" w:rsidR="009242D6" w:rsidRDefault="009242D6" w:rsidP="009242D6">
      <w:pPr>
        <w:pStyle w:val="PL"/>
        <w:tabs>
          <w:tab w:val="clear" w:pos="1536"/>
          <w:tab w:val="left" w:pos="1375"/>
        </w:tabs>
      </w:pPr>
      <w:r w:rsidRPr="002624CD">
        <w:t>GNB-CU-F1AP-ID</w:t>
      </w:r>
      <w:r w:rsidRPr="002624CD">
        <w:tab/>
      </w:r>
      <w:r w:rsidRPr="002624CD">
        <w:tab/>
        <w:t>::= INTEGER (0..4294967295)</w:t>
      </w:r>
    </w:p>
    <w:p w14:paraId="6129462B" w14:textId="77777777" w:rsidR="009242D6" w:rsidRDefault="009242D6" w:rsidP="009242D6">
      <w:pPr>
        <w:pStyle w:val="PL"/>
        <w:tabs>
          <w:tab w:val="clear" w:pos="1536"/>
          <w:tab w:val="left" w:pos="1375"/>
        </w:tabs>
      </w:pPr>
    </w:p>
    <w:p w14:paraId="0775D26A" w14:textId="77777777" w:rsidR="009242D6" w:rsidRDefault="009242D6" w:rsidP="009242D6">
      <w:pPr>
        <w:pStyle w:val="PL"/>
        <w:tabs>
          <w:tab w:val="clear" w:pos="1536"/>
          <w:tab w:val="left" w:pos="1375"/>
        </w:tabs>
      </w:pPr>
      <w:r>
        <w:t>GNB-D</w:t>
      </w:r>
      <w:r w:rsidRPr="001C2407">
        <w:t>U-F1AP-ID</w:t>
      </w:r>
      <w:r w:rsidRPr="001C2407">
        <w:tab/>
      </w:r>
      <w:r w:rsidRPr="001C2407">
        <w:tab/>
        <w:t>::= INTEGER (0..4294967295)</w:t>
      </w:r>
    </w:p>
    <w:p w14:paraId="4E15EA79" w14:textId="77777777" w:rsidR="009242D6" w:rsidRDefault="009242D6" w:rsidP="009242D6">
      <w:pPr>
        <w:pStyle w:val="PL"/>
        <w:tabs>
          <w:tab w:val="clear" w:pos="1536"/>
          <w:tab w:val="left" w:pos="1375"/>
        </w:tabs>
      </w:pPr>
    </w:p>
    <w:p w14:paraId="39D1061D" w14:textId="77777777" w:rsidR="009242D6" w:rsidRDefault="009242D6" w:rsidP="009242D6">
      <w:pPr>
        <w:pStyle w:val="PL"/>
        <w:tabs>
          <w:tab w:val="clear" w:pos="1536"/>
          <w:tab w:val="left" w:pos="1375"/>
        </w:tabs>
      </w:pPr>
      <w:r>
        <w:t>G</w:t>
      </w:r>
      <w:r w:rsidRPr="001C2407">
        <w:t>NB-DU</w:t>
      </w:r>
      <w:r>
        <w:t>-</w:t>
      </w:r>
      <w:r w:rsidRPr="001C2407">
        <w:t>ID</w:t>
      </w:r>
      <w:r>
        <w:tab/>
      </w:r>
      <w:r>
        <w:tab/>
      </w:r>
      <w:r>
        <w:tab/>
        <w:t xml:space="preserve">::= </w:t>
      </w:r>
      <w:r w:rsidRPr="001C2407">
        <w:t>INTEGER (0..</w:t>
      </w:r>
      <w:r w:rsidRPr="00F0469A">
        <w:t>68719476735</w:t>
      </w:r>
      <w:r w:rsidRPr="001C2407">
        <w:t>)</w:t>
      </w:r>
    </w:p>
    <w:p w14:paraId="22E45E6E" w14:textId="77777777" w:rsidR="009242D6" w:rsidRDefault="009242D6" w:rsidP="009242D6">
      <w:pPr>
        <w:pStyle w:val="PL"/>
        <w:tabs>
          <w:tab w:val="clear" w:pos="1536"/>
          <w:tab w:val="left" w:pos="1375"/>
        </w:tabs>
      </w:pPr>
    </w:p>
    <w:p w14:paraId="2E0757E9" w14:textId="77777777" w:rsidR="009242D6" w:rsidRDefault="009242D6" w:rsidP="009242D6">
      <w:pPr>
        <w:pStyle w:val="PL"/>
        <w:tabs>
          <w:tab w:val="left" w:pos="1375"/>
        </w:tabs>
      </w:pPr>
      <w:r>
        <w:t>GNB-DU-System-Information ::= SEQUENCE {</w:t>
      </w:r>
    </w:p>
    <w:p w14:paraId="6AC45717" w14:textId="77777777" w:rsidR="009242D6" w:rsidRDefault="009242D6" w:rsidP="009242D6">
      <w:pPr>
        <w:pStyle w:val="PL"/>
        <w:tabs>
          <w:tab w:val="left" w:pos="1375"/>
        </w:tabs>
      </w:pPr>
      <w:r>
        <w:tab/>
        <w:t>mIB-message</w:t>
      </w:r>
      <w:r>
        <w:tab/>
      </w:r>
      <w:r>
        <w:tab/>
        <w:t>MIB-message,</w:t>
      </w:r>
    </w:p>
    <w:p w14:paraId="094DF835" w14:textId="77777777" w:rsidR="009242D6" w:rsidRDefault="009242D6" w:rsidP="009242D6">
      <w:pPr>
        <w:pStyle w:val="PL"/>
        <w:tabs>
          <w:tab w:val="left" w:pos="1375"/>
        </w:tabs>
      </w:pPr>
      <w:r>
        <w:tab/>
        <w:t>sIB1-message</w:t>
      </w:r>
      <w:r>
        <w:tab/>
      </w:r>
      <w:r>
        <w:tab/>
        <w:t>SIB1-message,</w:t>
      </w:r>
    </w:p>
    <w:p w14:paraId="0F37BD7B" w14:textId="77777777" w:rsidR="009242D6" w:rsidRDefault="009242D6" w:rsidP="009242D6">
      <w:pPr>
        <w:pStyle w:val="PL"/>
        <w:tabs>
          <w:tab w:val="left" w:pos="1375"/>
        </w:tabs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GNB-DU-System-Information-ExtIEs } } OPTIONAL,</w:t>
      </w:r>
    </w:p>
    <w:p w14:paraId="686CE24F" w14:textId="77777777" w:rsidR="009242D6" w:rsidRDefault="009242D6" w:rsidP="009242D6">
      <w:pPr>
        <w:pStyle w:val="PL"/>
        <w:tabs>
          <w:tab w:val="left" w:pos="1375"/>
        </w:tabs>
      </w:pPr>
      <w:r>
        <w:tab/>
        <w:t>...</w:t>
      </w:r>
    </w:p>
    <w:p w14:paraId="3432ED9B" w14:textId="77777777" w:rsidR="009242D6" w:rsidRDefault="009242D6" w:rsidP="009242D6">
      <w:pPr>
        <w:pStyle w:val="PL"/>
        <w:tabs>
          <w:tab w:val="left" w:pos="1375"/>
        </w:tabs>
      </w:pPr>
      <w:r>
        <w:t>}</w:t>
      </w:r>
    </w:p>
    <w:p w14:paraId="20D22548" w14:textId="77777777" w:rsidR="009242D6" w:rsidRDefault="009242D6" w:rsidP="009242D6">
      <w:pPr>
        <w:pStyle w:val="PL"/>
        <w:tabs>
          <w:tab w:val="left" w:pos="1375"/>
        </w:tabs>
      </w:pPr>
    </w:p>
    <w:p w14:paraId="38ED0A0E" w14:textId="77777777" w:rsidR="009242D6" w:rsidRDefault="009242D6" w:rsidP="009242D6">
      <w:pPr>
        <w:pStyle w:val="PL"/>
        <w:tabs>
          <w:tab w:val="left" w:pos="1375"/>
        </w:tabs>
      </w:pPr>
      <w:r>
        <w:t>GNB-DU-System-Information-ExtIEs F1AP-PROTOCOL-EXTENSION ::= {</w:t>
      </w:r>
    </w:p>
    <w:p w14:paraId="78A79F30" w14:textId="77777777" w:rsidR="009242D6" w:rsidRDefault="009242D6" w:rsidP="009242D6">
      <w:pPr>
        <w:pStyle w:val="PL"/>
        <w:tabs>
          <w:tab w:val="left" w:pos="1375"/>
        </w:tabs>
      </w:pPr>
      <w:r>
        <w:tab/>
        <w:t>...</w:t>
      </w:r>
    </w:p>
    <w:p w14:paraId="5192E80D" w14:textId="77777777" w:rsidR="009242D6" w:rsidRDefault="009242D6" w:rsidP="009242D6">
      <w:pPr>
        <w:pStyle w:val="PL"/>
        <w:tabs>
          <w:tab w:val="clear" w:pos="1536"/>
          <w:tab w:val="left" w:pos="1375"/>
        </w:tabs>
      </w:pPr>
      <w:r>
        <w:t>}</w:t>
      </w:r>
    </w:p>
    <w:p w14:paraId="0BDD1F0E" w14:textId="4903CB8A" w:rsidR="009242D6" w:rsidRDefault="009242D6" w:rsidP="009242D6">
      <w:pPr>
        <w:pStyle w:val="PL"/>
        <w:tabs>
          <w:tab w:val="clear" w:pos="1536"/>
          <w:tab w:val="left" w:pos="1375"/>
        </w:tabs>
      </w:pPr>
    </w:p>
    <w:p w14:paraId="494AC846" w14:textId="46D50721" w:rsidR="0016663F" w:rsidRDefault="0016663F" w:rsidP="0016663F">
      <w:pPr>
        <w:pStyle w:val="PL"/>
        <w:tabs>
          <w:tab w:val="left" w:pos="1375"/>
        </w:tabs>
        <w:rPr>
          <w:ins w:id="146" w:author="Ericsson" w:date="2018-01-04T14:16:00Z"/>
        </w:rPr>
      </w:pPr>
      <w:ins w:id="147" w:author="Ericsson" w:date="2018-01-04T14:16:00Z">
        <w:r>
          <w:t>GNB-CU-System-Information ::= SEQUENCE {</w:t>
        </w:r>
      </w:ins>
    </w:p>
    <w:p w14:paraId="54F1FAD9" w14:textId="4385E4E8" w:rsidR="0016663F" w:rsidRDefault="0016663F" w:rsidP="0016663F">
      <w:pPr>
        <w:pStyle w:val="PL"/>
        <w:tabs>
          <w:tab w:val="left" w:pos="1375"/>
        </w:tabs>
        <w:rPr>
          <w:ins w:id="148" w:author="Ericsson" w:date="2018-01-04T14:16:00Z"/>
        </w:rPr>
      </w:pPr>
      <w:ins w:id="149" w:author="Ericsson" w:date="2018-01-04T14:16:00Z">
        <w:r>
          <w:tab/>
          <w:t>sI-message</w:t>
        </w:r>
        <w:r>
          <w:tab/>
        </w:r>
        <w:r>
          <w:tab/>
          <w:t>SI-message,</w:t>
        </w:r>
      </w:ins>
    </w:p>
    <w:p w14:paraId="148C8381" w14:textId="26ADAC34" w:rsidR="0016663F" w:rsidRDefault="0016663F" w:rsidP="0016663F">
      <w:pPr>
        <w:pStyle w:val="PL"/>
        <w:tabs>
          <w:tab w:val="left" w:pos="1375"/>
        </w:tabs>
        <w:rPr>
          <w:ins w:id="150" w:author="Ericsson" w:date="2018-01-04T14:16:00Z"/>
        </w:rPr>
      </w:pPr>
      <w:ins w:id="151" w:author="Ericsson" w:date="2018-01-04T14:16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GNB-</w:t>
        </w:r>
      </w:ins>
      <w:ins w:id="152" w:author="Ericsson" w:date="2018-01-04T14:17:00Z">
        <w:r>
          <w:t>CU</w:t>
        </w:r>
      </w:ins>
      <w:ins w:id="153" w:author="Ericsson" w:date="2018-01-04T14:16:00Z">
        <w:r>
          <w:t>-System-Information-ExtIEs } } OPTIONAL,</w:t>
        </w:r>
      </w:ins>
    </w:p>
    <w:p w14:paraId="6D9DA3FB" w14:textId="77777777" w:rsidR="0016663F" w:rsidRDefault="0016663F" w:rsidP="0016663F">
      <w:pPr>
        <w:pStyle w:val="PL"/>
        <w:tabs>
          <w:tab w:val="left" w:pos="1375"/>
        </w:tabs>
        <w:rPr>
          <w:ins w:id="154" w:author="Ericsson" w:date="2018-01-04T14:16:00Z"/>
        </w:rPr>
      </w:pPr>
      <w:ins w:id="155" w:author="Ericsson" w:date="2018-01-04T14:16:00Z">
        <w:r>
          <w:tab/>
          <w:t>...</w:t>
        </w:r>
      </w:ins>
    </w:p>
    <w:p w14:paraId="53A8D642" w14:textId="77777777" w:rsidR="0016663F" w:rsidRDefault="0016663F" w:rsidP="0016663F">
      <w:pPr>
        <w:pStyle w:val="PL"/>
        <w:tabs>
          <w:tab w:val="left" w:pos="1375"/>
        </w:tabs>
        <w:rPr>
          <w:ins w:id="156" w:author="Ericsson" w:date="2018-01-04T14:16:00Z"/>
        </w:rPr>
      </w:pPr>
      <w:ins w:id="157" w:author="Ericsson" w:date="2018-01-04T14:16:00Z">
        <w:r>
          <w:t>}</w:t>
        </w:r>
      </w:ins>
    </w:p>
    <w:p w14:paraId="0F308868" w14:textId="77777777" w:rsidR="0016663F" w:rsidRDefault="0016663F" w:rsidP="0016663F">
      <w:pPr>
        <w:pStyle w:val="PL"/>
        <w:tabs>
          <w:tab w:val="left" w:pos="1375"/>
        </w:tabs>
        <w:rPr>
          <w:ins w:id="158" w:author="Ericsson" w:date="2018-01-04T14:16:00Z"/>
        </w:rPr>
      </w:pPr>
    </w:p>
    <w:p w14:paraId="53EDBCDF" w14:textId="2248C8CD" w:rsidR="0016663F" w:rsidRDefault="0016663F" w:rsidP="0016663F">
      <w:pPr>
        <w:pStyle w:val="PL"/>
        <w:tabs>
          <w:tab w:val="left" w:pos="1375"/>
        </w:tabs>
        <w:rPr>
          <w:ins w:id="159" w:author="Ericsson" w:date="2018-01-04T14:16:00Z"/>
        </w:rPr>
      </w:pPr>
      <w:ins w:id="160" w:author="Ericsson" w:date="2018-01-04T14:16:00Z">
        <w:r>
          <w:t>GNB-</w:t>
        </w:r>
      </w:ins>
      <w:ins w:id="161" w:author="Ericsson" w:date="2018-01-04T14:17:00Z">
        <w:r>
          <w:t>CU</w:t>
        </w:r>
      </w:ins>
      <w:ins w:id="162" w:author="Ericsson" w:date="2018-01-04T14:16:00Z">
        <w:r>
          <w:t>-System-Information-ExtIEs F1AP-PROTOCOL-EXTENSION ::= {</w:t>
        </w:r>
      </w:ins>
    </w:p>
    <w:p w14:paraId="62738E9A" w14:textId="77777777" w:rsidR="0016663F" w:rsidRDefault="0016663F" w:rsidP="0016663F">
      <w:pPr>
        <w:pStyle w:val="PL"/>
        <w:tabs>
          <w:tab w:val="left" w:pos="1375"/>
        </w:tabs>
        <w:rPr>
          <w:ins w:id="163" w:author="Ericsson" w:date="2018-01-04T14:16:00Z"/>
        </w:rPr>
      </w:pPr>
      <w:ins w:id="164" w:author="Ericsson" w:date="2018-01-04T14:16:00Z">
        <w:r>
          <w:tab/>
          <w:t>...</w:t>
        </w:r>
      </w:ins>
    </w:p>
    <w:p w14:paraId="063290C0" w14:textId="77777777" w:rsidR="0016663F" w:rsidRDefault="0016663F" w:rsidP="0016663F">
      <w:pPr>
        <w:pStyle w:val="PL"/>
        <w:tabs>
          <w:tab w:val="clear" w:pos="1536"/>
          <w:tab w:val="left" w:pos="1375"/>
        </w:tabs>
        <w:rPr>
          <w:ins w:id="165" w:author="Ericsson" w:date="2018-01-04T14:16:00Z"/>
        </w:rPr>
      </w:pPr>
      <w:ins w:id="166" w:author="Ericsson" w:date="2018-01-04T14:16:00Z">
        <w:r>
          <w:t>}</w:t>
        </w:r>
      </w:ins>
    </w:p>
    <w:p w14:paraId="31A4494C" w14:textId="6FEA14FE" w:rsidR="0016663F" w:rsidRDefault="0016663F" w:rsidP="009242D6">
      <w:pPr>
        <w:pStyle w:val="PL"/>
        <w:tabs>
          <w:tab w:val="clear" w:pos="1536"/>
          <w:tab w:val="left" w:pos="1375"/>
        </w:tabs>
      </w:pPr>
    </w:p>
    <w:p w14:paraId="023450CF" w14:textId="77777777" w:rsidR="0016663F" w:rsidRDefault="0016663F" w:rsidP="009242D6">
      <w:pPr>
        <w:pStyle w:val="PL"/>
        <w:tabs>
          <w:tab w:val="clear" w:pos="1536"/>
          <w:tab w:val="left" w:pos="1375"/>
        </w:tabs>
      </w:pPr>
    </w:p>
    <w:p w14:paraId="3CFD17E1" w14:textId="77777777" w:rsidR="009242D6" w:rsidRPr="002624CD" w:rsidRDefault="009242D6" w:rsidP="009242D6">
      <w:pPr>
        <w:pStyle w:val="PL"/>
        <w:tabs>
          <w:tab w:val="clear" w:pos="1536"/>
          <w:tab w:val="left" w:pos="1375"/>
        </w:tabs>
      </w:pPr>
      <w:r w:rsidRPr="001C2407">
        <w:t>GTP-TEID</w:t>
      </w:r>
      <w:r w:rsidRPr="001C2407">
        <w:tab/>
      </w:r>
      <w:r w:rsidRPr="001C2407">
        <w:tab/>
      </w:r>
      <w:r w:rsidRPr="001C2407">
        <w:tab/>
      </w:r>
      <w:r w:rsidRPr="001C2407">
        <w:tab/>
        <w:t>::= OCTET STRING (SIZE (4))</w:t>
      </w:r>
    </w:p>
    <w:p w14:paraId="5489EAA1" w14:textId="77777777" w:rsidR="009242D6" w:rsidRDefault="009242D6" w:rsidP="009242D6">
      <w:pPr>
        <w:pStyle w:val="PL"/>
      </w:pPr>
    </w:p>
    <w:p w14:paraId="49FAFECD" w14:textId="77777777" w:rsidR="009242D6" w:rsidRDefault="009242D6" w:rsidP="009242D6">
      <w:pPr>
        <w:pStyle w:val="PL"/>
      </w:pPr>
      <w:r>
        <w:t>GTPTunnelEndpoint ::= SEQUENCE {</w:t>
      </w:r>
    </w:p>
    <w:p w14:paraId="3D0DCFEC" w14:textId="77777777" w:rsidR="009242D6" w:rsidRDefault="009242D6" w:rsidP="009242D6">
      <w:pPr>
        <w:pStyle w:val="PL"/>
      </w:pPr>
      <w:r>
        <w:tab/>
        <w:t>transportLayerAddress</w:t>
      </w:r>
      <w:r>
        <w:tab/>
      </w:r>
      <w:r>
        <w:tab/>
      </w:r>
      <w:r>
        <w:tab/>
      </w:r>
      <w:r>
        <w:tab/>
        <w:t>TransportLayerAddress,</w:t>
      </w:r>
    </w:p>
    <w:p w14:paraId="55EE5538" w14:textId="77777777" w:rsidR="009242D6" w:rsidRDefault="009242D6" w:rsidP="009242D6">
      <w:pPr>
        <w:pStyle w:val="PL"/>
      </w:pPr>
      <w:r>
        <w:tab/>
        <w:t>gTP-TEID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GTP-TEID,</w:t>
      </w:r>
    </w:p>
    <w:p w14:paraId="33481FEF" w14:textId="77777777" w:rsidR="009242D6" w:rsidRDefault="009242D6" w:rsidP="009242D6">
      <w:pPr>
        <w:pStyle w:val="PL"/>
      </w:pPr>
      <w:r w:rsidRPr="00E904E6">
        <w:tab/>
        <w:t>iE-Extensions</w:t>
      </w:r>
      <w:r w:rsidRPr="00E904E6">
        <w:tab/>
      </w:r>
      <w:r w:rsidRPr="00E904E6">
        <w:tab/>
      </w:r>
      <w:r w:rsidRPr="00E904E6">
        <w:tab/>
      </w:r>
      <w:r w:rsidRPr="00E904E6">
        <w:tab/>
      </w:r>
      <w:r w:rsidRPr="00E904E6">
        <w:tab/>
      </w:r>
      <w:r w:rsidRPr="00E904E6">
        <w:tab/>
        <w:t>ProtocolExtensionContainer { { GTPTunnelEndpoint-ExtIEs} }</w:t>
      </w:r>
      <w:r w:rsidRPr="00E904E6">
        <w:tab/>
        <w:t>OPTIONAL,</w:t>
      </w:r>
    </w:p>
    <w:p w14:paraId="70FDDE73" w14:textId="77777777" w:rsidR="009242D6" w:rsidRDefault="009242D6" w:rsidP="009242D6">
      <w:pPr>
        <w:pStyle w:val="PL"/>
      </w:pPr>
      <w:r>
        <w:tab/>
        <w:t>...</w:t>
      </w:r>
    </w:p>
    <w:p w14:paraId="564BDEAF" w14:textId="77777777" w:rsidR="009242D6" w:rsidRDefault="009242D6" w:rsidP="009242D6">
      <w:pPr>
        <w:pStyle w:val="PL"/>
      </w:pPr>
      <w:r>
        <w:t>}</w:t>
      </w:r>
    </w:p>
    <w:p w14:paraId="37AAB19F" w14:textId="77777777" w:rsidR="009242D6" w:rsidRDefault="009242D6" w:rsidP="009242D6">
      <w:pPr>
        <w:pStyle w:val="PL"/>
      </w:pPr>
    </w:p>
    <w:p w14:paraId="2A6CF6A2" w14:textId="77777777" w:rsidR="009242D6" w:rsidRDefault="009242D6" w:rsidP="009242D6">
      <w:pPr>
        <w:pStyle w:val="PL"/>
      </w:pPr>
    </w:p>
    <w:p w14:paraId="313E5E79" w14:textId="77777777" w:rsidR="009242D6" w:rsidRDefault="009242D6" w:rsidP="009242D6">
      <w:pPr>
        <w:pStyle w:val="PL"/>
      </w:pPr>
      <w:r w:rsidRPr="00E904E6">
        <w:t>GTPTunnelEndpoint-ExtIEs</w:t>
      </w:r>
      <w:r>
        <w:t xml:space="preserve"> F1AP-PROTOCOL-EXTENSION ::= {</w:t>
      </w:r>
    </w:p>
    <w:p w14:paraId="40BB1595" w14:textId="77777777" w:rsidR="009242D6" w:rsidRDefault="009242D6" w:rsidP="009242D6">
      <w:pPr>
        <w:pStyle w:val="PL"/>
      </w:pPr>
      <w:r>
        <w:tab/>
        <w:t>...</w:t>
      </w:r>
    </w:p>
    <w:p w14:paraId="6437D5DC" w14:textId="77777777" w:rsidR="009242D6" w:rsidRDefault="009242D6" w:rsidP="009242D6">
      <w:pPr>
        <w:pStyle w:val="PL"/>
      </w:pPr>
      <w:r>
        <w:t>}</w:t>
      </w:r>
    </w:p>
    <w:p w14:paraId="4D1445DE" w14:textId="77777777" w:rsidR="009242D6" w:rsidRPr="002624CD" w:rsidRDefault="009242D6" w:rsidP="009242D6">
      <w:pPr>
        <w:pStyle w:val="PL"/>
      </w:pPr>
    </w:p>
    <w:p w14:paraId="1DC93389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H</w:t>
      </w:r>
    </w:p>
    <w:p w14:paraId="4ACAD919" w14:textId="77777777" w:rsidR="009242D6" w:rsidRPr="002624CD" w:rsidRDefault="009242D6" w:rsidP="009242D6">
      <w:pPr>
        <w:pStyle w:val="PL"/>
      </w:pPr>
    </w:p>
    <w:p w14:paraId="62F7751D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I</w:t>
      </w:r>
    </w:p>
    <w:p w14:paraId="4A54BBFE" w14:textId="77777777" w:rsidR="009242D6" w:rsidRPr="002624CD" w:rsidRDefault="009242D6" w:rsidP="009242D6">
      <w:pPr>
        <w:pStyle w:val="PL"/>
      </w:pPr>
    </w:p>
    <w:p w14:paraId="2FBCCCAD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J</w:t>
      </w:r>
    </w:p>
    <w:p w14:paraId="7904D4AC" w14:textId="77777777" w:rsidR="009242D6" w:rsidRPr="002624CD" w:rsidRDefault="009242D6" w:rsidP="009242D6">
      <w:pPr>
        <w:pStyle w:val="PL"/>
      </w:pPr>
    </w:p>
    <w:p w14:paraId="495FC3CB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K</w:t>
      </w:r>
    </w:p>
    <w:p w14:paraId="79E71F94" w14:textId="77777777" w:rsidR="009242D6" w:rsidRPr="002624CD" w:rsidRDefault="009242D6" w:rsidP="009242D6">
      <w:pPr>
        <w:pStyle w:val="PL"/>
      </w:pPr>
    </w:p>
    <w:p w14:paraId="32B372FE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L</w:t>
      </w:r>
    </w:p>
    <w:p w14:paraId="294F486D" w14:textId="77777777" w:rsidR="009242D6" w:rsidRDefault="009242D6" w:rsidP="009242D6">
      <w:pPr>
        <w:pStyle w:val="PL"/>
      </w:pPr>
    </w:p>
    <w:p w14:paraId="619A4261" w14:textId="77777777" w:rsidR="009242D6" w:rsidRDefault="009242D6" w:rsidP="009242D6">
      <w:pPr>
        <w:pStyle w:val="PL"/>
      </w:pPr>
      <w:r>
        <w:t xml:space="preserve">LongDRXCycleLength ::= </w:t>
      </w:r>
      <w:r>
        <w:tab/>
        <w:t>ENUMERATED</w:t>
      </w:r>
    </w:p>
    <w:p w14:paraId="75F179B2" w14:textId="77777777" w:rsidR="009242D6" w:rsidRDefault="009242D6" w:rsidP="009242D6">
      <w:pPr>
        <w:pStyle w:val="PL"/>
      </w:pPr>
      <w:r>
        <w:t>{ms10, ms20, ms32, ms40, ms60, ms64, ms70, ms80, ms128, ms160, ms256, ms320, ms512, ms640, ms1024, ms1280, ms2048, ms2560, ms5120, ms10240, ...}</w:t>
      </w:r>
    </w:p>
    <w:p w14:paraId="4BD6A889" w14:textId="77777777" w:rsidR="009242D6" w:rsidRPr="002624CD" w:rsidRDefault="009242D6" w:rsidP="009242D6">
      <w:pPr>
        <w:pStyle w:val="PL"/>
      </w:pPr>
    </w:p>
    <w:p w14:paraId="050C67D0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M</w:t>
      </w:r>
    </w:p>
    <w:p w14:paraId="47F75A73" w14:textId="77777777" w:rsidR="009242D6" w:rsidRDefault="009242D6" w:rsidP="009242D6">
      <w:pPr>
        <w:pStyle w:val="PL"/>
      </w:pPr>
    </w:p>
    <w:p w14:paraId="7755B6FB" w14:textId="77777777" w:rsidR="009242D6" w:rsidRDefault="009242D6" w:rsidP="009242D6">
      <w:pPr>
        <w:pStyle w:val="PL"/>
      </w:pPr>
      <w:r w:rsidRPr="0088441F">
        <w:t>MIB-message</w:t>
      </w:r>
      <w:r>
        <w:t xml:space="preserve"> ::= OCTET STRING</w:t>
      </w:r>
    </w:p>
    <w:p w14:paraId="2E59A6C8" w14:textId="77777777" w:rsidR="009242D6" w:rsidRPr="002624CD" w:rsidRDefault="009242D6" w:rsidP="009242D6">
      <w:pPr>
        <w:pStyle w:val="PL"/>
      </w:pPr>
    </w:p>
    <w:p w14:paraId="40601A34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N</w:t>
      </w:r>
    </w:p>
    <w:p w14:paraId="41DA04AC" w14:textId="77777777" w:rsidR="009242D6" w:rsidRDefault="009242D6" w:rsidP="009242D6">
      <w:pPr>
        <w:pStyle w:val="PL"/>
      </w:pPr>
    </w:p>
    <w:p w14:paraId="63F214C5" w14:textId="77777777" w:rsidR="009242D6" w:rsidRDefault="009242D6" w:rsidP="009242D6">
      <w:pPr>
        <w:pStyle w:val="PL"/>
      </w:pPr>
      <w:r w:rsidRPr="006E7516">
        <w:t>NARFCN</w:t>
      </w:r>
      <w:r>
        <w:t xml:space="preserve"> ::= INTEGER (0..</w:t>
      </w:r>
      <w:r w:rsidRPr="006E7516">
        <w:t>65535</w:t>
      </w:r>
      <w:r>
        <w:t>)</w:t>
      </w:r>
    </w:p>
    <w:p w14:paraId="5913C50C" w14:textId="77777777" w:rsidR="009242D6" w:rsidRDefault="009242D6" w:rsidP="009242D6">
      <w:pPr>
        <w:pStyle w:val="PL"/>
      </w:pPr>
      <w:r w:rsidRPr="006E7516">
        <w:lastRenderedPageBreak/>
        <w:t>-- This IE may be refined</w:t>
      </w:r>
    </w:p>
    <w:p w14:paraId="667B4462" w14:textId="77777777" w:rsidR="009242D6" w:rsidRDefault="009242D6" w:rsidP="009242D6">
      <w:pPr>
        <w:pStyle w:val="PL"/>
      </w:pPr>
    </w:p>
    <w:p w14:paraId="21FB5A71" w14:textId="77777777" w:rsidR="009242D6" w:rsidRDefault="009242D6" w:rsidP="009242D6">
      <w:pPr>
        <w:pStyle w:val="PL"/>
      </w:pPr>
      <w:r w:rsidRPr="00797BDA">
        <w:t>NCGI</w:t>
      </w:r>
      <w:r>
        <w:t xml:space="preserve"> ::= SEQUENCE {</w:t>
      </w:r>
    </w:p>
    <w:p w14:paraId="42C957AC" w14:textId="77777777" w:rsidR="009242D6" w:rsidRDefault="009242D6" w:rsidP="009242D6">
      <w:pPr>
        <w:pStyle w:val="PL"/>
        <w:tabs>
          <w:tab w:val="clear" w:pos="3072"/>
          <w:tab w:val="left" w:pos="2995"/>
        </w:tabs>
      </w:pPr>
      <w:r>
        <w:tab/>
        <w:t>pLMN-Identity</w:t>
      </w:r>
      <w:r>
        <w:tab/>
      </w:r>
      <w:r>
        <w:tab/>
      </w:r>
      <w:r>
        <w:tab/>
        <w:t>PLMN-Identity,</w:t>
      </w:r>
    </w:p>
    <w:p w14:paraId="41354B49" w14:textId="77777777" w:rsidR="009242D6" w:rsidRDefault="009242D6" w:rsidP="009242D6">
      <w:pPr>
        <w:pStyle w:val="PL"/>
      </w:pPr>
      <w:r>
        <w:tab/>
        <w:t>nRCellIdentity</w:t>
      </w:r>
      <w:r>
        <w:tab/>
      </w:r>
      <w:r>
        <w:tab/>
      </w:r>
      <w:r>
        <w:tab/>
        <w:t>N</w:t>
      </w:r>
      <w:r w:rsidRPr="00797BDA">
        <w:t>RCellIdentity</w:t>
      </w:r>
      <w:r>
        <w:t>,</w:t>
      </w:r>
    </w:p>
    <w:p w14:paraId="3495F547" w14:textId="77777777" w:rsidR="009242D6" w:rsidRDefault="009242D6" w:rsidP="009242D6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{NCGI-ExtIEs} } OPTIONAL,</w:t>
      </w:r>
    </w:p>
    <w:p w14:paraId="77EF82C0" w14:textId="77777777" w:rsidR="009242D6" w:rsidRDefault="009242D6" w:rsidP="009242D6">
      <w:pPr>
        <w:pStyle w:val="PL"/>
      </w:pPr>
      <w:r>
        <w:tab/>
        <w:t>...</w:t>
      </w:r>
    </w:p>
    <w:p w14:paraId="3A77F769" w14:textId="77777777" w:rsidR="009242D6" w:rsidRDefault="009242D6" w:rsidP="009242D6">
      <w:pPr>
        <w:pStyle w:val="PL"/>
      </w:pPr>
      <w:r>
        <w:t>}</w:t>
      </w:r>
    </w:p>
    <w:p w14:paraId="275B5422" w14:textId="77777777" w:rsidR="009242D6" w:rsidRDefault="009242D6" w:rsidP="009242D6">
      <w:pPr>
        <w:pStyle w:val="PL"/>
      </w:pPr>
    </w:p>
    <w:p w14:paraId="75B75FC9" w14:textId="77777777" w:rsidR="009242D6" w:rsidRDefault="009242D6" w:rsidP="009242D6">
      <w:pPr>
        <w:pStyle w:val="PL"/>
      </w:pPr>
      <w:r>
        <w:t>NCGI-ExtIEs F1AP-PROTOCOL-EXTENSION ::= {</w:t>
      </w:r>
    </w:p>
    <w:p w14:paraId="16E28E25" w14:textId="77777777" w:rsidR="009242D6" w:rsidRDefault="009242D6" w:rsidP="009242D6">
      <w:pPr>
        <w:pStyle w:val="PL"/>
      </w:pPr>
      <w:r>
        <w:tab/>
        <w:t>...</w:t>
      </w:r>
    </w:p>
    <w:p w14:paraId="0C73D91E" w14:textId="77777777" w:rsidR="009242D6" w:rsidRDefault="009242D6" w:rsidP="009242D6">
      <w:pPr>
        <w:pStyle w:val="PL"/>
      </w:pPr>
      <w:r>
        <w:t>}</w:t>
      </w:r>
    </w:p>
    <w:p w14:paraId="535D05CD" w14:textId="77777777" w:rsidR="009242D6" w:rsidRDefault="009242D6" w:rsidP="009242D6">
      <w:pPr>
        <w:pStyle w:val="PL"/>
      </w:pPr>
    </w:p>
    <w:p w14:paraId="32B46244" w14:textId="77777777" w:rsidR="009242D6" w:rsidRDefault="009242D6" w:rsidP="009242D6">
      <w:pPr>
        <w:pStyle w:val="PL"/>
      </w:pPr>
      <w:r w:rsidRPr="00A9702F">
        <w:t xml:space="preserve">NR-Mode-Info </w:t>
      </w:r>
      <w:r>
        <w:t>::= CHOICE {</w:t>
      </w:r>
    </w:p>
    <w:p w14:paraId="4D2A878B" w14:textId="77777777" w:rsidR="009242D6" w:rsidRDefault="009242D6" w:rsidP="009242D6">
      <w:pPr>
        <w:pStyle w:val="PL"/>
      </w:pPr>
      <w:r>
        <w:tab/>
        <w:t>fDD</w:t>
      </w:r>
      <w:r>
        <w:tab/>
      </w:r>
      <w:r>
        <w:tab/>
        <w:t>FDD-Info,</w:t>
      </w:r>
    </w:p>
    <w:p w14:paraId="739ECC37" w14:textId="77777777" w:rsidR="009242D6" w:rsidRDefault="009242D6" w:rsidP="009242D6">
      <w:pPr>
        <w:pStyle w:val="PL"/>
      </w:pPr>
      <w:r>
        <w:tab/>
        <w:t>tDD</w:t>
      </w:r>
      <w:r>
        <w:tab/>
      </w:r>
      <w:r>
        <w:tab/>
        <w:t>TDD-Info,</w:t>
      </w:r>
    </w:p>
    <w:p w14:paraId="2E0D4953" w14:textId="77777777" w:rsidR="009242D6" w:rsidRDefault="009242D6" w:rsidP="009242D6">
      <w:pPr>
        <w:pStyle w:val="PL"/>
      </w:pPr>
      <w:r>
        <w:tab/>
        <w:t>...</w:t>
      </w:r>
    </w:p>
    <w:p w14:paraId="4EC2CBFE" w14:textId="77777777" w:rsidR="009242D6" w:rsidRDefault="009242D6" w:rsidP="009242D6">
      <w:pPr>
        <w:pStyle w:val="PL"/>
      </w:pPr>
      <w:r>
        <w:t>}</w:t>
      </w:r>
    </w:p>
    <w:p w14:paraId="2218BD1F" w14:textId="77777777" w:rsidR="009242D6" w:rsidRDefault="009242D6" w:rsidP="009242D6">
      <w:pPr>
        <w:pStyle w:val="PL"/>
      </w:pPr>
    </w:p>
    <w:p w14:paraId="2A1C0CAE" w14:textId="77777777" w:rsidR="009242D6" w:rsidRDefault="009242D6" w:rsidP="009242D6">
      <w:pPr>
        <w:pStyle w:val="PL"/>
      </w:pPr>
      <w:r w:rsidRPr="00797BDA">
        <w:t>NRCellIdentity</w:t>
      </w:r>
      <w:r>
        <w:t xml:space="preserve"> ::= </w:t>
      </w:r>
      <w:r w:rsidRPr="00797BDA">
        <w:t>BIT STRING (</w:t>
      </w:r>
      <w:r>
        <w:t>SIZE(</w:t>
      </w:r>
      <w:r w:rsidRPr="00797BDA">
        <w:t>36</w:t>
      </w:r>
      <w:r>
        <w:t>)</w:t>
      </w:r>
      <w:r w:rsidRPr="00797BDA">
        <w:t>)</w:t>
      </w:r>
    </w:p>
    <w:p w14:paraId="111F2E74" w14:textId="77777777" w:rsidR="009242D6" w:rsidRPr="002624CD" w:rsidRDefault="009242D6" w:rsidP="009242D6">
      <w:pPr>
        <w:pStyle w:val="PL"/>
      </w:pPr>
    </w:p>
    <w:p w14:paraId="7445D74D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O</w:t>
      </w:r>
    </w:p>
    <w:p w14:paraId="3661A9E5" w14:textId="77777777" w:rsidR="009242D6" w:rsidRPr="002624CD" w:rsidRDefault="009242D6" w:rsidP="009242D6">
      <w:pPr>
        <w:pStyle w:val="PL"/>
      </w:pPr>
    </w:p>
    <w:p w14:paraId="5BBF9905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P</w:t>
      </w:r>
    </w:p>
    <w:p w14:paraId="605E450F" w14:textId="77777777" w:rsidR="009242D6" w:rsidRDefault="009242D6" w:rsidP="009242D6">
      <w:pPr>
        <w:pStyle w:val="PL"/>
      </w:pPr>
    </w:p>
    <w:p w14:paraId="1B8C2E0A" w14:textId="77777777" w:rsidR="009242D6" w:rsidRDefault="009242D6" w:rsidP="009242D6">
      <w:pPr>
        <w:pStyle w:val="PL"/>
      </w:pPr>
      <w:r w:rsidRPr="00004B8A">
        <w:t>PLMN-Identity ::= OCTET STRING (SIZE(3))</w:t>
      </w:r>
    </w:p>
    <w:p w14:paraId="6BCEE416" w14:textId="77777777" w:rsidR="009242D6" w:rsidRDefault="009242D6" w:rsidP="009242D6">
      <w:pPr>
        <w:pStyle w:val="PL"/>
      </w:pPr>
    </w:p>
    <w:p w14:paraId="7B111181" w14:textId="77777777" w:rsidR="009242D6" w:rsidRDefault="009242D6" w:rsidP="009242D6">
      <w:pPr>
        <w:pStyle w:val="PL"/>
      </w:pPr>
      <w:r>
        <w:t>Pre-emptionCapability ::= ENUMERATED {</w:t>
      </w:r>
    </w:p>
    <w:p w14:paraId="58D98942" w14:textId="77777777" w:rsidR="009242D6" w:rsidRDefault="009242D6" w:rsidP="009242D6">
      <w:pPr>
        <w:pStyle w:val="PL"/>
      </w:pPr>
      <w:r>
        <w:tab/>
        <w:t>shall-not-trigger-pre-emption,</w:t>
      </w:r>
    </w:p>
    <w:p w14:paraId="2C738B82" w14:textId="77777777" w:rsidR="009242D6" w:rsidRDefault="009242D6" w:rsidP="009242D6">
      <w:pPr>
        <w:pStyle w:val="PL"/>
      </w:pPr>
      <w:r>
        <w:tab/>
        <w:t>may-trigger-pre-emption</w:t>
      </w:r>
    </w:p>
    <w:p w14:paraId="67BBCE98" w14:textId="77777777" w:rsidR="009242D6" w:rsidRDefault="009242D6" w:rsidP="009242D6">
      <w:pPr>
        <w:pStyle w:val="PL"/>
      </w:pPr>
      <w:r>
        <w:t>}</w:t>
      </w:r>
    </w:p>
    <w:p w14:paraId="2AF18B4A" w14:textId="77777777" w:rsidR="009242D6" w:rsidRDefault="009242D6" w:rsidP="009242D6">
      <w:pPr>
        <w:pStyle w:val="PL"/>
      </w:pPr>
    </w:p>
    <w:p w14:paraId="0F796935" w14:textId="77777777" w:rsidR="009242D6" w:rsidRDefault="009242D6" w:rsidP="009242D6">
      <w:pPr>
        <w:pStyle w:val="PL"/>
      </w:pPr>
      <w:r>
        <w:t>Pre-emptionVulnerability ::= ENUMERATED {</w:t>
      </w:r>
    </w:p>
    <w:p w14:paraId="3FC5C921" w14:textId="77777777" w:rsidR="009242D6" w:rsidRDefault="009242D6" w:rsidP="009242D6">
      <w:pPr>
        <w:pStyle w:val="PL"/>
      </w:pPr>
      <w:r>
        <w:tab/>
        <w:t>not-pre-emptable,</w:t>
      </w:r>
    </w:p>
    <w:p w14:paraId="21C1DDA4" w14:textId="77777777" w:rsidR="009242D6" w:rsidRDefault="009242D6" w:rsidP="009242D6">
      <w:pPr>
        <w:pStyle w:val="PL"/>
      </w:pPr>
      <w:r>
        <w:tab/>
        <w:t>pre-emptable</w:t>
      </w:r>
    </w:p>
    <w:p w14:paraId="2560B093" w14:textId="77777777" w:rsidR="009242D6" w:rsidRDefault="009242D6" w:rsidP="009242D6">
      <w:pPr>
        <w:pStyle w:val="PL"/>
      </w:pPr>
      <w:r>
        <w:t>}</w:t>
      </w:r>
    </w:p>
    <w:p w14:paraId="0962C2A2" w14:textId="77777777" w:rsidR="009242D6" w:rsidRDefault="009242D6" w:rsidP="009242D6">
      <w:pPr>
        <w:pStyle w:val="PL"/>
      </w:pPr>
    </w:p>
    <w:p w14:paraId="2CD1826A" w14:textId="77777777" w:rsidR="009242D6" w:rsidRDefault="009242D6" w:rsidP="009242D6">
      <w:pPr>
        <w:pStyle w:val="PL"/>
        <w:tabs>
          <w:tab w:val="clear" w:pos="2688"/>
          <w:tab w:val="left" w:pos="2605"/>
        </w:tabs>
      </w:pPr>
      <w:r w:rsidRPr="007C57A3">
        <w:t>PriorityLevel</w:t>
      </w:r>
      <w:r w:rsidRPr="007C57A3">
        <w:tab/>
        <w:t>::= INTEGER { spare (0), highest (1), lowest (14), no-priority (15) } (0..15)</w:t>
      </w:r>
    </w:p>
    <w:p w14:paraId="7C84F3DF" w14:textId="77777777" w:rsidR="009242D6" w:rsidRDefault="009242D6" w:rsidP="009242D6">
      <w:pPr>
        <w:pStyle w:val="PL"/>
      </w:pPr>
    </w:p>
    <w:p w14:paraId="138CAA46" w14:textId="77777777" w:rsidR="009242D6" w:rsidRDefault="009242D6" w:rsidP="009242D6">
      <w:pPr>
        <w:pStyle w:val="PL"/>
      </w:pPr>
      <w:r>
        <w:rPr>
          <w:rFonts w:hint="eastAsia"/>
        </w:rPr>
        <w:t>PCI ::= INTEGER(0..1007)</w:t>
      </w:r>
    </w:p>
    <w:p w14:paraId="166D0770" w14:textId="77777777" w:rsidR="009242D6" w:rsidRPr="002624CD" w:rsidRDefault="009242D6" w:rsidP="009242D6">
      <w:pPr>
        <w:pStyle w:val="PL"/>
      </w:pPr>
    </w:p>
    <w:p w14:paraId="6FC31C84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Q</w:t>
      </w:r>
    </w:p>
    <w:p w14:paraId="2B29E313" w14:textId="77777777" w:rsidR="009242D6" w:rsidRDefault="009242D6" w:rsidP="009242D6">
      <w:pPr>
        <w:pStyle w:val="PL"/>
      </w:pPr>
    </w:p>
    <w:p w14:paraId="00F911C5" w14:textId="77777777" w:rsidR="009242D6" w:rsidRDefault="009242D6" w:rsidP="009242D6">
      <w:pPr>
        <w:pStyle w:val="PL"/>
      </w:pPr>
      <w:r w:rsidRPr="00582311">
        <w:t>QCI ::= INTEGER (0..255)</w:t>
      </w:r>
    </w:p>
    <w:p w14:paraId="6E2B5914" w14:textId="77777777" w:rsidR="009242D6" w:rsidRPr="002624CD" w:rsidRDefault="009242D6" w:rsidP="009242D6">
      <w:pPr>
        <w:pStyle w:val="PL"/>
      </w:pPr>
    </w:p>
    <w:p w14:paraId="10053C0C" w14:textId="77777777" w:rsidR="009242D6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R</w:t>
      </w:r>
    </w:p>
    <w:p w14:paraId="33DD470A" w14:textId="77777777" w:rsidR="009242D6" w:rsidRDefault="009242D6" w:rsidP="009242D6">
      <w:pPr>
        <w:pStyle w:val="PL"/>
        <w:rPr>
          <w:snapToGrid w:val="0"/>
        </w:rPr>
      </w:pPr>
    </w:p>
    <w:p w14:paraId="4AFB2AB1" w14:textId="77777777" w:rsidR="009242D6" w:rsidRPr="002624CD" w:rsidRDefault="009242D6" w:rsidP="009242D6">
      <w:pPr>
        <w:pStyle w:val="PL"/>
        <w:rPr>
          <w:snapToGrid w:val="0"/>
        </w:rPr>
      </w:pPr>
      <w:r w:rsidRPr="00E752ED">
        <w:rPr>
          <w:snapToGrid w:val="0"/>
        </w:rPr>
        <w:t>RRCContainer</w:t>
      </w:r>
      <w:r>
        <w:rPr>
          <w:snapToGrid w:val="0"/>
        </w:rPr>
        <w:t xml:space="preserve"> ::= OCTET STRING</w:t>
      </w:r>
    </w:p>
    <w:p w14:paraId="20A19CE6" w14:textId="77777777" w:rsidR="009242D6" w:rsidRPr="002624CD" w:rsidRDefault="009242D6" w:rsidP="009242D6">
      <w:pPr>
        <w:pStyle w:val="PL"/>
      </w:pPr>
    </w:p>
    <w:p w14:paraId="730CD9CD" w14:textId="77777777" w:rsidR="009242D6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S</w:t>
      </w:r>
    </w:p>
    <w:p w14:paraId="4F0C7ACB" w14:textId="77777777" w:rsidR="009242D6" w:rsidRPr="00EA5579" w:rsidRDefault="009242D6" w:rsidP="009242D6">
      <w:pPr>
        <w:pStyle w:val="PL"/>
        <w:rPr>
          <w:snapToGrid w:val="0"/>
        </w:rPr>
      </w:pPr>
      <w:r w:rsidRPr="00EA5579">
        <w:rPr>
          <w:snapToGrid w:val="0"/>
        </w:rPr>
        <w:t>SCG-Config-Info ::= OCTET STRING</w:t>
      </w:r>
    </w:p>
    <w:p w14:paraId="2CCF9830" w14:textId="77777777" w:rsidR="009242D6" w:rsidRDefault="009242D6" w:rsidP="009242D6">
      <w:pPr>
        <w:pStyle w:val="PL"/>
        <w:rPr>
          <w:snapToGrid w:val="0"/>
        </w:rPr>
      </w:pPr>
    </w:p>
    <w:p w14:paraId="330E2621" w14:textId="77777777" w:rsidR="009242D6" w:rsidRPr="00A9702F" w:rsidRDefault="009242D6" w:rsidP="009242D6">
      <w:pPr>
        <w:pStyle w:val="PL"/>
        <w:rPr>
          <w:snapToGrid w:val="0"/>
        </w:rPr>
      </w:pPr>
      <w:r w:rsidRPr="008E637E">
        <w:rPr>
          <w:snapToGrid w:val="0"/>
        </w:rPr>
        <w:t>Served-Cell-Information</w:t>
      </w:r>
      <w:r w:rsidRPr="00A9702F">
        <w:rPr>
          <w:snapToGrid w:val="0"/>
        </w:rPr>
        <w:t xml:space="preserve"> ::= SEQUENCE {</w:t>
      </w:r>
    </w:p>
    <w:p w14:paraId="40D99EC6" w14:textId="77777777" w:rsidR="009242D6" w:rsidRPr="00A9702F" w:rsidRDefault="009242D6" w:rsidP="009242D6">
      <w:pPr>
        <w:pStyle w:val="PL"/>
        <w:rPr>
          <w:snapToGrid w:val="0"/>
        </w:rPr>
      </w:pPr>
      <w:r w:rsidRPr="00A9702F">
        <w:rPr>
          <w:snapToGrid w:val="0"/>
        </w:rPr>
        <w:lastRenderedPageBreak/>
        <w:tab/>
      </w:r>
      <w:r>
        <w:rPr>
          <w:snapToGrid w:val="0"/>
        </w:rPr>
        <w:t>nCGI</w:t>
      </w:r>
      <w:r w:rsidRPr="00A9702F">
        <w:rPr>
          <w:snapToGrid w:val="0"/>
        </w:rPr>
        <w:tab/>
      </w:r>
      <w:r w:rsidRPr="00A9702F">
        <w:rPr>
          <w:snapToGrid w:val="0"/>
        </w:rPr>
        <w:tab/>
      </w:r>
      <w:r w:rsidRPr="00A9702F">
        <w:rPr>
          <w:snapToGrid w:val="0"/>
        </w:rPr>
        <w:tab/>
      </w:r>
      <w:r>
        <w:rPr>
          <w:snapToGrid w:val="0"/>
        </w:rPr>
        <w:tab/>
      </w:r>
      <w:r w:rsidRPr="00A9702F">
        <w:rPr>
          <w:snapToGrid w:val="0"/>
        </w:rPr>
        <w:tab/>
      </w:r>
      <w:r>
        <w:rPr>
          <w:snapToGrid w:val="0"/>
        </w:rPr>
        <w:t>N</w:t>
      </w:r>
      <w:r w:rsidRPr="00A9702F">
        <w:rPr>
          <w:snapToGrid w:val="0"/>
        </w:rPr>
        <w:t>CGI,</w:t>
      </w:r>
    </w:p>
    <w:p w14:paraId="77ACE326" w14:textId="77777777" w:rsidR="009242D6" w:rsidRPr="00A9702F" w:rsidRDefault="009242D6" w:rsidP="009242D6">
      <w:pPr>
        <w:pStyle w:val="PL"/>
        <w:rPr>
          <w:snapToGrid w:val="0"/>
        </w:rPr>
      </w:pPr>
      <w:r w:rsidRPr="00A9702F">
        <w:rPr>
          <w:snapToGrid w:val="0"/>
        </w:rPr>
        <w:tab/>
        <w:t>pCI</w:t>
      </w:r>
      <w:r w:rsidRPr="00A9702F">
        <w:rPr>
          <w:snapToGrid w:val="0"/>
        </w:rPr>
        <w:tab/>
      </w:r>
      <w:r w:rsidRPr="00A9702F">
        <w:rPr>
          <w:snapToGrid w:val="0"/>
        </w:rPr>
        <w:tab/>
      </w:r>
      <w:r w:rsidRPr="00A9702F">
        <w:rPr>
          <w:snapToGrid w:val="0"/>
        </w:rPr>
        <w:tab/>
      </w:r>
      <w:r w:rsidRPr="00A9702F">
        <w:rPr>
          <w:snapToGrid w:val="0"/>
        </w:rPr>
        <w:tab/>
      </w:r>
      <w:r w:rsidRPr="00A9702F">
        <w:rPr>
          <w:snapToGrid w:val="0"/>
        </w:rPr>
        <w:tab/>
        <w:t>PCI,</w:t>
      </w:r>
    </w:p>
    <w:p w14:paraId="3E93251C" w14:textId="77777777" w:rsidR="009242D6" w:rsidRPr="00A9702F" w:rsidRDefault="009242D6" w:rsidP="009242D6">
      <w:pPr>
        <w:pStyle w:val="PL"/>
        <w:rPr>
          <w:snapToGrid w:val="0"/>
        </w:rPr>
      </w:pPr>
      <w:r w:rsidRPr="00A9702F">
        <w:rPr>
          <w:snapToGrid w:val="0"/>
        </w:rPr>
        <w:tab/>
        <w:t>broadcastPLMNs</w:t>
      </w:r>
      <w:r w:rsidRPr="00A9702F">
        <w:rPr>
          <w:snapToGrid w:val="0"/>
        </w:rPr>
        <w:tab/>
      </w:r>
      <w:r w:rsidRPr="00A9702F">
        <w:rPr>
          <w:snapToGrid w:val="0"/>
        </w:rPr>
        <w:tab/>
        <w:t>BroadcastPLMNs-Item,</w:t>
      </w:r>
    </w:p>
    <w:p w14:paraId="2E038A33" w14:textId="77777777" w:rsidR="009242D6" w:rsidRPr="00A9702F" w:rsidRDefault="009242D6" w:rsidP="009242D6">
      <w:pPr>
        <w:pStyle w:val="PL"/>
        <w:rPr>
          <w:snapToGrid w:val="0"/>
        </w:rPr>
      </w:pPr>
      <w:r w:rsidRPr="00A9702F">
        <w:rPr>
          <w:snapToGrid w:val="0"/>
        </w:rPr>
        <w:tab/>
      </w:r>
      <w:r>
        <w:rPr>
          <w:snapToGrid w:val="0"/>
        </w:rPr>
        <w:t>nR</w:t>
      </w:r>
      <w:r w:rsidRPr="00A9702F">
        <w:rPr>
          <w:snapToGrid w:val="0"/>
        </w:rPr>
        <w:t>-Mode-Info</w:t>
      </w:r>
      <w:r w:rsidRPr="00A9702F">
        <w:rPr>
          <w:snapToGrid w:val="0"/>
        </w:rPr>
        <w:tab/>
      </w:r>
      <w:r w:rsidRPr="00A9702F">
        <w:rPr>
          <w:snapToGrid w:val="0"/>
        </w:rPr>
        <w:tab/>
      </w:r>
      <w:r>
        <w:rPr>
          <w:snapToGrid w:val="0"/>
        </w:rPr>
        <w:tab/>
        <w:t>NR</w:t>
      </w:r>
      <w:r w:rsidRPr="00A9702F">
        <w:rPr>
          <w:snapToGrid w:val="0"/>
        </w:rPr>
        <w:t>-Mode-Info,</w:t>
      </w:r>
    </w:p>
    <w:p w14:paraId="58D99700" w14:textId="77777777" w:rsidR="009242D6" w:rsidRPr="00A9702F" w:rsidRDefault="009242D6" w:rsidP="009242D6">
      <w:pPr>
        <w:pStyle w:val="PL"/>
        <w:rPr>
          <w:snapToGrid w:val="0"/>
        </w:rPr>
      </w:pPr>
      <w:r w:rsidRPr="00A9702F">
        <w:rPr>
          <w:snapToGrid w:val="0"/>
        </w:rPr>
        <w:tab/>
        <w:t>iE-Extensions</w:t>
      </w:r>
      <w:r w:rsidRPr="00A9702F">
        <w:rPr>
          <w:snapToGrid w:val="0"/>
        </w:rPr>
        <w:tab/>
      </w:r>
      <w:r w:rsidRPr="00A9702F">
        <w:rPr>
          <w:snapToGrid w:val="0"/>
        </w:rPr>
        <w:tab/>
        <w:t>ProtocolExtensionContainer { {Served</w:t>
      </w:r>
      <w:r>
        <w:rPr>
          <w:snapToGrid w:val="0"/>
        </w:rPr>
        <w:t>-</w:t>
      </w:r>
      <w:r w:rsidRPr="00A9702F">
        <w:rPr>
          <w:snapToGrid w:val="0"/>
        </w:rPr>
        <w:t>Cell-Information-ExtIEs} } OPTIONAL,</w:t>
      </w:r>
    </w:p>
    <w:p w14:paraId="2E82B7FD" w14:textId="77777777" w:rsidR="009242D6" w:rsidRPr="00A9702F" w:rsidRDefault="009242D6" w:rsidP="009242D6">
      <w:pPr>
        <w:pStyle w:val="PL"/>
        <w:rPr>
          <w:snapToGrid w:val="0"/>
        </w:rPr>
      </w:pPr>
      <w:r w:rsidRPr="00A9702F">
        <w:rPr>
          <w:snapToGrid w:val="0"/>
        </w:rPr>
        <w:tab/>
        <w:t>...</w:t>
      </w:r>
    </w:p>
    <w:p w14:paraId="67D92858" w14:textId="77777777" w:rsidR="009242D6" w:rsidRPr="00A9702F" w:rsidRDefault="009242D6" w:rsidP="009242D6">
      <w:pPr>
        <w:pStyle w:val="PL"/>
        <w:rPr>
          <w:snapToGrid w:val="0"/>
        </w:rPr>
      </w:pPr>
      <w:r w:rsidRPr="00A9702F">
        <w:rPr>
          <w:snapToGrid w:val="0"/>
        </w:rPr>
        <w:t>}</w:t>
      </w:r>
    </w:p>
    <w:p w14:paraId="10EDA418" w14:textId="77777777" w:rsidR="009242D6" w:rsidRPr="00A9702F" w:rsidRDefault="009242D6" w:rsidP="009242D6">
      <w:pPr>
        <w:pStyle w:val="PL"/>
        <w:rPr>
          <w:snapToGrid w:val="0"/>
        </w:rPr>
      </w:pPr>
    </w:p>
    <w:p w14:paraId="07BCE452" w14:textId="77777777" w:rsidR="009242D6" w:rsidRPr="00A9702F" w:rsidRDefault="009242D6" w:rsidP="009242D6">
      <w:pPr>
        <w:pStyle w:val="PL"/>
        <w:rPr>
          <w:snapToGrid w:val="0"/>
        </w:rPr>
      </w:pPr>
      <w:r>
        <w:rPr>
          <w:snapToGrid w:val="0"/>
        </w:rPr>
        <w:t>Served-</w:t>
      </w:r>
      <w:r w:rsidRPr="008E637E">
        <w:rPr>
          <w:snapToGrid w:val="0"/>
        </w:rPr>
        <w:t>Cell-Information</w:t>
      </w:r>
      <w:r w:rsidRPr="00A9702F">
        <w:rPr>
          <w:snapToGrid w:val="0"/>
        </w:rPr>
        <w:t xml:space="preserve">-ExtIEs </w:t>
      </w:r>
      <w:r>
        <w:rPr>
          <w:snapToGrid w:val="0"/>
        </w:rPr>
        <w:t>F1</w:t>
      </w:r>
      <w:r w:rsidRPr="00A9702F">
        <w:rPr>
          <w:snapToGrid w:val="0"/>
        </w:rPr>
        <w:t>AP-PROTOCOL-EXTENSION ::= {</w:t>
      </w:r>
    </w:p>
    <w:p w14:paraId="748FC8B8" w14:textId="77777777" w:rsidR="009242D6" w:rsidRPr="00A9702F" w:rsidRDefault="009242D6" w:rsidP="009242D6">
      <w:pPr>
        <w:pStyle w:val="PL"/>
        <w:rPr>
          <w:snapToGrid w:val="0"/>
        </w:rPr>
      </w:pPr>
      <w:r w:rsidRPr="00A9702F">
        <w:rPr>
          <w:snapToGrid w:val="0"/>
        </w:rPr>
        <w:tab/>
        <w:t>...</w:t>
      </w:r>
    </w:p>
    <w:p w14:paraId="4B143E1E" w14:textId="77777777" w:rsidR="009242D6" w:rsidRDefault="009242D6" w:rsidP="009242D6">
      <w:pPr>
        <w:pStyle w:val="PL"/>
        <w:rPr>
          <w:snapToGrid w:val="0"/>
        </w:rPr>
      </w:pPr>
      <w:r w:rsidRPr="00A9702F">
        <w:rPr>
          <w:snapToGrid w:val="0"/>
        </w:rPr>
        <w:t>}</w:t>
      </w:r>
    </w:p>
    <w:p w14:paraId="629FE7BA" w14:textId="77777777" w:rsidR="009242D6" w:rsidRDefault="009242D6" w:rsidP="009242D6">
      <w:pPr>
        <w:pStyle w:val="PL"/>
        <w:rPr>
          <w:snapToGrid w:val="0"/>
        </w:rPr>
      </w:pPr>
    </w:p>
    <w:p w14:paraId="2B89BAD1" w14:textId="77777777" w:rsidR="009242D6" w:rsidRPr="004F40B5" w:rsidRDefault="009242D6" w:rsidP="009242D6">
      <w:pPr>
        <w:pStyle w:val="PL"/>
        <w:rPr>
          <w:snapToGrid w:val="0"/>
        </w:rPr>
      </w:pPr>
      <w:r>
        <w:rPr>
          <w:snapToGrid w:val="0"/>
        </w:rPr>
        <w:t>ShortDRXCycleLength ::=  ENUMERATED {</w:t>
      </w:r>
      <w:r w:rsidRPr="004F40B5">
        <w:rPr>
          <w:snapToGrid w:val="0"/>
        </w:rPr>
        <w:t xml:space="preserve">ms2, ms3, ms4, ms5, ms6, ms7, ms8, ms10, ms14, ms16, ms20, ms30, ms32, ms35, ms40, ms64, ms80, ms128, ms160, </w:t>
      </w:r>
      <w:r>
        <w:rPr>
          <w:snapToGrid w:val="0"/>
        </w:rPr>
        <w:t>ms256, ms320, ms512, ms640, ...}</w:t>
      </w:r>
    </w:p>
    <w:p w14:paraId="5DD09B25" w14:textId="77777777" w:rsidR="009242D6" w:rsidRPr="004F40B5" w:rsidRDefault="009242D6" w:rsidP="009242D6">
      <w:pPr>
        <w:pStyle w:val="PL"/>
        <w:rPr>
          <w:snapToGrid w:val="0"/>
        </w:rPr>
      </w:pPr>
    </w:p>
    <w:p w14:paraId="26DCD5A0" w14:textId="77777777" w:rsidR="009242D6" w:rsidRDefault="009242D6" w:rsidP="009242D6">
      <w:pPr>
        <w:pStyle w:val="PL"/>
        <w:rPr>
          <w:snapToGrid w:val="0"/>
        </w:rPr>
      </w:pPr>
      <w:r w:rsidRPr="004F40B5">
        <w:rPr>
          <w:snapToGrid w:val="0"/>
        </w:rPr>
        <w:t>ShortDRXCycleTimer ::= INTEGER (1..16)</w:t>
      </w:r>
    </w:p>
    <w:p w14:paraId="00FC2648" w14:textId="77777777" w:rsidR="009242D6" w:rsidRDefault="009242D6" w:rsidP="009242D6">
      <w:pPr>
        <w:pStyle w:val="PL"/>
        <w:rPr>
          <w:snapToGrid w:val="0"/>
        </w:rPr>
      </w:pPr>
    </w:p>
    <w:p w14:paraId="645552C0" w14:textId="77777777" w:rsidR="009242D6" w:rsidRDefault="009242D6" w:rsidP="009242D6">
      <w:pPr>
        <w:pStyle w:val="PL"/>
        <w:rPr>
          <w:snapToGrid w:val="0"/>
        </w:rPr>
      </w:pPr>
      <w:r>
        <w:rPr>
          <w:snapToGrid w:val="0"/>
        </w:rPr>
        <w:t>SIB1</w:t>
      </w:r>
      <w:r w:rsidRPr="0088441F">
        <w:rPr>
          <w:snapToGrid w:val="0"/>
        </w:rPr>
        <w:t>-message ::= OCTET STRING</w:t>
      </w:r>
    </w:p>
    <w:p w14:paraId="38546B3D" w14:textId="77777777" w:rsidR="009242D6" w:rsidRDefault="009242D6" w:rsidP="009242D6">
      <w:pPr>
        <w:pStyle w:val="PL"/>
        <w:rPr>
          <w:snapToGrid w:val="0"/>
        </w:rPr>
      </w:pPr>
    </w:p>
    <w:p w14:paraId="19A2E026" w14:textId="77777777" w:rsidR="009242D6" w:rsidRPr="002624CD" w:rsidRDefault="009242D6" w:rsidP="009242D6">
      <w:pPr>
        <w:pStyle w:val="PL"/>
      </w:pPr>
      <w:r>
        <w:rPr>
          <w:snapToGrid w:val="0"/>
        </w:rPr>
        <w:t>SRBID ::= INTEGER (0..3, ...)</w:t>
      </w:r>
    </w:p>
    <w:p w14:paraId="187DD53E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T</w:t>
      </w:r>
    </w:p>
    <w:p w14:paraId="2E6A7148" w14:textId="77777777" w:rsidR="009242D6" w:rsidRDefault="009242D6" w:rsidP="009242D6">
      <w:pPr>
        <w:pStyle w:val="PL"/>
      </w:pPr>
    </w:p>
    <w:p w14:paraId="4488B51E" w14:textId="77777777" w:rsidR="009242D6" w:rsidRDefault="009242D6" w:rsidP="009242D6">
      <w:pPr>
        <w:pStyle w:val="PL"/>
      </w:pPr>
      <w:r>
        <w:t>TDD-Info ::= SEQUENCE {</w:t>
      </w:r>
    </w:p>
    <w:p w14:paraId="4B991132" w14:textId="77777777" w:rsidR="009242D6" w:rsidRDefault="009242D6" w:rsidP="009242D6">
      <w:pPr>
        <w:pStyle w:val="PL"/>
      </w:pPr>
      <w:r>
        <w:tab/>
        <w:t>nARFCN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NARFCN,</w:t>
      </w:r>
    </w:p>
    <w:p w14:paraId="4A358813" w14:textId="77777777" w:rsidR="009242D6" w:rsidRDefault="009242D6" w:rsidP="009242D6">
      <w:pPr>
        <w:pStyle w:val="PL"/>
      </w:pPr>
      <w:r>
        <w:tab/>
        <w:t>transmission-Bandwidth</w:t>
      </w:r>
      <w:r>
        <w:tab/>
      </w:r>
      <w:r>
        <w:tab/>
      </w:r>
      <w:r>
        <w:tab/>
        <w:t>Transmission-Bandwidth,</w:t>
      </w:r>
    </w:p>
    <w:p w14:paraId="02B223BD" w14:textId="77777777" w:rsidR="009242D6" w:rsidRDefault="009242D6" w:rsidP="009242D6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{TDD-Info-ExtIEs} } OPTIONAL,</w:t>
      </w:r>
    </w:p>
    <w:p w14:paraId="0711AD2E" w14:textId="77777777" w:rsidR="009242D6" w:rsidRDefault="009242D6" w:rsidP="009242D6">
      <w:pPr>
        <w:pStyle w:val="PL"/>
      </w:pPr>
      <w:r>
        <w:tab/>
        <w:t>...</w:t>
      </w:r>
    </w:p>
    <w:p w14:paraId="4C2D74EF" w14:textId="77777777" w:rsidR="009242D6" w:rsidRDefault="009242D6" w:rsidP="009242D6">
      <w:pPr>
        <w:pStyle w:val="PL"/>
      </w:pPr>
      <w:r>
        <w:t>}</w:t>
      </w:r>
    </w:p>
    <w:p w14:paraId="06EBE0A4" w14:textId="77777777" w:rsidR="009242D6" w:rsidRDefault="009242D6" w:rsidP="009242D6">
      <w:pPr>
        <w:pStyle w:val="PL"/>
      </w:pPr>
    </w:p>
    <w:p w14:paraId="2215A662" w14:textId="77777777" w:rsidR="009242D6" w:rsidRDefault="009242D6" w:rsidP="009242D6">
      <w:pPr>
        <w:pStyle w:val="PL"/>
      </w:pPr>
      <w:r>
        <w:t>TDD-Info-ExtIEs F1AP-PROTOCOL-EXTENSION ::= {</w:t>
      </w:r>
    </w:p>
    <w:p w14:paraId="339CB6EC" w14:textId="77777777" w:rsidR="009242D6" w:rsidRDefault="009242D6" w:rsidP="009242D6">
      <w:pPr>
        <w:pStyle w:val="PL"/>
      </w:pPr>
      <w:r>
        <w:tab/>
        <w:t>...</w:t>
      </w:r>
    </w:p>
    <w:p w14:paraId="1E2253DA" w14:textId="77777777" w:rsidR="009242D6" w:rsidRDefault="009242D6" w:rsidP="009242D6">
      <w:pPr>
        <w:pStyle w:val="PL"/>
      </w:pPr>
      <w:r>
        <w:t>}</w:t>
      </w:r>
    </w:p>
    <w:p w14:paraId="25F79D0D" w14:textId="77777777" w:rsidR="009242D6" w:rsidRPr="002624CD" w:rsidRDefault="009242D6" w:rsidP="009242D6">
      <w:pPr>
        <w:pStyle w:val="PL"/>
      </w:pPr>
    </w:p>
    <w:p w14:paraId="2750C0CF" w14:textId="77777777" w:rsidR="009242D6" w:rsidRPr="002624CD" w:rsidRDefault="009242D6" w:rsidP="009242D6">
      <w:pPr>
        <w:pStyle w:val="PL"/>
      </w:pPr>
      <w:r w:rsidRPr="002624CD">
        <w:t>TimeToWait ::= ENUMERATED {v1s, v2s, v5s, v10s, v20s, v60s, ...}</w:t>
      </w:r>
    </w:p>
    <w:p w14:paraId="60018ACE" w14:textId="77777777" w:rsidR="009242D6" w:rsidRDefault="009242D6" w:rsidP="009242D6">
      <w:pPr>
        <w:pStyle w:val="PL"/>
      </w:pPr>
    </w:p>
    <w:p w14:paraId="3636F739" w14:textId="77777777" w:rsidR="009242D6" w:rsidRDefault="009242D6" w:rsidP="009242D6">
      <w:pPr>
        <w:pStyle w:val="PL"/>
      </w:pPr>
      <w:r w:rsidRPr="00E904E6">
        <w:t>TransportLayerAddress</w:t>
      </w:r>
      <w:r w:rsidRPr="00E904E6">
        <w:tab/>
      </w:r>
      <w:r w:rsidRPr="00E904E6">
        <w:tab/>
        <w:t>::= BIT STRING (SIZE(1..160, ...))</w:t>
      </w:r>
    </w:p>
    <w:p w14:paraId="75B71F3E" w14:textId="77777777" w:rsidR="009242D6" w:rsidRDefault="009242D6" w:rsidP="009242D6">
      <w:pPr>
        <w:pStyle w:val="PL"/>
      </w:pPr>
    </w:p>
    <w:p w14:paraId="0D36900D" w14:textId="77777777" w:rsidR="009242D6" w:rsidRDefault="009242D6" w:rsidP="009242D6">
      <w:pPr>
        <w:pStyle w:val="PL"/>
      </w:pPr>
      <w:r>
        <w:t>TransactionID</w:t>
      </w:r>
      <w:r>
        <w:tab/>
      </w:r>
      <w:r>
        <w:tab/>
      </w:r>
      <w:r w:rsidRPr="00191080">
        <w:tab/>
      </w:r>
      <w:r w:rsidRPr="00191080">
        <w:tab/>
        <w:t>::= INTEGER (0..</w:t>
      </w:r>
      <w:r>
        <w:t>255, ...</w:t>
      </w:r>
      <w:r w:rsidRPr="00191080">
        <w:t>)</w:t>
      </w:r>
    </w:p>
    <w:p w14:paraId="01410663" w14:textId="77777777" w:rsidR="009242D6" w:rsidRDefault="009242D6" w:rsidP="009242D6">
      <w:pPr>
        <w:pStyle w:val="PL"/>
      </w:pPr>
    </w:p>
    <w:p w14:paraId="369EB844" w14:textId="77777777" w:rsidR="009242D6" w:rsidRDefault="009242D6" w:rsidP="009242D6">
      <w:pPr>
        <w:pStyle w:val="PL"/>
      </w:pPr>
      <w:r w:rsidRPr="006E7516">
        <w:t>Transmission-Bandwidth</w:t>
      </w:r>
      <w:r>
        <w:t xml:space="preserve"> </w:t>
      </w:r>
      <w:r w:rsidRPr="006E7516">
        <w:t>::= INTEGER (0..65535)</w:t>
      </w:r>
    </w:p>
    <w:p w14:paraId="020FDA4E" w14:textId="77777777" w:rsidR="009242D6" w:rsidRDefault="009242D6" w:rsidP="009242D6">
      <w:pPr>
        <w:pStyle w:val="PL"/>
      </w:pPr>
      <w:r w:rsidRPr="00F72C3A">
        <w:t>-</w:t>
      </w:r>
      <w:r>
        <w:t>- This IE may be refined</w:t>
      </w:r>
    </w:p>
    <w:p w14:paraId="353699DC" w14:textId="77777777" w:rsidR="009242D6" w:rsidRDefault="009242D6" w:rsidP="009242D6">
      <w:pPr>
        <w:pStyle w:val="PL"/>
      </w:pPr>
    </w:p>
    <w:p w14:paraId="0AB95742" w14:textId="77777777" w:rsidR="009242D6" w:rsidRDefault="009242D6" w:rsidP="009242D6">
      <w:pPr>
        <w:pStyle w:val="PL"/>
      </w:pPr>
      <w:r>
        <w:t>TransmissionStop</w:t>
      </w:r>
      <w:r w:rsidRPr="00797BDA">
        <w:t>Indicator</w:t>
      </w:r>
      <w:r>
        <w:t xml:space="preserve"> ::= ENUMERATED {true, ...}</w:t>
      </w:r>
    </w:p>
    <w:p w14:paraId="03552A4A" w14:textId="77777777" w:rsidR="009242D6" w:rsidRPr="002624CD" w:rsidRDefault="009242D6" w:rsidP="009242D6">
      <w:pPr>
        <w:pStyle w:val="PL"/>
      </w:pPr>
    </w:p>
    <w:p w14:paraId="75440BE8" w14:textId="77777777" w:rsidR="009242D6" w:rsidRPr="002624CD" w:rsidRDefault="009242D6" w:rsidP="009242D6">
      <w:pPr>
        <w:pStyle w:val="PL"/>
      </w:pPr>
      <w:r w:rsidRPr="002624CD">
        <w:t>TypeOfError ::= ENUMERATED {</w:t>
      </w:r>
    </w:p>
    <w:p w14:paraId="4E89B7DF" w14:textId="77777777" w:rsidR="009242D6" w:rsidRPr="002624CD" w:rsidRDefault="009242D6" w:rsidP="009242D6">
      <w:pPr>
        <w:pStyle w:val="PL"/>
      </w:pPr>
      <w:r w:rsidRPr="002624CD">
        <w:tab/>
        <w:t>not-understood,</w:t>
      </w:r>
    </w:p>
    <w:p w14:paraId="145FC8D8" w14:textId="77777777" w:rsidR="009242D6" w:rsidRPr="002624CD" w:rsidRDefault="009242D6" w:rsidP="009242D6">
      <w:pPr>
        <w:pStyle w:val="PL"/>
      </w:pPr>
      <w:r w:rsidRPr="002624CD">
        <w:tab/>
        <w:t>missing,</w:t>
      </w:r>
    </w:p>
    <w:p w14:paraId="39A8D059" w14:textId="77777777" w:rsidR="009242D6" w:rsidRPr="002624CD" w:rsidRDefault="009242D6" w:rsidP="009242D6">
      <w:pPr>
        <w:pStyle w:val="PL"/>
      </w:pPr>
      <w:r w:rsidRPr="002624CD">
        <w:tab/>
        <w:t>...</w:t>
      </w:r>
    </w:p>
    <w:p w14:paraId="1C4DC3EC" w14:textId="77777777" w:rsidR="009242D6" w:rsidRPr="002624CD" w:rsidRDefault="009242D6" w:rsidP="009242D6">
      <w:pPr>
        <w:pStyle w:val="PL"/>
      </w:pPr>
      <w:r w:rsidRPr="002624CD">
        <w:t>}</w:t>
      </w:r>
    </w:p>
    <w:p w14:paraId="6E61E330" w14:textId="77777777" w:rsidR="009242D6" w:rsidRPr="002624CD" w:rsidRDefault="009242D6" w:rsidP="009242D6">
      <w:pPr>
        <w:pStyle w:val="PL"/>
      </w:pPr>
    </w:p>
    <w:p w14:paraId="3C5599F4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U</w:t>
      </w:r>
    </w:p>
    <w:p w14:paraId="3B0006AC" w14:textId="77777777" w:rsidR="009242D6" w:rsidRPr="002624CD" w:rsidRDefault="009242D6" w:rsidP="009242D6">
      <w:pPr>
        <w:pStyle w:val="PL"/>
        <w:rPr>
          <w:snapToGrid w:val="0"/>
        </w:rPr>
      </w:pPr>
    </w:p>
    <w:p w14:paraId="0B0CD6F2" w14:textId="77777777" w:rsidR="009242D6" w:rsidRPr="002624CD" w:rsidRDefault="009242D6" w:rsidP="009242D6">
      <w:pPr>
        <w:pStyle w:val="PL"/>
      </w:pPr>
      <w:r w:rsidRPr="002624CD">
        <w:t>UE-associatedLogicalF1-ConnectionItem ::= SEQUENCE {</w:t>
      </w:r>
    </w:p>
    <w:p w14:paraId="069EA8F5" w14:textId="77777777" w:rsidR="009242D6" w:rsidRDefault="009242D6" w:rsidP="009242D6">
      <w:pPr>
        <w:pStyle w:val="PL"/>
      </w:pPr>
      <w:r w:rsidRPr="002624CD">
        <w:lastRenderedPageBreak/>
        <w:tab/>
        <w:t>gNB-CU-F1AP-ID</w:t>
      </w:r>
      <w:r w:rsidRPr="002624CD">
        <w:tab/>
      </w:r>
      <w:r w:rsidRPr="002624CD">
        <w:tab/>
        <w:t>GNB-CU-F1AP-ID</w:t>
      </w:r>
      <w:r w:rsidRPr="002624CD">
        <w:tab/>
        <w:t xml:space="preserve"> OPTIONAL,</w:t>
      </w:r>
    </w:p>
    <w:p w14:paraId="0FC46479" w14:textId="77777777" w:rsidR="009242D6" w:rsidRPr="002624CD" w:rsidRDefault="009242D6" w:rsidP="009242D6">
      <w:pPr>
        <w:pStyle w:val="PL"/>
      </w:pPr>
      <w:r w:rsidRPr="00985B34">
        <w:tab/>
        <w:t>gNB-</w:t>
      </w:r>
      <w:r>
        <w:t>D</w:t>
      </w:r>
      <w:r w:rsidRPr="00985B34">
        <w:t>U-F1AP-ID</w:t>
      </w:r>
      <w:r w:rsidRPr="00985B34">
        <w:tab/>
      </w:r>
      <w:r w:rsidRPr="00985B34">
        <w:tab/>
        <w:t>GNB-</w:t>
      </w:r>
      <w:r>
        <w:t>D</w:t>
      </w:r>
      <w:r w:rsidRPr="00985B34">
        <w:t>U-F1AP-ID</w:t>
      </w:r>
      <w:r w:rsidRPr="00985B34">
        <w:tab/>
        <w:t xml:space="preserve"> OPTIONAL,</w:t>
      </w:r>
    </w:p>
    <w:p w14:paraId="7C4F2289" w14:textId="77777777" w:rsidR="009242D6" w:rsidRPr="002624CD" w:rsidRDefault="009242D6" w:rsidP="009242D6">
      <w:pPr>
        <w:pStyle w:val="PL"/>
      </w:pPr>
      <w:r w:rsidRPr="002624CD">
        <w:tab/>
        <w:t>iE-Extensions</w:t>
      </w:r>
      <w:r w:rsidRPr="002624CD">
        <w:tab/>
      </w:r>
      <w:r w:rsidRPr="002624CD">
        <w:tab/>
        <w:t>ProtocolExtensionContainer { { UE-associatedLogicalF1-ConnectionItemExtIEs} } OPTIONAL,</w:t>
      </w:r>
    </w:p>
    <w:p w14:paraId="02ECE4E6" w14:textId="77777777" w:rsidR="009242D6" w:rsidRPr="002624CD" w:rsidRDefault="009242D6" w:rsidP="009242D6">
      <w:pPr>
        <w:pStyle w:val="PL"/>
      </w:pPr>
      <w:r w:rsidRPr="002624CD">
        <w:tab/>
        <w:t>...</w:t>
      </w:r>
    </w:p>
    <w:p w14:paraId="5515FA3C" w14:textId="77777777" w:rsidR="009242D6" w:rsidRPr="002624CD" w:rsidRDefault="009242D6" w:rsidP="009242D6">
      <w:pPr>
        <w:pStyle w:val="PL"/>
      </w:pPr>
      <w:r w:rsidRPr="002624CD">
        <w:t>}</w:t>
      </w:r>
    </w:p>
    <w:p w14:paraId="472DAFDB" w14:textId="77777777" w:rsidR="009242D6" w:rsidRPr="002624CD" w:rsidRDefault="009242D6" w:rsidP="009242D6">
      <w:pPr>
        <w:pStyle w:val="PL"/>
      </w:pPr>
    </w:p>
    <w:p w14:paraId="3EC05028" w14:textId="77777777" w:rsidR="009242D6" w:rsidRPr="002624CD" w:rsidRDefault="009242D6" w:rsidP="009242D6">
      <w:pPr>
        <w:pStyle w:val="PL"/>
      </w:pPr>
      <w:r w:rsidRPr="002624CD">
        <w:t>UE-associatedLogicalF1-ConnectionItemExtIEs F1AP-PROTOCOL-EXTENSION ::= {</w:t>
      </w:r>
    </w:p>
    <w:p w14:paraId="72CFE213" w14:textId="77777777" w:rsidR="009242D6" w:rsidRPr="002624CD" w:rsidRDefault="009242D6" w:rsidP="009242D6">
      <w:pPr>
        <w:pStyle w:val="PL"/>
      </w:pPr>
      <w:r w:rsidRPr="002624CD">
        <w:tab/>
        <w:t>...</w:t>
      </w:r>
    </w:p>
    <w:p w14:paraId="2C20E10C" w14:textId="77777777" w:rsidR="009242D6" w:rsidRDefault="009242D6" w:rsidP="009242D6">
      <w:pPr>
        <w:pStyle w:val="PL"/>
      </w:pPr>
      <w:r w:rsidRPr="002624CD">
        <w:t>}</w:t>
      </w:r>
    </w:p>
    <w:p w14:paraId="046663CD" w14:textId="77777777" w:rsidR="009242D6" w:rsidRDefault="009242D6" w:rsidP="009242D6">
      <w:pPr>
        <w:pStyle w:val="PL"/>
      </w:pPr>
    </w:p>
    <w:p w14:paraId="670F6C2A" w14:textId="77777777" w:rsidR="009242D6" w:rsidRDefault="009242D6" w:rsidP="009242D6">
      <w:pPr>
        <w:pStyle w:val="PL"/>
      </w:pPr>
      <w:r w:rsidRPr="00797BDA">
        <w:t>UERadiocapabilities::= OCTET STRING</w:t>
      </w:r>
    </w:p>
    <w:p w14:paraId="55B5660B" w14:textId="77777777" w:rsidR="009242D6" w:rsidRPr="002624CD" w:rsidRDefault="009242D6" w:rsidP="009242D6">
      <w:pPr>
        <w:pStyle w:val="PL"/>
      </w:pPr>
    </w:p>
    <w:p w14:paraId="2B188538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V</w:t>
      </w:r>
    </w:p>
    <w:p w14:paraId="66BB8B49" w14:textId="77777777" w:rsidR="009242D6" w:rsidRPr="002624CD" w:rsidRDefault="009242D6" w:rsidP="009242D6">
      <w:pPr>
        <w:pStyle w:val="PL"/>
      </w:pPr>
    </w:p>
    <w:p w14:paraId="43DB5679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W</w:t>
      </w:r>
    </w:p>
    <w:p w14:paraId="50912976" w14:textId="77777777" w:rsidR="009242D6" w:rsidRPr="002624CD" w:rsidRDefault="009242D6" w:rsidP="009242D6">
      <w:pPr>
        <w:pStyle w:val="PL"/>
      </w:pPr>
    </w:p>
    <w:p w14:paraId="6BF074F9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X</w:t>
      </w:r>
    </w:p>
    <w:p w14:paraId="02C45DE3" w14:textId="77777777" w:rsidR="009242D6" w:rsidRPr="002624CD" w:rsidRDefault="009242D6" w:rsidP="009242D6">
      <w:pPr>
        <w:pStyle w:val="PL"/>
      </w:pPr>
    </w:p>
    <w:p w14:paraId="42527075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Y</w:t>
      </w:r>
    </w:p>
    <w:p w14:paraId="6FB10BAD" w14:textId="77777777" w:rsidR="009242D6" w:rsidRPr="002624CD" w:rsidRDefault="009242D6" w:rsidP="009242D6">
      <w:pPr>
        <w:pStyle w:val="PL"/>
      </w:pPr>
    </w:p>
    <w:p w14:paraId="7619CE27" w14:textId="77777777" w:rsidR="009242D6" w:rsidRPr="002624CD" w:rsidRDefault="009242D6" w:rsidP="009242D6">
      <w:pPr>
        <w:pStyle w:val="PL"/>
        <w:outlineLvl w:val="8"/>
        <w:rPr>
          <w:snapToGrid w:val="0"/>
        </w:rPr>
      </w:pPr>
      <w:r w:rsidRPr="002624CD">
        <w:rPr>
          <w:snapToGrid w:val="0"/>
        </w:rPr>
        <w:t>-- Z</w:t>
      </w:r>
    </w:p>
    <w:p w14:paraId="570693FF" w14:textId="77777777" w:rsidR="009242D6" w:rsidRPr="002624CD" w:rsidRDefault="009242D6" w:rsidP="009242D6">
      <w:pPr>
        <w:pStyle w:val="PL"/>
        <w:rPr>
          <w:snapToGrid w:val="0"/>
        </w:rPr>
      </w:pPr>
    </w:p>
    <w:p w14:paraId="326871C8" w14:textId="6B2ABE16" w:rsidR="009242D6" w:rsidRPr="00BE5D48" w:rsidRDefault="009242D6" w:rsidP="009242D6">
      <w:pPr>
        <w:pStyle w:val="PL"/>
      </w:pPr>
      <w:r w:rsidRPr="002624CD">
        <w:rPr>
          <w:rFonts w:hint="eastAsia"/>
        </w:rPr>
        <w:t>END</w:t>
      </w:r>
    </w:p>
    <w:p w14:paraId="6BE1DED2" w14:textId="3166097B" w:rsidR="009242D6" w:rsidRDefault="009242D6" w:rsidP="007E2E8D">
      <w:pPr>
        <w:pStyle w:val="Heading3"/>
        <w:numPr>
          <w:ilvl w:val="0"/>
          <w:numId w:val="0"/>
        </w:numPr>
      </w:pPr>
      <w:bookmarkStart w:id="167" w:name="_Toc500500961"/>
      <w:r w:rsidRPr="00617F28">
        <w:t>9.4.6</w:t>
      </w:r>
      <w:r w:rsidRPr="00617F28">
        <w:tab/>
        <w:t>Common Definitions</w:t>
      </w:r>
      <w:bookmarkEnd w:id="167"/>
    </w:p>
    <w:p w14:paraId="532DFDF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267511A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7432DF2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Common definitions</w:t>
      </w:r>
    </w:p>
    <w:p w14:paraId="5EA6B5F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3C9F17B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3E5D017F" w14:textId="77777777" w:rsidR="009242D6" w:rsidRPr="002624CD" w:rsidRDefault="009242D6" w:rsidP="009242D6">
      <w:pPr>
        <w:pStyle w:val="PL"/>
        <w:rPr>
          <w:snapToGrid w:val="0"/>
        </w:rPr>
      </w:pPr>
    </w:p>
    <w:p w14:paraId="110F4C51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F1AP-CommonDataTypes {</w:t>
      </w:r>
    </w:p>
    <w:p w14:paraId="12EF777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 xml:space="preserve">itu-t (0) identified-organization (4) etsi (0) mobileDomain (0) </w:t>
      </w:r>
    </w:p>
    <w:p w14:paraId="07C731B4" w14:textId="77777777" w:rsidR="009242D6" w:rsidRPr="002624CD" w:rsidRDefault="009242D6" w:rsidP="009242D6">
      <w:pPr>
        <w:pStyle w:val="PL"/>
        <w:rPr>
          <w:snapToGrid w:val="0"/>
        </w:rPr>
      </w:pPr>
      <w:r>
        <w:rPr>
          <w:snapToGrid w:val="0"/>
        </w:rPr>
        <w:t>ngran-access (22)</w:t>
      </w:r>
      <w:r w:rsidRPr="002624CD">
        <w:rPr>
          <w:snapToGrid w:val="0"/>
        </w:rPr>
        <w:t xml:space="preserve"> modules (3) </w:t>
      </w:r>
      <w:r>
        <w:rPr>
          <w:snapToGrid w:val="0"/>
        </w:rPr>
        <w:t>f1ap (3)</w:t>
      </w:r>
      <w:r w:rsidRPr="002624CD">
        <w:rPr>
          <w:snapToGrid w:val="0"/>
        </w:rPr>
        <w:t xml:space="preserve"> version1 (1) f1ap-CommonDataTypes (3) }</w:t>
      </w:r>
    </w:p>
    <w:p w14:paraId="7FCA8A92" w14:textId="77777777" w:rsidR="009242D6" w:rsidRPr="002624CD" w:rsidRDefault="009242D6" w:rsidP="009242D6">
      <w:pPr>
        <w:pStyle w:val="PL"/>
        <w:rPr>
          <w:snapToGrid w:val="0"/>
        </w:rPr>
      </w:pPr>
    </w:p>
    <w:p w14:paraId="18330E7C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 xml:space="preserve">DEFINITIONS AUTOMATIC TAGS ::= </w:t>
      </w:r>
    </w:p>
    <w:p w14:paraId="79BF5FDE" w14:textId="77777777" w:rsidR="009242D6" w:rsidRPr="002624CD" w:rsidRDefault="009242D6" w:rsidP="009242D6">
      <w:pPr>
        <w:pStyle w:val="PL"/>
        <w:rPr>
          <w:snapToGrid w:val="0"/>
        </w:rPr>
      </w:pPr>
    </w:p>
    <w:p w14:paraId="3DCDCA0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BEGIN</w:t>
      </w:r>
    </w:p>
    <w:p w14:paraId="1ACC241F" w14:textId="77777777" w:rsidR="009242D6" w:rsidRPr="002624CD" w:rsidRDefault="009242D6" w:rsidP="009242D6">
      <w:pPr>
        <w:pStyle w:val="PL"/>
        <w:rPr>
          <w:snapToGrid w:val="0"/>
        </w:rPr>
      </w:pPr>
    </w:p>
    <w:p w14:paraId="249267D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::= ENUMERATED { reject, ignore, notify }</w:t>
      </w:r>
    </w:p>
    <w:p w14:paraId="1FA788BE" w14:textId="77777777" w:rsidR="009242D6" w:rsidRPr="002624CD" w:rsidRDefault="009242D6" w:rsidP="009242D6">
      <w:pPr>
        <w:pStyle w:val="PL"/>
        <w:rPr>
          <w:snapToGrid w:val="0"/>
        </w:rPr>
      </w:pPr>
    </w:p>
    <w:p w14:paraId="7935935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::= ENUMERATED { optional, conditional, mandatory }</w:t>
      </w:r>
    </w:p>
    <w:p w14:paraId="1763A61D" w14:textId="77777777" w:rsidR="009242D6" w:rsidRPr="002624CD" w:rsidRDefault="009242D6" w:rsidP="009242D6">
      <w:pPr>
        <w:pStyle w:val="PL"/>
        <w:rPr>
          <w:snapToGrid w:val="0"/>
        </w:rPr>
      </w:pPr>
    </w:p>
    <w:p w14:paraId="64E8711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PrivateIE-ID</w:t>
      </w:r>
      <w:r w:rsidRPr="002624CD">
        <w:rPr>
          <w:snapToGrid w:val="0"/>
        </w:rPr>
        <w:tab/>
        <w:t>::= CHOICE {</w:t>
      </w:r>
    </w:p>
    <w:p w14:paraId="44474EE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local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INTEGER (0..65535),</w:t>
      </w:r>
    </w:p>
    <w:p w14:paraId="7EABD68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global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OBJECT IDENTIFIER</w:t>
      </w:r>
    </w:p>
    <w:p w14:paraId="2152D41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01A01DCD" w14:textId="77777777" w:rsidR="009242D6" w:rsidRPr="002624CD" w:rsidRDefault="009242D6" w:rsidP="009242D6">
      <w:pPr>
        <w:pStyle w:val="PL"/>
        <w:rPr>
          <w:snapToGrid w:val="0"/>
        </w:rPr>
      </w:pPr>
    </w:p>
    <w:p w14:paraId="76A3FCF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ProcedureCode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::= INTEGER (0..255)</w:t>
      </w:r>
    </w:p>
    <w:p w14:paraId="0C2C721E" w14:textId="77777777" w:rsidR="009242D6" w:rsidRPr="002624CD" w:rsidRDefault="009242D6" w:rsidP="009242D6">
      <w:pPr>
        <w:pStyle w:val="PL"/>
        <w:rPr>
          <w:snapToGrid w:val="0"/>
        </w:rPr>
      </w:pPr>
    </w:p>
    <w:p w14:paraId="2022949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ProtocolExtensionID</w:t>
      </w:r>
      <w:r w:rsidRPr="002624CD">
        <w:rPr>
          <w:snapToGrid w:val="0"/>
        </w:rPr>
        <w:tab/>
        <w:t>::= INTEGER (0..65535)</w:t>
      </w:r>
    </w:p>
    <w:p w14:paraId="69AAEDFF" w14:textId="77777777" w:rsidR="009242D6" w:rsidRPr="002624CD" w:rsidRDefault="009242D6" w:rsidP="009242D6">
      <w:pPr>
        <w:pStyle w:val="PL"/>
        <w:rPr>
          <w:snapToGrid w:val="0"/>
        </w:rPr>
      </w:pPr>
    </w:p>
    <w:p w14:paraId="5D792F9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ProtocolIE-ID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::= INTEGER (0..65535)</w:t>
      </w:r>
    </w:p>
    <w:p w14:paraId="0D24B464" w14:textId="77777777" w:rsidR="009242D6" w:rsidRPr="002624CD" w:rsidRDefault="009242D6" w:rsidP="009242D6">
      <w:pPr>
        <w:pStyle w:val="PL"/>
        <w:rPr>
          <w:snapToGrid w:val="0"/>
        </w:rPr>
      </w:pPr>
    </w:p>
    <w:p w14:paraId="54291AB2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TriggeringMessage</w:t>
      </w:r>
      <w:r w:rsidRPr="002624CD">
        <w:rPr>
          <w:snapToGrid w:val="0"/>
        </w:rPr>
        <w:tab/>
        <w:t>::= ENUMERATED { initiating-message, successful-outcome, unsuccessfull-outcome }</w:t>
      </w:r>
    </w:p>
    <w:p w14:paraId="47F20B9C" w14:textId="77777777" w:rsidR="009242D6" w:rsidRPr="002624CD" w:rsidRDefault="009242D6" w:rsidP="009242D6">
      <w:pPr>
        <w:pStyle w:val="PL"/>
        <w:rPr>
          <w:snapToGrid w:val="0"/>
        </w:rPr>
      </w:pPr>
    </w:p>
    <w:p w14:paraId="2BB43D8F" w14:textId="77777777" w:rsidR="009242D6" w:rsidRPr="00BE5D48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END</w:t>
      </w:r>
    </w:p>
    <w:p w14:paraId="3CAA6147" w14:textId="77777777" w:rsidR="009242D6" w:rsidRDefault="009242D6" w:rsidP="007E2E8D">
      <w:pPr>
        <w:pStyle w:val="Heading3"/>
        <w:numPr>
          <w:ilvl w:val="0"/>
          <w:numId w:val="0"/>
        </w:numPr>
      </w:pPr>
      <w:bookmarkStart w:id="168" w:name="_Toc500500962"/>
      <w:r w:rsidRPr="00617F28">
        <w:t>9.4.7</w:t>
      </w:r>
      <w:r w:rsidRPr="00617F28">
        <w:tab/>
        <w:t>Constant Definitions</w:t>
      </w:r>
      <w:bookmarkEnd w:id="168"/>
    </w:p>
    <w:p w14:paraId="6F62C1D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3AB29E1C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716865B8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Constant definitions</w:t>
      </w:r>
    </w:p>
    <w:p w14:paraId="4D1343F8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7723724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25E52C26" w14:textId="77777777" w:rsidR="009242D6" w:rsidRPr="002624CD" w:rsidRDefault="009242D6" w:rsidP="009242D6">
      <w:pPr>
        <w:pStyle w:val="PL"/>
        <w:rPr>
          <w:snapToGrid w:val="0"/>
        </w:rPr>
      </w:pPr>
    </w:p>
    <w:p w14:paraId="63DB739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 xml:space="preserve">F1AP-Constants { </w:t>
      </w:r>
    </w:p>
    <w:p w14:paraId="74ED394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 xml:space="preserve">itu-t (0) identified-organization (4) etsi (0) mobileDomain (0) </w:t>
      </w:r>
    </w:p>
    <w:p w14:paraId="4BBB03BA" w14:textId="77777777" w:rsidR="009242D6" w:rsidRPr="002624CD" w:rsidRDefault="009242D6" w:rsidP="009242D6">
      <w:pPr>
        <w:pStyle w:val="PL"/>
        <w:rPr>
          <w:snapToGrid w:val="0"/>
        </w:rPr>
      </w:pPr>
      <w:r>
        <w:rPr>
          <w:snapToGrid w:val="0"/>
        </w:rPr>
        <w:t>ngran-access (22)</w:t>
      </w:r>
      <w:r w:rsidRPr="002624CD">
        <w:rPr>
          <w:snapToGrid w:val="0"/>
        </w:rPr>
        <w:t xml:space="preserve"> modules (3) </w:t>
      </w:r>
      <w:r>
        <w:rPr>
          <w:snapToGrid w:val="0"/>
        </w:rPr>
        <w:t>f1ap (3)</w:t>
      </w:r>
      <w:r w:rsidRPr="002624CD">
        <w:rPr>
          <w:snapToGrid w:val="0"/>
        </w:rPr>
        <w:t xml:space="preserve"> version1 (1) f1ap-Constants (4) } </w:t>
      </w:r>
    </w:p>
    <w:p w14:paraId="608AD38E" w14:textId="77777777" w:rsidR="009242D6" w:rsidRPr="002624CD" w:rsidRDefault="009242D6" w:rsidP="009242D6">
      <w:pPr>
        <w:pStyle w:val="PL"/>
        <w:rPr>
          <w:snapToGrid w:val="0"/>
        </w:rPr>
      </w:pPr>
    </w:p>
    <w:p w14:paraId="48E2D862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 xml:space="preserve">DEFINITIONS AUTOMATIC TAGS ::= </w:t>
      </w:r>
    </w:p>
    <w:p w14:paraId="419413B9" w14:textId="77777777" w:rsidR="009242D6" w:rsidRPr="002624CD" w:rsidRDefault="009242D6" w:rsidP="009242D6">
      <w:pPr>
        <w:pStyle w:val="PL"/>
        <w:rPr>
          <w:snapToGrid w:val="0"/>
        </w:rPr>
      </w:pPr>
    </w:p>
    <w:p w14:paraId="68C57E2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BEGIN</w:t>
      </w:r>
    </w:p>
    <w:p w14:paraId="7B8608EA" w14:textId="77777777" w:rsidR="009242D6" w:rsidRPr="002624CD" w:rsidRDefault="009242D6" w:rsidP="009242D6">
      <w:pPr>
        <w:pStyle w:val="PL"/>
        <w:rPr>
          <w:snapToGrid w:val="0"/>
        </w:rPr>
      </w:pPr>
    </w:p>
    <w:p w14:paraId="6010FC48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06AB38F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71B60BC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IE parameter types from other modules.</w:t>
      </w:r>
    </w:p>
    <w:p w14:paraId="6FEF21F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43F6FBF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752DEB1B" w14:textId="77777777" w:rsidR="009242D6" w:rsidRPr="002624CD" w:rsidRDefault="009242D6" w:rsidP="009242D6">
      <w:pPr>
        <w:pStyle w:val="PL"/>
        <w:rPr>
          <w:snapToGrid w:val="0"/>
        </w:rPr>
      </w:pPr>
    </w:p>
    <w:p w14:paraId="7DA14E9C" w14:textId="77777777" w:rsidR="009242D6" w:rsidRPr="002624CD" w:rsidRDefault="009242D6" w:rsidP="009242D6">
      <w:pPr>
        <w:pStyle w:val="PL"/>
      </w:pPr>
      <w:r w:rsidRPr="002624CD">
        <w:t>IMPORTS</w:t>
      </w:r>
    </w:p>
    <w:p w14:paraId="3051B4C7" w14:textId="77777777" w:rsidR="009242D6" w:rsidRPr="002624CD" w:rsidRDefault="009242D6" w:rsidP="009242D6">
      <w:pPr>
        <w:pStyle w:val="PL"/>
      </w:pPr>
      <w:r w:rsidRPr="002624CD">
        <w:tab/>
        <w:t>ProcedureCode,</w:t>
      </w:r>
    </w:p>
    <w:p w14:paraId="499104BE" w14:textId="77777777" w:rsidR="009242D6" w:rsidRPr="002624CD" w:rsidRDefault="009242D6" w:rsidP="009242D6">
      <w:pPr>
        <w:pStyle w:val="PL"/>
      </w:pPr>
      <w:r w:rsidRPr="002624CD">
        <w:tab/>
        <w:t>ProtocolIE-ID</w:t>
      </w:r>
    </w:p>
    <w:p w14:paraId="5B6FCDAE" w14:textId="77777777" w:rsidR="009242D6" w:rsidRPr="002624CD" w:rsidRDefault="009242D6" w:rsidP="009242D6">
      <w:pPr>
        <w:pStyle w:val="PL"/>
      </w:pPr>
    </w:p>
    <w:p w14:paraId="6B327230" w14:textId="77777777" w:rsidR="009242D6" w:rsidRPr="002624CD" w:rsidRDefault="009242D6" w:rsidP="009242D6">
      <w:pPr>
        <w:pStyle w:val="PL"/>
      </w:pPr>
      <w:r w:rsidRPr="002624CD">
        <w:t>FROM F1AP-CommonDataTypes;</w:t>
      </w:r>
    </w:p>
    <w:p w14:paraId="09537D73" w14:textId="77777777" w:rsidR="009242D6" w:rsidRPr="002624CD" w:rsidRDefault="009242D6" w:rsidP="009242D6">
      <w:pPr>
        <w:pStyle w:val="PL"/>
        <w:rPr>
          <w:snapToGrid w:val="0"/>
        </w:rPr>
      </w:pPr>
    </w:p>
    <w:p w14:paraId="6300485E" w14:textId="77777777" w:rsidR="009242D6" w:rsidRPr="002624CD" w:rsidRDefault="009242D6" w:rsidP="009242D6">
      <w:pPr>
        <w:pStyle w:val="PL"/>
        <w:rPr>
          <w:snapToGrid w:val="0"/>
        </w:rPr>
      </w:pPr>
    </w:p>
    <w:p w14:paraId="1CE522B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1D71241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188251E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Elementary Procedures</w:t>
      </w:r>
    </w:p>
    <w:p w14:paraId="5A8C288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4DFBFD0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572655D9" w14:textId="77777777" w:rsidR="009242D6" w:rsidRPr="002624CD" w:rsidRDefault="009242D6" w:rsidP="009242D6">
      <w:pPr>
        <w:pStyle w:val="PL"/>
        <w:rPr>
          <w:snapToGrid w:val="0"/>
        </w:rPr>
      </w:pPr>
    </w:p>
    <w:p w14:paraId="74B8460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id-Reset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ProcedureCode ::= 0</w:t>
      </w:r>
    </w:p>
    <w:p w14:paraId="5C63D02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id-F1Setup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ProcedureCode ::= 1</w:t>
      </w:r>
    </w:p>
    <w:p w14:paraId="7C35AFB3" w14:textId="77777777" w:rsidR="009242D6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id-ErrorIndication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ProcedureCode ::= 2</w:t>
      </w:r>
    </w:p>
    <w:p w14:paraId="32A25B11" w14:textId="77777777" w:rsidR="009242D6" w:rsidRPr="0020590D" w:rsidRDefault="009242D6" w:rsidP="009242D6">
      <w:pPr>
        <w:pStyle w:val="PL"/>
        <w:rPr>
          <w:snapToGrid w:val="0"/>
        </w:rPr>
      </w:pPr>
      <w:r>
        <w:rPr>
          <w:snapToGrid w:val="0"/>
        </w:rPr>
        <w:t>id-gNB</w:t>
      </w:r>
      <w:r w:rsidRPr="0020590D">
        <w:rPr>
          <w:snapToGrid w:val="0"/>
        </w:rPr>
        <w:t>DUConfigurationUpdate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  <w:t xml:space="preserve">ProcedureCode ::= </w:t>
      </w:r>
      <w:r>
        <w:rPr>
          <w:snapToGrid w:val="0"/>
        </w:rPr>
        <w:t>3</w:t>
      </w:r>
    </w:p>
    <w:p w14:paraId="198C6A87" w14:textId="77777777" w:rsidR="009242D6" w:rsidRPr="0020590D" w:rsidRDefault="009242D6" w:rsidP="009242D6">
      <w:pPr>
        <w:pStyle w:val="PL"/>
        <w:rPr>
          <w:snapToGrid w:val="0"/>
        </w:rPr>
      </w:pPr>
      <w:r>
        <w:rPr>
          <w:snapToGrid w:val="0"/>
        </w:rPr>
        <w:t>id-gNB</w:t>
      </w:r>
      <w:r w:rsidRPr="0020590D">
        <w:rPr>
          <w:snapToGrid w:val="0"/>
        </w:rPr>
        <w:t>CUConfigurationUpdate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3ADF7E3B" w14:textId="77777777" w:rsidR="009242D6" w:rsidRPr="0020590D" w:rsidRDefault="009242D6" w:rsidP="009242D6">
      <w:pPr>
        <w:pStyle w:val="PL"/>
        <w:rPr>
          <w:snapToGrid w:val="0"/>
        </w:rPr>
      </w:pPr>
      <w:r w:rsidRPr="0020590D">
        <w:rPr>
          <w:snapToGrid w:val="0"/>
        </w:rPr>
        <w:t>id-UEContextSetup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14:paraId="2AFA7853" w14:textId="77777777" w:rsidR="009242D6" w:rsidRPr="0020590D" w:rsidRDefault="009242D6" w:rsidP="009242D6">
      <w:pPr>
        <w:pStyle w:val="PL"/>
        <w:rPr>
          <w:snapToGrid w:val="0"/>
        </w:rPr>
      </w:pPr>
      <w:r w:rsidRPr="0020590D"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65E6C84A" w14:textId="77777777" w:rsidR="009242D6" w:rsidRPr="0020590D" w:rsidRDefault="009242D6" w:rsidP="009242D6">
      <w:pPr>
        <w:pStyle w:val="PL"/>
        <w:rPr>
          <w:snapToGrid w:val="0"/>
        </w:rPr>
      </w:pPr>
      <w:r w:rsidRPr="0020590D">
        <w:rPr>
          <w:snapToGrid w:val="0"/>
        </w:rPr>
        <w:t>id-UEContextModification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14:paraId="619EAB4D" w14:textId="77777777" w:rsidR="009242D6" w:rsidRPr="0020590D" w:rsidRDefault="009242D6" w:rsidP="009242D6">
      <w:pPr>
        <w:pStyle w:val="PL"/>
        <w:rPr>
          <w:snapToGrid w:val="0"/>
        </w:rPr>
      </w:pPr>
      <w:r w:rsidRPr="0020590D">
        <w:rPr>
          <w:snapToGrid w:val="0"/>
        </w:rPr>
        <w:t>id-UEContextModificationRequired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  <w:t>Pro</w:t>
      </w:r>
      <w:r>
        <w:rPr>
          <w:snapToGrid w:val="0"/>
        </w:rPr>
        <w:t>cedureCode ::= 8</w:t>
      </w:r>
    </w:p>
    <w:p w14:paraId="1F1EA2CF" w14:textId="77777777" w:rsidR="009242D6" w:rsidRPr="0020590D" w:rsidRDefault="009242D6" w:rsidP="009242D6">
      <w:pPr>
        <w:pStyle w:val="PL"/>
        <w:rPr>
          <w:snapToGrid w:val="0"/>
        </w:rPr>
      </w:pPr>
      <w:r w:rsidRPr="0020590D">
        <w:rPr>
          <w:snapToGrid w:val="0"/>
        </w:rPr>
        <w:t>id-UEMobilityCommand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7558A002" w14:textId="77777777" w:rsidR="009242D6" w:rsidRPr="0020590D" w:rsidRDefault="009242D6" w:rsidP="009242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lastRenderedPageBreak/>
        <w:tab/>
      </w:r>
    </w:p>
    <w:p w14:paraId="63FF717F" w14:textId="77777777" w:rsidR="009242D6" w:rsidRPr="0020590D" w:rsidRDefault="009242D6" w:rsidP="009242D6">
      <w:pPr>
        <w:pStyle w:val="PL"/>
        <w:rPr>
          <w:snapToGrid w:val="0"/>
        </w:rPr>
      </w:pPr>
      <w:r w:rsidRPr="0020590D">
        <w:rPr>
          <w:snapToGrid w:val="0"/>
        </w:rPr>
        <w:t>id-UEContextReleaseRequest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  <w:t xml:space="preserve">ProcedureCode ::= </w:t>
      </w:r>
      <w:r>
        <w:rPr>
          <w:snapToGrid w:val="0"/>
        </w:rPr>
        <w:t>1</w:t>
      </w:r>
      <w:r w:rsidRPr="0020590D">
        <w:rPr>
          <w:snapToGrid w:val="0"/>
        </w:rPr>
        <w:t>0</w:t>
      </w:r>
    </w:p>
    <w:p w14:paraId="59B2103E" w14:textId="77777777" w:rsidR="009242D6" w:rsidRPr="0020590D" w:rsidRDefault="009242D6" w:rsidP="009242D6">
      <w:pPr>
        <w:pStyle w:val="PL"/>
        <w:rPr>
          <w:snapToGrid w:val="0"/>
        </w:rPr>
      </w:pPr>
      <w:r w:rsidRPr="0020590D">
        <w:rPr>
          <w:snapToGrid w:val="0"/>
        </w:rPr>
        <w:t>id-InitialULRRCMessageTransfer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  <w:t xml:space="preserve">ProcedureCode ::= </w:t>
      </w:r>
      <w:r>
        <w:rPr>
          <w:snapToGrid w:val="0"/>
        </w:rPr>
        <w:t>11</w:t>
      </w:r>
    </w:p>
    <w:p w14:paraId="1F260513" w14:textId="77777777" w:rsidR="009242D6" w:rsidRPr="0020590D" w:rsidRDefault="009242D6" w:rsidP="009242D6">
      <w:pPr>
        <w:pStyle w:val="PL"/>
        <w:rPr>
          <w:snapToGrid w:val="0"/>
        </w:rPr>
      </w:pPr>
      <w:r w:rsidRPr="0020590D">
        <w:rPr>
          <w:snapToGrid w:val="0"/>
        </w:rPr>
        <w:t>id-DLRRCMessageTransfer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>
        <w:rPr>
          <w:snapToGrid w:val="0"/>
        </w:rPr>
        <w:tab/>
      </w:r>
      <w:r w:rsidRPr="0020590D">
        <w:rPr>
          <w:snapToGrid w:val="0"/>
        </w:rPr>
        <w:t xml:space="preserve">ProcedureCode ::= </w:t>
      </w:r>
      <w:r>
        <w:rPr>
          <w:snapToGrid w:val="0"/>
        </w:rPr>
        <w:t>12</w:t>
      </w:r>
    </w:p>
    <w:p w14:paraId="109D689F" w14:textId="77777777" w:rsidR="009242D6" w:rsidRPr="0020590D" w:rsidRDefault="009242D6" w:rsidP="009242D6">
      <w:pPr>
        <w:pStyle w:val="PL"/>
        <w:rPr>
          <w:snapToGrid w:val="0"/>
        </w:rPr>
      </w:pPr>
      <w:r w:rsidRPr="0020590D">
        <w:rPr>
          <w:snapToGrid w:val="0"/>
        </w:rPr>
        <w:t>id-ULRRCMessageTransfer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>
        <w:rPr>
          <w:snapToGrid w:val="0"/>
        </w:rPr>
        <w:tab/>
      </w:r>
      <w:r w:rsidRPr="0020590D">
        <w:rPr>
          <w:snapToGrid w:val="0"/>
        </w:rPr>
        <w:t xml:space="preserve">ProcedureCode ::= </w:t>
      </w:r>
      <w:r>
        <w:rPr>
          <w:snapToGrid w:val="0"/>
        </w:rPr>
        <w:t>13</w:t>
      </w:r>
    </w:p>
    <w:p w14:paraId="01C35084" w14:textId="77777777" w:rsidR="009242D6" w:rsidRPr="0020590D" w:rsidRDefault="009242D6" w:rsidP="009242D6">
      <w:pPr>
        <w:pStyle w:val="PL"/>
        <w:rPr>
          <w:snapToGrid w:val="0"/>
        </w:rPr>
      </w:pPr>
      <w:r w:rsidRPr="0020590D">
        <w:rPr>
          <w:snapToGrid w:val="0"/>
        </w:rPr>
        <w:t>id-SystemInformationDelivery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  <w:t xml:space="preserve">ProcedureCode ::= </w:t>
      </w:r>
      <w:r>
        <w:rPr>
          <w:snapToGrid w:val="0"/>
        </w:rPr>
        <w:t>14</w:t>
      </w:r>
    </w:p>
    <w:p w14:paraId="3CF486A2" w14:textId="77777777" w:rsidR="009242D6" w:rsidRPr="002624CD" w:rsidRDefault="009242D6" w:rsidP="009242D6">
      <w:pPr>
        <w:pStyle w:val="PL"/>
        <w:rPr>
          <w:snapToGrid w:val="0"/>
        </w:rPr>
      </w:pPr>
      <w:r w:rsidRPr="0020590D">
        <w:rPr>
          <w:snapToGrid w:val="0"/>
        </w:rPr>
        <w:t>id-Paging</w:t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 w:rsidRPr="002059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0590D">
        <w:rPr>
          <w:snapToGrid w:val="0"/>
        </w:rPr>
        <w:t xml:space="preserve">ProcedureCode ::= </w:t>
      </w:r>
      <w:r>
        <w:rPr>
          <w:snapToGrid w:val="0"/>
        </w:rPr>
        <w:t>15</w:t>
      </w:r>
    </w:p>
    <w:p w14:paraId="0BDDD4EA" w14:textId="77777777" w:rsidR="009242D6" w:rsidRPr="002624CD" w:rsidRDefault="009242D6" w:rsidP="009242D6">
      <w:pPr>
        <w:pStyle w:val="PL"/>
        <w:rPr>
          <w:snapToGrid w:val="0"/>
        </w:rPr>
      </w:pPr>
    </w:p>
    <w:p w14:paraId="583DDA3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57EA5011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530E8A52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Extension constants</w:t>
      </w:r>
    </w:p>
    <w:p w14:paraId="6FDD461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16D6426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34BD90A1" w14:textId="77777777" w:rsidR="009242D6" w:rsidRPr="002624CD" w:rsidRDefault="009242D6" w:rsidP="009242D6">
      <w:pPr>
        <w:pStyle w:val="PL"/>
        <w:rPr>
          <w:snapToGrid w:val="0"/>
        </w:rPr>
      </w:pPr>
    </w:p>
    <w:p w14:paraId="676240F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maxPrivateIEs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INTEGER ::= 65535</w:t>
      </w:r>
    </w:p>
    <w:p w14:paraId="3F62FA5B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maxProtocolExtensions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INTEGER ::= 65535</w:t>
      </w:r>
    </w:p>
    <w:p w14:paraId="532B387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maxProtocolIEs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INTEGER ::= 65535</w:t>
      </w:r>
    </w:p>
    <w:p w14:paraId="3C2325E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2B71A02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4119C97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Lists</w:t>
      </w:r>
    </w:p>
    <w:p w14:paraId="1552B72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2148C2E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7F6A2E85" w14:textId="77777777" w:rsidR="009242D6" w:rsidRPr="002624CD" w:rsidRDefault="009242D6" w:rsidP="009242D6">
      <w:pPr>
        <w:pStyle w:val="PL"/>
        <w:rPr>
          <w:snapToGrid w:val="0"/>
        </w:rPr>
      </w:pPr>
    </w:p>
    <w:p w14:paraId="2787A84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maxnoofErrors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INTEGER ::= 256</w:t>
      </w:r>
    </w:p>
    <w:p w14:paraId="1A4F0D9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maxnoofIndividualF1ConnectionsToReset</w:t>
      </w:r>
      <w:r w:rsidRPr="002624CD">
        <w:rPr>
          <w:snapToGrid w:val="0"/>
        </w:rPr>
        <w:tab/>
        <w:t>INTEGER ::= 256</w:t>
      </w:r>
    </w:p>
    <w:p w14:paraId="65C978B4" w14:textId="77777777" w:rsidR="009242D6" w:rsidRDefault="009242D6" w:rsidP="009242D6">
      <w:pPr>
        <w:pStyle w:val="PL"/>
        <w:rPr>
          <w:snapToGrid w:val="0"/>
        </w:rPr>
      </w:pPr>
      <w:r w:rsidRPr="006D054B">
        <w:rPr>
          <w:snapToGrid w:val="0"/>
        </w:rPr>
        <w:t>maxCellingNBDU</w:t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  <w:t xml:space="preserve">INTEGER ::= </w:t>
      </w:r>
      <w:r>
        <w:rPr>
          <w:snapToGrid w:val="0"/>
        </w:rPr>
        <w:t>512</w:t>
      </w:r>
    </w:p>
    <w:p w14:paraId="7D286E39" w14:textId="77777777" w:rsidR="009242D6" w:rsidRPr="00631C56" w:rsidRDefault="009242D6" w:rsidP="009242D6">
      <w:pPr>
        <w:pStyle w:val="PL"/>
        <w:rPr>
          <w:snapToGrid w:val="0"/>
        </w:rPr>
      </w:pPr>
      <w:r w:rsidRPr="00631C56">
        <w:rPr>
          <w:snapToGrid w:val="0"/>
        </w:rPr>
        <w:t>maxnoofSCells</w:t>
      </w:r>
      <w:r w:rsidRPr="00631C56">
        <w:rPr>
          <w:snapToGrid w:val="0"/>
        </w:rPr>
        <w:tab/>
      </w:r>
      <w:r w:rsidRPr="00631C56">
        <w:rPr>
          <w:snapToGrid w:val="0"/>
        </w:rPr>
        <w:tab/>
      </w:r>
      <w:r w:rsidRPr="00631C56">
        <w:rPr>
          <w:snapToGrid w:val="0"/>
        </w:rPr>
        <w:tab/>
      </w:r>
      <w:r w:rsidRPr="00631C56">
        <w:rPr>
          <w:snapToGrid w:val="0"/>
        </w:rPr>
        <w:tab/>
      </w:r>
      <w:r w:rsidRPr="00631C56">
        <w:rPr>
          <w:snapToGrid w:val="0"/>
        </w:rPr>
        <w:tab/>
      </w:r>
      <w:r w:rsidRPr="00631C56">
        <w:rPr>
          <w:snapToGrid w:val="0"/>
        </w:rPr>
        <w:tab/>
      </w:r>
      <w:r w:rsidRPr="00631C56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131982EF" w14:textId="77777777" w:rsidR="009242D6" w:rsidRPr="00631C56" w:rsidRDefault="009242D6" w:rsidP="009242D6">
      <w:pPr>
        <w:pStyle w:val="PL"/>
        <w:rPr>
          <w:snapToGrid w:val="0"/>
        </w:rPr>
      </w:pPr>
      <w:r>
        <w:rPr>
          <w:snapToGrid w:val="0"/>
        </w:rPr>
        <w:t>maxnoofSRBs</w:t>
      </w:r>
      <w:r w:rsidRPr="00631C56">
        <w:rPr>
          <w:snapToGrid w:val="0"/>
        </w:rPr>
        <w:tab/>
      </w:r>
      <w:r w:rsidRPr="00631C56">
        <w:rPr>
          <w:snapToGrid w:val="0"/>
        </w:rPr>
        <w:tab/>
      </w:r>
      <w:r w:rsidRPr="00631C56">
        <w:rPr>
          <w:snapToGrid w:val="0"/>
        </w:rPr>
        <w:tab/>
      </w:r>
      <w:r w:rsidRPr="00631C56">
        <w:rPr>
          <w:snapToGrid w:val="0"/>
        </w:rPr>
        <w:tab/>
      </w:r>
      <w:r w:rsidRPr="00631C56">
        <w:rPr>
          <w:snapToGrid w:val="0"/>
        </w:rPr>
        <w:tab/>
      </w:r>
      <w:r>
        <w:rPr>
          <w:snapToGrid w:val="0"/>
        </w:rPr>
        <w:tab/>
      </w:r>
      <w:r w:rsidRPr="00631C56">
        <w:rPr>
          <w:snapToGrid w:val="0"/>
        </w:rPr>
        <w:tab/>
      </w:r>
      <w:r w:rsidRPr="00631C56">
        <w:rPr>
          <w:snapToGrid w:val="0"/>
        </w:rPr>
        <w:tab/>
        <w:t xml:space="preserve">INTEGER ::= </w:t>
      </w:r>
      <w:r>
        <w:rPr>
          <w:snapToGrid w:val="0"/>
        </w:rPr>
        <w:t>8</w:t>
      </w:r>
    </w:p>
    <w:p w14:paraId="54C0D8F9" w14:textId="77777777" w:rsidR="009242D6" w:rsidRPr="00631C56" w:rsidRDefault="009242D6" w:rsidP="009242D6">
      <w:pPr>
        <w:pStyle w:val="PL"/>
        <w:rPr>
          <w:snapToGrid w:val="0"/>
        </w:rPr>
      </w:pPr>
      <w:r>
        <w:rPr>
          <w:snapToGrid w:val="0"/>
        </w:rPr>
        <w:t>maxnoofDRBs</w:t>
      </w:r>
      <w:r w:rsidRPr="00631C56">
        <w:rPr>
          <w:snapToGrid w:val="0"/>
        </w:rPr>
        <w:tab/>
      </w:r>
      <w:r w:rsidRPr="00631C56">
        <w:rPr>
          <w:snapToGrid w:val="0"/>
        </w:rPr>
        <w:tab/>
      </w:r>
      <w:r w:rsidRPr="00631C56">
        <w:rPr>
          <w:snapToGrid w:val="0"/>
        </w:rPr>
        <w:tab/>
      </w:r>
      <w:r>
        <w:rPr>
          <w:snapToGrid w:val="0"/>
        </w:rPr>
        <w:tab/>
      </w:r>
      <w:r w:rsidRPr="00631C56">
        <w:rPr>
          <w:snapToGrid w:val="0"/>
        </w:rPr>
        <w:tab/>
      </w:r>
      <w:r w:rsidRPr="00631C56">
        <w:rPr>
          <w:snapToGrid w:val="0"/>
        </w:rPr>
        <w:tab/>
      </w:r>
      <w:r w:rsidRPr="00631C56">
        <w:rPr>
          <w:snapToGrid w:val="0"/>
        </w:rPr>
        <w:tab/>
      </w:r>
      <w:r w:rsidRPr="00631C56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0550B39C" w14:textId="77777777" w:rsidR="009242D6" w:rsidRDefault="009242D6" w:rsidP="009242D6">
      <w:pPr>
        <w:pStyle w:val="PL"/>
        <w:rPr>
          <w:snapToGrid w:val="0"/>
        </w:rPr>
      </w:pPr>
      <w:r w:rsidRPr="00631C56">
        <w:rPr>
          <w:snapToGrid w:val="0"/>
        </w:rPr>
        <w:t>maxnoofULTunnels</w:t>
      </w:r>
      <w:r w:rsidRPr="00631C56">
        <w:rPr>
          <w:snapToGrid w:val="0"/>
        </w:rPr>
        <w:tab/>
      </w:r>
      <w:r w:rsidRPr="00631C56">
        <w:rPr>
          <w:snapToGrid w:val="0"/>
        </w:rPr>
        <w:tab/>
      </w:r>
      <w:r w:rsidRPr="00631C56">
        <w:rPr>
          <w:snapToGrid w:val="0"/>
        </w:rPr>
        <w:tab/>
      </w:r>
      <w:r w:rsidRPr="00631C56">
        <w:rPr>
          <w:snapToGrid w:val="0"/>
        </w:rPr>
        <w:tab/>
      </w:r>
      <w:r w:rsidRPr="00631C56">
        <w:rPr>
          <w:snapToGrid w:val="0"/>
        </w:rPr>
        <w:tab/>
      </w:r>
      <w:r w:rsidRPr="00631C56">
        <w:rPr>
          <w:snapToGrid w:val="0"/>
        </w:rPr>
        <w:tab/>
      </w:r>
      <w:r w:rsidRPr="00631C56">
        <w:rPr>
          <w:snapToGrid w:val="0"/>
        </w:rPr>
        <w:tab/>
        <w:t>INTEGER ::= 2</w:t>
      </w:r>
    </w:p>
    <w:p w14:paraId="04071169" w14:textId="77777777" w:rsidR="009242D6" w:rsidRPr="002624CD" w:rsidRDefault="009242D6" w:rsidP="009242D6">
      <w:pPr>
        <w:pStyle w:val="PL"/>
        <w:rPr>
          <w:snapToGrid w:val="0"/>
        </w:rPr>
      </w:pPr>
      <w:r w:rsidRPr="0075678A">
        <w:rPr>
          <w:snapToGrid w:val="0"/>
        </w:rPr>
        <w:t>maxnoofDLTunnels</w:t>
      </w:r>
      <w:r w:rsidRPr="0075678A">
        <w:rPr>
          <w:snapToGrid w:val="0"/>
        </w:rPr>
        <w:tab/>
      </w:r>
      <w:r w:rsidRPr="0075678A">
        <w:rPr>
          <w:snapToGrid w:val="0"/>
        </w:rPr>
        <w:tab/>
      </w:r>
      <w:r w:rsidRPr="0075678A">
        <w:rPr>
          <w:snapToGrid w:val="0"/>
        </w:rPr>
        <w:tab/>
      </w:r>
      <w:r w:rsidRPr="0075678A">
        <w:rPr>
          <w:snapToGrid w:val="0"/>
        </w:rPr>
        <w:tab/>
      </w:r>
      <w:r w:rsidRPr="0075678A">
        <w:rPr>
          <w:snapToGrid w:val="0"/>
        </w:rPr>
        <w:tab/>
      </w:r>
      <w:r>
        <w:rPr>
          <w:snapToGrid w:val="0"/>
        </w:rPr>
        <w:tab/>
      </w:r>
      <w:r w:rsidRPr="0075678A">
        <w:rPr>
          <w:snapToGrid w:val="0"/>
        </w:rPr>
        <w:tab/>
        <w:t>INTEGER ::= 2</w:t>
      </w:r>
    </w:p>
    <w:p w14:paraId="1E33A34B" w14:textId="77777777" w:rsidR="009242D6" w:rsidRPr="002624CD" w:rsidRDefault="009242D6" w:rsidP="009242D6">
      <w:pPr>
        <w:pStyle w:val="PL"/>
        <w:rPr>
          <w:snapToGrid w:val="0"/>
        </w:rPr>
      </w:pPr>
      <w:r w:rsidRPr="00631C56">
        <w:rPr>
          <w:snapToGrid w:val="0"/>
        </w:rPr>
        <w:t>maxnoofBPLMNs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1C56">
        <w:rPr>
          <w:snapToGrid w:val="0"/>
        </w:rPr>
        <w:tab/>
      </w:r>
      <w:r w:rsidRPr="00631C5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1C56">
        <w:rPr>
          <w:snapToGrid w:val="0"/>
        </w:rPr>
        <w:t xml:space="preserve">INTEGER ::= </w:t>
      </w:r>
      <w:r>
        <w:rPr>
          <w:snapToGrid w:val="0"/>
        </w:rPr>
        <w:t>6</w:t>
      </w:r>
    </w:p>
    <w:p w14:paraId="3E0C25E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7317B8FB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702064C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IEs</w:t>
      </w:r>
    </w:p>
    <w:p w14:paraId="25C6056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38CADAD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59399B48" w14:textId="77777777" w:rsidR="009242D6" w:rsidRPr="002624CD" w:rsidRDefault="009242D6" w:rsidP="009242D6">
      <w:pPr>
        <w:pStyle w:val="PL"/>
        <w:rPr>
          <w:snapToGrid w:val="0"/>
        </w:rPr>
      </w:pPr>
    </w:p>
    <w:p w14:paraId="1206EFB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id-Cause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ProtocolIE-ID ::= 0</w:t>
      </w:r>
    </w:p>
    <w:p w14:paraId="2F267800" w14:textId="77777777" w:rsidR="009242D6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id-CriticalityDiagnostics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ProtocolIE-ID ::= 1</w:t>
      </w:r>
    </w:p>
    <w:p w14:paraId="71D666E6" w14:textId="77777777" w:rsidR="009242D6" w:rsidRPr="002624CD" w:rsidRDefault="009242D6" w:rsidP="009242D6">
      <w:pPr>
        <w:pStyle w:val="PL"/>
        <w:rPr>
          <w:snapToGrid w:val="0"/>
        </w:rPr>
      </w:pPr>
      <w:r w:rsidRPr="00E752ED">
        <w:rPr>
          <w:snapToGrid w:val="0"/>
        </w:rPr>
        <w:t>id-gNB-DU-F1AP-ID</w:t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  <w:t>ProtocolIE-ID ::= 2</w:t>
      </w:r>
    </w:p>
    <w:p w14:paraId="493669A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id-gNB-CU-F1AP-ID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ProtocolIE-ID ::= </w:t>
      </w:r>
      <w:r>
        <w:rPr>
          <w:snapToGrid w:val="0"/>
        </w:rPr>
        <w:t>3</w:t>
      </w:r>
    </w:p>
    <w:p w14:paraId="478045A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id-ResetType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</w:p>
    <w:p w14:paraId="1EFCAF3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id-TimeToWait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ProtocolIE-ID ::= </w:t>
      </w:r>
      <w:r>
        <w:rPr>
          <w:snapToGrid w:val="0"/>
        </w:rPr>
        <w:t>5</w:t>
      </w:r>
    </w:p>
    <w:p w14:paraId="5ED9EC5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 xml:space="preserve">id-UE-associatedLogicalF1-ConnectionItem 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ProtocolIE-ID ::= </w:t>
      </w:r>
      <w:r>
        <w:rPr>
          <w:snapToGrid w:val="0"/>
        </w:rPr>
        <w:t>6</w:t>
      </w:r>
    </w:p>
    <w:p w14:paraId="694D14B4" w14:textId="77777777" w:rsidR="009242D6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id-UE-associatedLogicalF1-ConnectionListResAck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ProtocolIE-ID ::= </w:t>
      </w:r>
      <w:r>
        <w:rPr>
          <w:snapToGrid w:val="0"/>
        </w:rPr>
        <w:t>7</w:t>
      </w:r>
    </w:p>
    <w:p w14:paraId="4D203FB1" w14:textId="77777777" w:rsidR="009242D6" w:rsidRPr="00E752ED" w:rsidRDefault="009242D6" w:rsidP="009242D6">
      <w:pPr>
        <w:pStyle w:val="PL"/>
        <w:rPr>
          <w:snapToGrid w:val="0"/>
        </w:rPr>
      </w:pPr>
      <w:r w:rsidRPr="00E752ED">
        <w:rPr>
          <w:snapToGrid w:val="0"/>
        </w:rPr>
        <w:t>id-RRCContainer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</w:t>
      </w:r>
    </w:p>
    <w:p w14:paraId="69383E44" w14:textId="77777777" w:rsidR="009242D6" w:rsidRPr="006D054B" w:rsidRDefault="009242D6" w:rsidP="009242D6">
      <w:pPr>
        <w:pStyle w:val="PL"/>
        <w:rPr>
          <w:snapToGrid w:val="0"/>
        </w:rPr>
      </w:pPr>
      <w:r w:rsidRPr="00E752ED">
        <w:rPr>
          <w:snapToGrid w:val="0"/>
        </w:rPr>
        <w:t>id-SRBID</w:t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</w:r>
      <w:r w:rsidRPr="00E752ED">
        <w:rPr>
          <w:snapToGrid w:val="0"/>
        </w:rPr>
        <w:tab/>
        <w:t xml:space="preserve">ProtocolIE-ID ::= </w:t>
      </w:r>
      <w:r>
        <w:rPr>
          <w:snapToGrid w:val="0"/>
        </w:rPr>
        <w:t>9</w:t>
      </w:r>
      <w:r w:rsidRPr="006D054B">
        <w:t xml:space="preserve"> </w:t>
      </w:r>
    </w:p>
    <w:p w14:paraId="2DB9B628" w14:textId="77777777" w:rsidR="009242D6" w:rsidRPr="006D054B" w:rsidRDefault="009242D6" w:rsidP="009242D6">
      <w:pPr>
        <w:pStyle w:val="PL"/>
        <w:rPr>
          <w:snapToGrid w:val="0"/>
        </w:rPr>
      </w:pPr>
      <w:r>
        <w:rPr>
          <w:snapToGrid w:val="0"/>
        </w:rPr>
        <w:t>id-gNB</w:t>
      </w:r>
      <w:r w:rsidRPr="006D054B">
        <w:rPr>
          <w:snapToGrid w:val="0"/>
        </w:rPr>
        <w:t>-DU-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</w:t>
      </w:r>
    </w:p>
    <w:p w14:paraId="488DF53F" w14:textId="77777777" w:rsidR="009242D6" w:rsidRPr="006D054B" w:rsidRDefault="009242D6" w:rsidP="009242D6">
      <w:pPr>
        <w:pStyle w:val="PL"/>
        <w:rPr>
          <w:snapToGrid w:val="0"/>
        </w:rPr>
      </w:pPr>
      <w:r>
        <w:rPr>
          <w:snapToGrid w:val="0"/>
        </w:rPr>
        <w:t>id-gNB</w:t>
      </w:r>
      <w:r w:rsidRPr="006D054B">
        <w:rPr>
          <w:snapToGrid w:val="0"/>
        </w:rPr>
        <w:t>-Na</w:t>
      </w:r>
      <w:r>
        <w:rPr>
          <w:snapToGrid w:val="0"/>
        </w:rPr>
        <w:t>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</w:t>
      </w:r>
    </w:p>
    <w:p w14:paraId="09064E21" w14:textId="77777777" w:rsidR="009242D6" w:rsidRPr="006D054B" w:rsidRDefault="009242D6" w:rsidP="009242D6">
      <w:pPr>
        <w:pStyle w:val="PL"/>
        <w:rPr>
          <w:snapToGrid w:val="0"/>
        </w:rPr>
      </w:pPr>
      <w:r w:rsidRPr="006D054B">
        <w:rPr>
          <w:snapToGrid w:val="0"/>
        </w:rPr>
        <w:t>id-NRCell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</w:t>
      </w:r>
    </w:p>
    <w:p w14:paraId="51EFEC1A" w14:textId="77777777" w:rsidR="009242D6" w:rsidRDefault="009242D6" w:rsidP="009242D6">
      <w:pPr>
        <w:pStyle w:val="PL"/>
        <w:rPr>
          <w:snapToGrid w:val="0"/>
        </w:rPr>
      </w:pPr>
      <w:r w:rsidRPr="006D054B">
        <w:rPr>
          <w:snapToGrid w:val="0"/>
        </w:rPr>
        <w:t>id-</w:t>
      </w:r>
      <w:r>
        <w:rPr>
          <w:snapToGrid w:val="0"/>
        </w:rPr>
        <w:t>PCI</w:t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>
        <w:rPr>
          <w:snapToGrid w:val="0"/>
        </w:rPr>
        <w:tab/>
      </w:r>
      <w:r w:rsidRPr="006D054B">
        <w:rPr>
          <w:snapToGrid w:val="0"/>
        </w:rPr>
        <w:t>ProtocolIE-ID</w:t>
      </w:r>
      <w:r>
        <w:rPr>
          <w:snapToGrid w:val="0"/>
        </w:rPr>
        <w:t xml:space="preserve"> </w:t>
      </w:r>
      <w:r w:rsidRPr="006D054B">
        <w:rPr>
          <w:snapToGrid w:val="0"/>
        </w:rPr>
        <w:t>::= 1</w:t>
      </w:r>
      <w:r>
        <w:rPr>
          <w:snapToGrid w:val="0"/>
        </w:rPr>
        <w:t>3</w:t>
      </w:r>
    </w:p>
    <w:p w14:paraId="7C419069" w14:textId="77777777" w:rsidR="009242D6" w:rsidRPr="006D054B" w:rsidRDefault="009242D6" w:rsidP="009242D6">
      <w:pPr>
        <w:pStyle w:val="PL"/>
        <w:rPr>
          <w:snapToGrid w:val="0"/>
        </w:rPr>
      </w:pPr>
      <w:r>
        <w:rPr>
          <w:snapToGrid w:val="0"/>
        </w:rPr>
        <w:t>id-gNB-DU-Served-Cells-List</w:t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>
        <w:rPr>
          <w:snapToGrid w:val="0"/>
        </w:rPr>
        <w:tab/>
      </w:r>
      <w:r w:rsidRPr="006D054B">
        <w:rPr>
          <w:snapToGrid w:val="0"/>
        </w:rPr>
        <w:t>ProtocolIE-ID ::= 1</w:t>
      </w:r>
      <w:r>
        <w:rPr>
          <w:snapToGrid w:val="0"/>
        </w:rPr>
        <w:t>4</w:t>
      </w:r>
    </w:p>
    <w:p w14:paraId="7A4E0CB8" w14:textId="77777777" w:rsidR="009242D6" w:rsidRPr="006D054B" w:rsidRDefault="009242D6" w:rsidP="009242D6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6D054B">
        <w:rPr>
          <w:snapToGrid w:val="0"/>
        </w:rPr>
        <w:lastRenderedPageBreak/>
        <w:t>id-Cells-to-be-A</w:t>
      </w:r>
      <w:r>
        <w:rPr>
          <w:snapToGrid w:val="0"/>
        </w:rPr>
        <w:t>ctivated-List</w:t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  <w:t>ProtocolIE-ID ::= 1</w:t>
      </w:r>
      <w:r>
        <w:rPr>
          <w:snapToGrid w:val="0"/>
        </w:rPr>
        <w:t>5</w:t>
      </w:r>
    </w:p>
    <w:p w14:paraId="1F4AE35C" w14:textId="77777777" w:rsidR="009242D6" w:rsidRPr="006D054B" w:rsidRDefault="009242D6" w:rsidP="009242D6">
      <w:pPr>
        <w:pStyle w:val="PL"/>
        <w:rPr>
          <w:snapToGrid w:val="0"/>
        </w:rPr>
      </w:pPr>
      <w:r w:rsidRPr="006D054B">
        <w:rPr>
          <w:snapToGrid w:val="0"/>
        </w:rPr>
        <w:t>id-Served-Cells-To-Add-List</w:t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  <w:t>ProtocolIE-ID ::= 1</w:t>
      </w:r>
      <w:r>
        <w:rPr>
          <w:snapToGrid w:val="0"/>
        </w:rPr>
        <w:t>6</w:t>
      </w:r>
    </w:p>
    <w:p w14:paraId="17010549" w14:textId="77777777" w:rsidR="009242D6" w:rsidRPr="006D054B" w:rsidRDefault="009242D6" w:rsidP="009242D6">
      <w:pPr>
        <w:pStyle w:val="PL"/>
        <w:rPr>
          <w:snapToGrid w:val="0"/>
        </w:rPr>
      </w:pPr>
      <w:r>
        <w:rPr>
          <w:snapToGrid w:val="0"/>
        </w:rPr>
        <w:t>id-Served-Cells-To-Modify-List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</w:t>
      </w:r>
    </w:p>
    <w:p w14:paraId="1D34723A" w14:textId="77777777" w:rsidR="009242D6" w:rsidRPr="006D054B" w:rsidRDefault="009242D6" w:rsidP="009242D6">
      <w:pPr>
        <w:pStyle w:val="PL"/>
        <w:rPr>
          <w:snapToGrid w:val="0"/>
        </w:rPr>
      </w:pPr>
      <w:r>
        <w:rPr>
          <w:snapToGrid w:val="0"/>
        </w:rPr>
        <w:t>id-Served-Cells-To-Delete-List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14:paraId="000ED119" w14:textId="77777777" w:rsidR="009242D6" w:rsidRPr="006D054B" w:rsidRDefault="009242D6" w:rsidP="009242D6">
      <w:pPr>
        <w:pStyle w:val="PL"/>
        <w:rPr>
          <w:snapToGrid w:val="0"/>
        </w:rPr>
      </w:pPr>
      <w:r>
        <w:rPr>
          <w:snapToGrid w:val="0"/>
        </w:rPr>
        <w:t>id-Cells-to-be-Deactivated-List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14:paraId="53785E22" w14:textId="77777777" w:rsidR="009242D6" w:rsidRDefault="009242D6" w:rsidP="009242D6">
      <w:pPr>
        <w:pStyle w:val="PL"/>
        <w:rPr>
          <w:snapToGrid w:val="0"/>
        </w:rPr>
      </w:pPr>
      <w:r w:rsidRPr="006D054B">
        <w:rPr>
          <w:snapToGrid w:val="0"/>
        </w:rPr>
        <w:t>id-Ce</w:t>
      </w:r>
      <w:r>
        <w:rPr>
          <w:snapToGrid w:val="0"/>
        </w:rPr>
        <w:t>lls-Failed-to-be-Activated-List</w:t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</w:r>
      <w:r w:rsidRPr="006D054B">
        <w:rPr>
          <w:snapToGrid w:val="0"/>
        </w:rPr>
        <w:tab/>
        <w:t xml:space="preserve">ProtocolIE-ID ::= </w:t>
      </w:r>
      <w:r>
        <w:rPr>
          <w:snapToGrid w:val="0"/>
        </w:rPr>
        <w:t>20</w:t>
      </w:r>
    </w:p>
    <w:p w14:paraId="4BC02514" w14:textId="77777777" w:rsidR="009242D6" w:rsidRPr="002624CD" w:rsidRDefault="009242D6" w:rsidP="009242D6">
      <w:pPr>
        <w:pStyle w:val="PL"/>
        <w:rPr>
          <w:snapToGrid w:val="0"/>
        </w:rPr>
      </w:pPr>
      <w:r>
        <w:rPr>
          <w:snapToGrid w:val="0"/>
        </w:rPr>
        <w:t>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14:paraId="255B58DE" w14:textId="77777777" w:rsidR="009242D6" w:rsidRDefault="009242D6" w:rsidP="009242D6">
      <w:pPr>
        <w:pStyle w:val="PL"/>
        <w:rPr>
          <w:snapToGrid w:val="0"/>
        </w:rPr>
      </w:pPr>
      <w:r w:rsidRPr="0005637D">
        <w:rPr>
          <w:snapToGrid w:val="0"/>
        </w:rPr>
        <w:t>id-Served-Cell-Information</w:t>
      </w:r>
      <w:r w:rsidRPr="0005637D">
        <w:rPr>
          <w:snapToGrid w:val="0"/>
        </w:rPr>
        <w:tab/>
      </w:r>
      <w:r w:rsidRPr="0005637D">
        <w:rPr>
          <w:snapToGrid w:val="0"/>
        </w:rPr>
        <w:tab/>
      </w:r>
      <w:r w:rsidRPr="0005637D">
        <w:rPr>
          <w:snapToGrid w:val="0"/>
        </w:rPr>
        <w:tab/>
      </w:r>
      <w:r w:rsidRPr="0005637D">
        <w:rPr>
          <w:snapToGrid w:val="0"/>
        </w:rPr>
        <w:tab/>
      </w:r>
      <w:r w:rsidRPr="0005637D">
        <w:rPr>
          <w:snapToGrid w:val="0"/>
        </w:rPr>
        <w:tab/>
      </w:r>
      <w:r>
        <w:rPr>
          <w:snapToGrid w:val="0"/>
        </w:rPr>
        <w:tab/>
      </w:r>
      <w:r w:rsidRPr="0005637D">
        <w:rPr>
          <w:snapToGrid w:val="0"/>
        </w:rPr>
        <w:tab/>
        <w:t>ProtocolIE-ID ::= 2</w:t>
      </w:r>
      <w:r>
        <w:rPr>
          <w:snapToGrid w:val="0"/>
        </w:rPr>
        <w:t>2</w:t>
      </w:r>
    </w:p>
    <w:p w14:paraId="3C6D0601" w14:textId="77777777" w:rsidR="009242D6" w:rsidRPr="0005637D" w:rsidRDefault="009242D6" w:rsidP="009242D6">
      <w:pPr>
        <w:pStyle w:val="PL"/>
        <w:rPr>
          <w:snapToGrid w:val="0"/>
        </w:rPr>
      </w:pPr>
      <w:r>
        <w:rPr>
          <w:snapToGrid w:val="0"/>
        </w:rPr>
        <w:t>id-gNB</w:t>
      </w:r>
      <w:r w:rsidRPr="0005637D">
        <w:rPr>
          <w:snapToGrid w:val="0"/>
        </w:rPr>
        <w:t>-DU-System-Information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</w:t>
      </w:r>
    </w:p>
    <w:p w14:paraId="3D8C2789" w14:textId="77777777" w:rsidR="009242D6" w:rsidRPr="0005637D" w:rsidRDefault="009242D6" w:rsidP="009242D6">
      <w:pPr>
        <w:pStyle w:val="PL"/>
        <w:rPr>
          <w:snapToGrid w:val="0"/>
        </w:rPr>
      </w:pPr>
      <w:r w:rsidRPr="0005637D">
        <w:rPr>
          <w:snapToGrid w:val="0"/>
        </w:rPr>
        <w:t>id-NCGI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</w:p>
    <w:p w14:paraId="44D57E13" w14:textId="77777777" w:rsidR="009242D6" w:rsidRPr="0005637D" w:rsidRDefault="009242D6" w:rsidP="009242D6">
      <w:pPr>
        <w:pStyle w:val="PL"/>
        <w:rPr>
          <w:snapToGrid w:val="0"/>
        </w:rPr>
      </w:pPr>
      <w:r>
        <w:rPr>
          <w:snapToGrid w:val="0"/>
        </w:rPr>
        <w:t>id-gNB</w:t>
      </w:r>
      <w:r w:rsidRPr="0005637D">
        <w:rPr>
          <w:snapToGrid w:val="0"/>
        </w:rPr>
        <w:t>-CU-System-Information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</w:t>
      </w:r>
    </w:p>
    <w:p w14:paraId="4D52676F" w14:textId="77777777" w:rsidR="009242D6" w:rsidRPr="0005637D" w:rsidRDefault="009242D6" w:rsidP="009242D6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id-OldNCGI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14:paraId="6D56E091" w14:textId="77777777" w:rsidR="009242D6" w:rsidRPr="0005637D" w:rsidRDefault="009242D6" w:rsidP="009242D6">
      <w:pPr>
        <w:pStyle w:val="PL"/>
        <w:rPr>
          <w:snapToGrid w:val="0"/>
        </w:rPr>
      </w:pPr>
      <w:r w:rsidRPr="0005637D">
        <w:rPr>
          <w:snapToGrid w:val="0"/>
        </w:rPr>
        <w:t>id-DRBID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14:paraId="38F21350" w14:textId="77777777" w:rsidR="009242D6" w:rsidRPr="0005637D" w:rsidRDefault="009242D6" w:rsidP="009242D6">
      <w:pPr>
        <w:pStyle w:val="PL"/>
        <w:tabs>
          <w:tab w:val="clear" w:pos="384"/>
          <w:tab w:val="left" w:pos="160"/>
        </w:tabs>
        <w:rPr>
          <w:snapToGrid w:val="0"/>
        </w:rPr>
      </w:pPr>
      <w:r w:rsidRPr="0005637D">
        <w:rPr>
          <w:snapToGrid w:val="0"/>
        </w:rPr>
        <w:t>id-PSCell-ID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</w:t>
      </w:r>
    </w:p>
    <w:p w14:paraId="39DBA89F" w14:textId="77777777" w:rsidR="009242D6" w:rsidRPr="0005637D" w:rsidRDefault="009242D6" w:rsidP="009242D6">
      <w:pPr>
        <w:pStyle w:val="PL"/>
        <w:rPr>
          <w:snapToGrid w:val="0"/>
        </w:rPr>
      </w:pPr>
      <w:r w:rsidRPr="0005637D">
        <w:rPr>
          <w:snapToGrid w:val="0"/>
        </w:rPr>
        <w:t>id-EUTRANQoS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14:paraId="3AE0BD52" w14:textId="77777777" w:rsidR="009242D6" w:rsidRPr="0005637D" w:rsidRDefault="009242D6" w:rsidP="009242D6">
      <w:pPr>
        <w:pStyle w:val="PL"/>
        <w:rPr>
          <w:snapToGrid w:val="0"/>
        </w:rPr>
      </w:pPr>
      <w:r w:rsidRPr="0005637D">
        <w:rPr>
          <w:snapToGrid w:val="0"/>
        </w:rPr>
        <w:t>id-SRBs-ToBeSetup-List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</w:t>
      </w:r>
    </w:p>
    <w:p w14:paraId="5ACBB94C" w14:textId="77777777" w:rsidR="009242D6" w:rsidRPr="0005637D" w:rsidRDefault="009242D6" w:rsidP="009242D6">
      <w:pPr>
        <w:pStyle w:val="PL"/>
        <w:rPr>
          <w:snapToGrid w:val="0"/>
        </w:rPr>
      </w:pPr>
      <w:r w:rsidRPr="0005637D">
        <w:rPr>
          <w:snapToGrid w:val="0"/>
        </w:rPr>
        <w:t>id-DRBs-ToBeSetup-List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14:paraId="54906F86" w14:textId="77777777" w:rsidR="009242D6" w:rsidRPr="0005637D" w:rsidRDefault="009242D6" w:rsidP="009242D6">
      <w:pPr>
        <w:pStyle w:val="PL"/>
        <w:rPr>
          <w:snapToGrid w:val="0"/>
        </w:rPr>
      </w:pPr>
      <w:r w:rsidRPr="0005637D">
        <w:rPr>
          <w:snapToGrid w:val="0"/>
        </w:rPr>
        <w:t>id-DLTunnels-ToBeSetup-List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</w:t>
      </w:r>
    </w:p>
    <w:p w14:paraId="44135C7E" w14:textId="77777777" w:rsidR="009242D6" w:rsidRPr="0005637D" w:rsidRDefault="009242D6" w:rsidP="009242D6">
      <w:pPr>
        <w:pStyle w:val="PL"/>
        <w:rPr>
          <w:snapToGrid w:val="0"/>
        </w:rPr>
      </w:pPr>
      <w:r w:rsidRPr="0005637D">
        <w:rPr>
          <w:snapToGrid w:val="0"/>
        </w:rPr>
        <w:t>id-ULTunnels-ToBeSetup-List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</w:t>
      </w:r>
    </w:p>
    <w:p w14:paraId="35D02E6F" w14:textId="77777777" w:rsidR="009242D6" w:rsidRPr="0005637D" w:rsidRDefault="009242D6" w:rsidP="009242D6">
      <w:pPr>
        <w:pStyle w:val="PL"/>
        <w:rPr>
          <w:snapToGrid w:val="0"/>
        </w:rPr>
      </w:pPr>
      <w:r w:rsidRPr="0005637D">
        <w:rPr>
          <w:snapToGrid w:val="0"/>
        </w:rPr>
        <w:t>id-UL-GTP-Tunnel-EndPoint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</w:t>
      </w:r>
    </w:p>
    <w:p w14:paraId="0E9217F1" w14:textId="77777777" w:rsidR="009242D6" w:rsidRPr="0005637D" w:rsidRDefault="009242D6" w:rsidP="009242D6">
      <w:pPr>
        <w:pStyle w:val="PL"/>
        <w:rPr>
          <w:snapToGrid w:val="0"/>
        </w:rPr>
      </w:pPr>
      <w:r w:rsidRPr="0005637D">
        <w:rPr>
          <w:snapToGrid w:val="0"/>
        </w:rPr>
        <w:t>id-DL-GTP-Tunnel-EndPoint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</w:t>
      </w:r>
    </w:p>
    <w:p w14:paraId="15AD3432" w14:textId="77777777" w:rsidR="009242D6" w:rsidRPr="0005637D" w:rsidRDefault="009242D6" w:rsidP="009242D6">
      <w:pPr>
        <w:pStyle w:val="PL"/>
        <w:rPr>
          <w:snapToGrid w:val="0"/>
        </w:rPr>
      </w:pPr>
      <w:r w:rsidRPr="0005637D">
        <w:rPr>
          <w:snapToGrid w:val="0"/>
        </w:rPr>
        <w:t>id-CUtoDURRCInformation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</w:t>
      </w:r>
    </w:p>
    <w:p w14:paraId="30B82C1F" w14:textId="77777777" w:rsidR="009242D6" w:rsidRPr="0005637D" w:rsidRDefault="009242D6" w:rsidP="009242D6">
      <w:pPr>
        <w:pStyle w:val="PL"/>
        <w:rPr>
          <w:snapToGrid w:val="0"/>
        </w:rPr>
      </w:pPr>
      <w:r w:rsidRPr="0005637D">
        <w:rPr>
          <w:snapToGrid w:val="0"/>
        </w:rPr>
        <w:t>id-DUtoCURRCInformation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</w:t>
      </w:r>
    </w:p>
    <w:p w14:paraId="24815F74" w14:textId="77777777" w:rsidR="009242D6" w:rsidRPr="0005637D" w:rsidRDefault="009242D6" w:rsidP="009242D6">
      <w:pPr>
        <w:pStyle w:val="PL"/>
        <w:rPr>
          <w:snapToGrid w:val="0"/>
        </w:rPr>
      </w:pPr>
      <w:r w:rsidRPr="0005637D">
        <w:rPr>
          <w:snapToGrid w:val="0"/>
        </w:rPr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</w:t>
      </w:r>
    </w:p>
    <w:p w14:paraId="1237B5D7" w14:textId="77777777" w:rsidR="009242D6" w:rsidRPr="0005637D" w:rsidRDefault="009242D6" w:rsidP="009242D6">
      <w:pPr>
        <w:pStyle w:val="PL"/>
        <w:rPr>
          <w:snapToGrid w:val="0"/>
        </w:rPr>
      </w:pPr>
      <w:r w:rsidRPr="0005637D">
        <w:rPr>
          <w:snapToGrid w:val="0"/>
        </w:rPr>
        <w:t>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</w:t>
      </w:r>
    </w:p>
    <w:p w14:paraId="7E47C4A1" w14:textId="77777777" w:rsidR="009242D6" w:rsidRPr="0005637D" w:rsidRDefault="009242D6" w:rsidP="009242D6">
      <w:pPr>
        <w:pStyle w:val="PL"/>
        <w:rPr>
          <w:snapToGrid w:val="0"/>
        </w:rPr>
      </w:pPr>
      <w:r w:rsidRPr="0005637D">
        <w:rPr>
          <w:snapToGrid w:val="0"/>
        </w:rPr>
        <w:t>id-SCell-ToBeSetup-List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</w:t>
      </w:r>
    </w:p>
    <w:p w14:paraId="224F584A" w14:textId="77777777" w:rsidR="009242D6" w:rsidRPr="0005637D" w:rsidRDefault="009242D6" w:rsidP="009242D6">
      <w:pPr>
        <w:pStyle w:val="PL"/>
        <w:rPr>
          <w:snapToGrid w:val="0"/>
        </w:rPr>
      </w:pPr>
      <w:r w:rsidRPr="0005637D">
        <w:rPr>
          <w:snapToGrid w:val="0"/>
        </w:rPr>
        <w:t>id-ResourceCoordinationTransferContainer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</w:t>
      </w:r>
    </w:p>
    <w:p w14:paraId="58FAD5D7" w14:textId="77777777" w:rsidR="009242D6" w:rsidRPr="0005637D" w:rsidRDefault="009242D6" w:rsidP="009242D6">
      <w:pPr>
        <w:pStyle w:val="PL"/>
        <w:rPr>
          <w:snapToGrid w:val="0"/>
        </w:rPr>
      </w:pPr>
      <w:r w:rsidRPr="0005637D">
        <w:rPr>
          <w:snapToGrid w:val="0"/>
        </w:rPr>
        <w:t>id-DRBs-ToBeModified-List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</w:t>
      </w:r>
    </w:p>
    <w:p w14:paraId="29EA7378" w14:textId="77777777" w:rsidR="009242D6" w:rsidRPr="0005637D" w:rsidRDefault="009242D6" w:rsidP="009242D6">
      <w:pPr>
        <w:pStyle w:val="PL"/>
        <w:rPr>
          <w:snapToGrid w:val="0"/>
        </w:rPr>
      </w:pPr>
      <w:r w:rsidRPr="0005637D">
        <w:rPr>
          <w:snapToGrid w:val="0"/>
        </w:rPr>
        <w:t>id-DRBs-ToBeReleased-List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</w:t>
      </w:r>
    </w:p>
    <w:p w14:paraId="225C9EAF" w14:textId="77777777" w:rsidR="009242D6" w:rsidRPr="0005637D" w:rsidRDefault="009242D6" w:rsidP="009242D6">
      <w:pPr>
        <w:pStyle w:val="PL"/>
        <w:rPr>
          <w:snapToGrid w:val="0"/>
        </w:rPr>
      </w:pPr>
      <w:r w:rsidRPr="0005637D">
        <w:rPr>
          <w:snapToGrid w:val="0"/>
        </w:rPr>
        <w:t>id-DRBs-Modified-List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</w:t>
      </w:r>
    </w:p>
    <w:p w14:paraId="56405C1E" w14:textId="77777777" w:rsidR="009242D6" w:rsidRPr="0005637D" w:rsidRDefault="009242D6" w:rsidP="009242D6">
      <w:pPr>
        <w:pStyle w:val="PL"/>
        <w:rPr>
          <w:snapToGrid w:val="0"/>
        </w:rPr>
      </w:pPr>
      <w:r w:rsidRPr="0005637D">
        <w:rPr>
          <w:snapToGrid w:val="0"/>
        </w:rPr>
        <w:t>id-DRBs-FailedToSetup-List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</w:t>
      </w:r>
    </w:p>
    <w:p w14:paraId="7E1ABBBE" w14:textId="77777777" w:rsidR="009242D6" w:rsidRDefault="009242D6" w:rsidP="009242D6">
      <w:pPr>
        <w:pStyle w:val="PL"/>
        <w:rPr>
          <w:snapToGrid w:val="0"/>
        </w:rPr>
      </w:pPr>
      <w:r w:rsidRPr="0005637D">
        <w:rPr>
          <w:snapToGrid w:val="0"/>
        </w:rPr>
        <w:t>id-DRBs-FailedToBeModified-List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46</w:t>
      </w:r>
    </w:p>
    <w:p w14:paraId="62A167D9" w14:textId="77777777" w:rsidR="009242D6" w:rsidRDefault="009242D6" w:rsidP="009242D6">
      <w:pPr>
        <w:pStyle w:val="PL"/>
        <w:rPr>
          <w:snapToGrid w:val="0"/>
        </w:rPr>
      </w:pPr>
      <w:r w:rsidRPr="001C2DDF">
        <w:rPr>
          <w:snapToGrid w:val="0"/>
        </w:rPr>
        <w:t>id-SCell-ID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47</w:t>
      </w:r>
    </w:p>
    <w:p w14:paraId="6519EB89" w14:textId="77777777" w:rsidR="009242D6" w:rsidRDefault="009242D6" w:rsidP="009242D6">
      <w:pPr>
        <w:pStyle w:val="PL"/>
        <w:rPr>
          <w:snapToGrid w:val="0"/>
        </w:rPr>
      </w:pPr>
      <w:r w:rsidRPr="001035CB">
        <w:rPr>
          <w:snapToGrid w:val="0"/>
        </w:rPr>
        <w:t>id-DRXCycle</w:t>
      </w:r>
      <w:r w:rsidRPr="001035CB">
        <w:rPr>
          <w:snapToGrid w:val="0"/>
        </w:rPr>
        <w:tab/>
      </w:r>
      <w:r w:rsidRPr="001035CB">
        <w:rPr>
          <w:snapToGrid w:val="0"/>
        </w:rPr>
        <w:tab/>
      </w:r>
      <w:r w:rsidRPr="001035CB">
        <w:rPr>
          <w:snapToGrid w:val="0"/>
        </w:rPr>
        <w:tab/>
      </w:r>
      <w:r w:rsidRPr="001035CB">
        <w:rPr>
          <w:snapToGrid w:val="0"/>
        </w:rPr>
        <w:tab/>
      </w:r>
      <w:r w:rsidRPr="001035CB">
        <w:rPr>
          <w:snapToGrid w:val="0"/>
        </w:rPr>
        <w:tab/>
      </w:r>
      <w:r w:rsidRPr="001035CB">
        <w:rPr>
          <w:snapToGrid w:val="0"/>
        </w:rPr>
        <w:tab/>
      </w:r>
      <w:r w:rsidRPr="001035CB">
        <w:rPr>
          <w:snapToGrid w:val="0"/>
        </w:rPr>
        <w:tab/>
      </w:r>
      <w:r w:rsidRPr="001035CB">
        <w:rPr>
          <w:snapToGrid w:val="0"/>
        </w:rPr>
        <w:tab/>
      </w:r>
      <w:r w:rsidRPr="001035CB">
        <w:rPr>
          <w:snapToGrid w:val="0"/>
        </w:rPr>
        <w:tab/>
      </w:r>
      <w:r w:rsidRPr="001035CB">
        <w:rPr>
          <w:snapToGrid w:val="0"/>
        </w:rPr>
        <w:tab/>
      </w:r>
      <w:r w:rsidRPr="001035CB">
        <w:rPr>
          <w:snapToGrid w:val="0"/>
        </w:rPr>
        <w:tab/>
        <w:t>ProtocolIE-ID ::= 4</w:t>
      </w:r>
      <w:r>
        <w:rPr>
          <w:snapToGrid w:val="0"/>
        </w:rPr>
        <w:t>8</w:t>
      </w:r>
    </w:p>
    <w:p w14:paraId="2E6DE2B4" w14:textId="77777777" w:rsidR="009242D6" w:rsidRPr="00A30BB6" w:rsidRDefault="009242D6" w:rsidP="009242D6">
      <w:pPr>
        <w:pStyle w:val="PL"/>
        <w:rPr>
          <w:snapToGrid w:val="0"/>
        </w:rPr>
      </w:pPr>
      <w:r>
        <w:rPr>
          <w:snapToGrid w:val="0"/>
        </w:rPr>
        <w:t>id-DRBs-Setup-List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49</w:t>
      </w:r>
      <w:r w:rsidRPr="00A30BB6">
        <w:t xml:space="preserve"> </w:t>
      </w:r>
    </w:p>
    <w:p w14:paraId="489ED780" w14:textId="77777777" w:rsidR="009242D6" w:rsidRPr="00A30BB6" w:rsidRDefault="009242D6" w:rsidP="009242D6">
      <w:pPr>
        <w:pStyle w:val="PL"/>
        <w:rPr>
          <w:snapToGrid w:val="0"/>
        </w:rPr>
      </w:pPr>
      <w:r w:rsidRPr="00A30BB6">
        <w:rPr>
          <w:snapToGrid w:val="0"/>
        </w:rPr>
        <w:t>id-SRBs-Setup-List</w:t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  <w:t>ProtocolIE-ID ::= 50</w:t>
      </w:r>
    </w:p>
    <w:p w14:paraId="10BE279D" w14:textId="77777777" w:rsidR="009242D6" w:rsidRPr="00A30BB6" w:rsidRDefault="009242D6" w:rsidP="009242D6">
      <w:pPr>
        <w:pStyle w:val="PL"/>
        <w:rPr>
          <w:snapToGrid w:val="0"/>
        </w:rPr>
      </w:pPr>
      <w:r w:rsidRPr="00A30BB6">
        <w:rPr>
          <w:snapToGrid w:val="0"/>
        </w:rPr>
        <w:t>id-DRBs-FailedToBeSetup-List</w:t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  <w:t>ProtocolIE-ID ::= 51</w:t>
      </w:r>
    </w:p>
    <w:p w14:paraId="6A026AE7" w14:textId="77777777" w:rsidR="009242D6" w:rsidRPr="00A30BB6" w:rsidRDefault="009242D6" w:rsidP="009242D6">
      <w:pPr>
        <w:pStyle w:val="PL"/>
        <w:rPr>
          <w:snapToGrid w:val="0"/>
        </w:rPr>
      </w:pPr>
      <w:r w:rsidRPr="00A30BB6">
        <w:rPr>
          <w:snapToGrid w:val="0"/>
        </w:rPr>
        <w:t>id-SRBs-FailedToBeSetup-List</w:t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  <w:t>ProtocolIE-ID ::= 52</w:t>
      </w:r>
    </w:p>
    <w:p w14:paraId="79CC1AF2" w14:textId="77777777" w:rsidR="009242D6" w:rsidRPr="00A30BB6" w:rsidRDefault="009242D6" w:rsidP="009242D6">
      <w:pPr>
        <w:pStyle w:val="PL"/>
        <w:rPr>
          <w:snapToGrid w:val="0"/>
        </w:rPr>
      </w:pPr>
      <w:r w:rsidRPr="00A30BB6">
        <w:rPr>
          <w:snapToGrid w:val="0"/>
        </w:rPr>
        <w:t>id-DLTunnels-ToBeSetup-list</w:t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  <w:t>ProtocolIE-ID ::= 53</w:t>
      </w:r>
    </w:p>
    <w:p w14:paraId="2632BFDC" w14:textId="77777777" w:rsidR="009242D6" w:rsidRPr="00A30BB6" w:rsidRDefault="009242D6" w:rsidP="009242D6">
      <w:pPr>
        <w:pStyle w:val="PL"/>
        <w:rPr>
          <w:snapToGrid w:val="0"/>
        </w:rPr>
      </w:pPr>
      <w:r w:rsidRPr="00A30BB6">
        <w:rPr>
          <w:snapToGrid w:val="0"/>
        </w:rPr>
        <w:t>id-ULTunnels-ToBeSetup-list</w:t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  <w:t>ProtocolIE-ID ::= 54</w:t>
      </w:r>
    </w:p>
    <w:p w14:paraId="03F71DD6" w14:textId="77777777" w:rsidR="009242D6" w:rsidRPr="00A30BB6" w:rsidRDefault="009242D6" w:rsidP="009242D6">
      <w:pPr>
        <w:pStyle w:val="PL"/>
        <w:rPr>
          <w:snapToGrid w:val="0"/>
        </w:rPr>
      </w:pPr>
      <w:r w:rsidRPr="00A30BB6">
        <w:rPr>
          <w:snapToGrid w:val="0"/>
        </w:rPr>
        <w:t>id-TransmissionStopIndicator</w:t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  <w:t>ProtocolIE-ID ::= 55</w:t>
      </w:r>
    </w:p>
    <w:p w14:paraId="3A405616" w14:textId="77777777" w:rsidR="009242D6" w:rsidRPr="00A30BB6" w:rsidRDefault="009242D6" w:rsidP="009242D6">
      <w:pPr>
        <w:pStyle w:val="PL"/>
        <w:rPr>
          <w:snapToGrid w:val="0"/>
        </w:rPr>
      </w:pPr>
      <w:r w:rsidRPr="00A30BB6">
        <w:rPr>
          <w:snapToGrid w:val="0"/>
        </w:rPr>
        <w:t>id-DRBs-Required-ToBeModified-List</w:t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  <w:t>ProtocolIE-ID ::= 56</w:t>
      </w:r>
    </w:p>
    <w:p w14:paraId="51335E70" w14:textId="77777777" w:rsidR="009242D6" w:rsidRPr="00A30BB6" w:rsidRDefault="009242D6" w:rsidP="009242D6">
      <w:pPr>
        <w:pStyle w:val="PL"/>
        <w:rPr>
          <w:snapToGrid w:val="0"/>
        </w:rPr>
      </w:pPr>
      <w:r w:rsidRPr="00A30BB6">
        <w:rPr>
          <w:snapToGrid w:val="0"/>
        </w:rPr>
        <w:t>id-DRBs-Required-ToBeReleased-List</w:t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  <w:t>ProtocolIE-ID ::= 57</w:t>
      </w:r>
    </w:p>
    <w:p w14:paraId="3ABABD5D" w14:textId="77777777" w:rsidR="009242D6" w:rsidRPr="00A30BB6" w:rsidRDefault="009242D6" w:rsidP="009242D6">
      <w:pPr>
        <w:pStyle w:val="PL"/>
        <w:rPr>
          <w:snapToGrid w:val="0"/>
        </w:rPr>
      </w:pPr>
      <w:r w:rsidRPr="00A30BB6">
        <w:rPr>
          <w:snapToGrid w:val="0"/>
        </w:rPr>
        <w:t>id-SRBs-Required-ToBeReleased-List</w:t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  <w:t>ProtocolIE-ID ::= 58</w:t>
      </w:r>
    </w:p>
    <w:p w14:paraId="28FF67FC" w14:textId="77777777" w:rsidR="009242D6" w:rsidRDefault="009242D6" w:rsidP="009242D6">
      <w:pPr>
        <w:pStyle w:val="PL"/>
        <w:rPr>
          <w:snapToGrid w:val="0"/>
        </w:rPr>
      </w:pPr>
      <w:r w:rsidRPr="00A30BB6">
        <w:rPr>
          <w:snapToGrid w:val="0"/>
        </w:rPr>
        <w:t>id-oldgNB-DU-F1AP-ID</w:t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</w:r>
      <w:r w:rsidRPr="00A30BB6">
        <w:rPr>
          <w:snapToGrid w:val="0"/>
        </w:rPr>
        <w:tab/>
        <w:t>ProtocolIE-ID ::= 59</w:t>
      </w:r>
    </w:p>
    <w:p w14:paraId="69450829" w14:textId="77777777" w:rsidR="009242D6" w:rsidRDefault="009242D6" w:rsidP="009242D6">
      <w:pPr>
        <w:pStyle w:val="PL"/>
        <w:rPr>
          <w:snapToGrid w:val="0"/>
        </w:rPr>
      </w:pPr>
      <w:r>
        <w:rPr>
          <w:snapToGrid w:val="0"/>
        </w:rPr>
        <w:t>id-S</w:t>
      </w:r>
      <w:r w:rsidRPr="006D43D0">
        <w:rPr>
          <w:snapToGrid w:val="0"/>
        </w:rPr>
        <w:t>RBs-ToBeRelease</w:t>
      </w:r>
      <w:r>
        <w:rPr>
          <w:snapToGrid w:val="0"/>
        </w:rPr>
        <w:t>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14:paraId="1856F007" w14:textId="77777777" w:rsidR="009242D6" w:rsidRDefault="009242D6" w:rsidP="009242D6">
      <w:pPr>
        <w:pStyle w:val="PL"/>
        <w:rPr>
          <w:snapToGrid w:val="0"/>
        </w:rPr>
      </w:pPr>
      <w:r w:rsidRPr="0075678A">
        <w:rPr>
          <w:snapToGrid w:val="0"/>
        </w:rPr>
        <w:t>id-DRBs-ModifiedConf-List</w:t>
      </w:r>
      <w:r w:rsidRPr="0075678A">
        <w:rPr>
          <w:snapToGrid w:val="0"/>
        </w:rPr>
        <w:tab/>
      </w:r>
      <w:r w:rsidRPr="0075678A">
        <w:rPr>
          <w:snapToGrid w:val="0"/>
        </w:rPr>
        <w:tab/>
      </w:r>
      <w:r w:rsidRPr="0075678A">
        <w:rPr>
          <w:snapToGrid w:val="0"/>
        </w:rPr>
        <w:tab/>
      </w:r>
      <w:r w:rsidRPr="0075678A">
        <w:rPr>
          <w:snapToGrid w:val="0"/>
        </w:rPr>
        <w:tab/>
      </w:r>
      <w:r w:rsidRPr="0075678A">
        <w:rPr>
          <w:snapToGrid w:val="0"/>
        </w:rPr>
        <w:tab/>
      </w:r>
      <w:r w:rsidRPr="0075678A">
        <w:rPr>
          <w:snapToGrid w:val="0"/>
        </w:rPr>
        <w:tab/>
      </w:r>
      <w:r w:rsidRPr="0075678A">
        <w:rPr>
          <w:snapToGrid w:val="0"/>
        </w:rPr>
        <w:tab/>
        <w:t>ProtocolIE-ID ::= 6</w:t>
      </w:r>
      <w:r>
        <w:rPr>
          <w:snapToGrid w:val="0"/>
        </w:rPr>
        <w:t>1</w:t>
      </w:r>
    </w:p>
    <w:p w14:paraId="5A42FBEE" w14:textId="77777777" w:rsidR="009242D6" w:rsidRDefault="009242D6" w:rsidP="009242D6">
      <w:pPr>
        <w:pStyle w:val="PL"/>
        <w:rPr>
          <w:snapToGrid w:val="0"/>
        </w:rPr>
      </w:pPr>
      <w:r w:rsidRPr="00753A11"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53A11">
        <w:rPr>
          <w:snapToGrid w:val="0"/>
        </w:rPr>
        <w:tab/>
      </w:r>
      <w:r w:rsidRPr="00753A11">
        <w:rPr>
          <w:snapToGrid w:val="0"/>
        </w:rPr>
        <w:tab/>
      </w:r>
      <w:r w:rsidRPr="00753A11">
        <w:rPr>
          <w:snapToGrid w:val="0"/>
        </w:rPr>
        <w:tab/>
      </w:r>
      <w:r w:rsidRPr="00753A11">
        <w:rPr>
          <w:snapToGrid w:val="0"/>
        </w:rPr>
        <w:tab/>
      </w:r>
      <w:r w:rsidRPr="00753A11">
        <w:rPr>
          <w:snapToGrid w:val="0"/>
        </w:rPr>
        <w:tab/>
      </w:r>
      <w:r w:rsidRPr="00753A11">
        <w:rPr>
          <w:snapToGrid w:val="0"/>
        </w:rPr>
        <w:tab/>
        <w:t>ProtocolIE-ID ::= 6</w:t>
      </w:r>
      <w:r>
        <w:rPr>
          <w:snapToGrid w:val="0"/>
        </w:rPr>
        <w:t>2</w:t>
      </w:r>
    </w:p>
    <w:p w14:paraId="56C7CCED" w14:textId="77777777" w:rsidR="009242D6" w:rsidRPr="002624CD" w:rsidRDefault="009242D6" w:rsidP="009242D6">
      <w:pPr>
        <w:pStyle w:val="PL"/>
        <w:rPr>
          <w:snapToGrid w:val="0"/>
        </w:rPr>
      </w:pPr>
    </w:p>
    <w:p w14:paraId="4A0D766A" w14:textId="77777777" w:rsidR="009242D6" w:rsidRPr="00BE5D48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END</w:t>
      </w:r>
    </w:p>
    <w:p w14:paraId="0184A3F1" w14:textId="77777777" w:rsidR="009242D6" w:rsidRDefault="009242D6" w:rsidP="009242D6">
      <w:pPr>
        <w:pStyle w:val="Heading3"/>
        <w:numPr>
          <w:ilvl w:val="0"/>
          <w:numId w:val="0"/>
        </w:numPr>
      </w:pPr>
      <w:bookmarkStart w:id="169" w:name="_Toc500500963"/>
      <w:r w:rsidRPr="00617F28">
        <w:lastRenderedPageBreak/>
        <w:t>9.4.8</w:t>
      </w:r>
      <w:r w:rsidRPr="00617F28">
        <w:tab/>
        <w:t>Container Definitions</w:t>
      </w:r>
      <w:bookmarkEnd w:id="169"/>
    </w:p>
    <w:p w14:paraId="5892097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758163C1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7FDCECC1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Container definitions</w:t>
      </w:r>
    </w:p>
    <w:p w14:paraId="59739BE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432FD2A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1CB0B77F" w14:textId="77777777" w:rsidR="009242D6" w:rsidRPr="002624CD" w:rsidRDefault="009242D6" w:rsidP="009242D6">
      <w:pPr>
        <w:pStyle w:val="PL"/>
        <w:rPr>
          <w:snapToGrid w:val="0"/>
        </w:rPr>
      </w:pPr>
    </w:p>
    <w:p w14:paraId="427C356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F1AP-Containers {</w:t>
      </w:r>
    </w:p>
    <w:p w14:paraId="3219F8C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 xml:space="preserve">itu-t (0) identified-organization (4) etsi (0) mobileDomain (0) </w:t>
      </w:r>
    </w:p>
    <w:p w14:paraId="2969B8E5" w14:textId="77777777" w:rsidR="009242D6" w:rsidRPr="002624CD" w:rsidRDefault="009242D6" w:rsidP="009242D6">
      <w:pPr>
        <w:pStyle w:val="PL"/>
        <w:rPr>
          <w:snapToGrid w:val="0"/>
        </w:rPr>
      </w:pPr>
      <w:r>
        <w:rPr>
          <w:snapToGrid w:val="0"/>
        </w:rPr>
        <w:t>ngran-access (22)</w:t>
      </w:r>
      <w:r w:rsidRPr="002624CD">
        <w:rPr>
          <w:snapToGrid w:val="0"/>
        </w:rPr>
        <w:t xml:space="preserve"> modules (3) </w:t>
      </w:r>
      <w:r>
        <w:rPr>
          <w:snapToGrid w:val="0"/>
        </w:rPr>
        <w:t>f1ap (3)</w:t>
      </w:r>
      <w:r w:rsidRPr="002624CD">
        <w:rPr>
          <w:snapToGrid w:val="0"/>
        </w:rPr>
        <w:t xml:space="preserve"> version1 (1) f1ap-Containers (5) }</w:t>
      </w:r>
    </w:p>
    <w:p w14:paraId="57E6F16C" w14:textId="77777777" w:rsidR="009242D6" w:rsidRPr="002624CD" w:rsidRDefault="009242D6" w:rsidP="009242D6">
      <w:pPr>
        <w:pStyle w:val="PL"/>
        <w:rPr>
          <w:snapToGrid w:val="0"/>
        </w:rPr>
      </w:pPr>
    </w:p>
    <w:p w14:paraId="51C899F8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 xml:space="preserve">DEFINITIONS AUTOMATIC TAGS ::= </w:t>
      </w:r>
    </w:p>
    <w:p w14:paraId="17C7A1DA" w14:textId="77777777" w:rsidR="009242D6" w:rsidRPr="002624CD" w:rsidRDefault="009242D6" w:rsidP="009242D6">
      <w:pPr>
        <w:pStyle w:val="PL"/>
        <w:rPr>
          <w:snapToGrid w:val="0"/>
        </w:rPr>
      </w:pPr>
    </w:p>
    <w:p w14:paraId="6098EB1B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BEGIN</w:t>
      </w:r>
    </w:p>
    <w:p w14:paraId="65804C83" w14:textId="77777777" w:rsidR="009242D6" w:rsidRPr="002624CD" w:rsidRDefault="009242D6" w:rsidP="009242D6">
      <w:pPr>
        <w:pStyle w:val="PL"/>
        <w:rPr>
          <w:snapToGrid w:val="0"/>
        </w:rPr>
      </w:pPr>
    </w:p>
    <w:p w14:paraId="0604386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6AF46FB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3E6F2822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IE parameter types from other modules.</w:t>
      </w:r>
    </w:p>
    <w:p w14:paraId="49637A0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084DBBBC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2927D691" w14:textId="77777777" w:rsidR="009242D6" w:rsidRPr="002624CD" w:rsidRDefault="009242D6" w:rsidP="009242D6">
      <w:pPr>
        <w:pStyle w:val="PL"/>
        <w:rPr>
          <w:snapToGrid w:val="0"/>
        </w:rPr>
      </w:pPr>
    </w:p>
    <w:p w14:paraId="785F462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IMPORTS</w:t>
      </w:r>
    </w:p>
    <w:p w14:paraId="7A1318F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Criticality,</w:t>
      </w:r>
    </w:p>
    <w:p w14:paraId="49B18AA1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Presence,</w:t>
      </w:r>
    </w:p>
    <w:p w14:paraId="3B2026AB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PrivateIE-ID,</w:t>
      </w:r>
    </w:p>
    <w:p w14:paraId="5B78425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ProtocolExtensionID,</w:t>
      </w:r>
    </w:p>
    <w:p w14:paraId="2F95E3B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ProtocolIE-ID</w:t>
      </w:r>
    </w:p>
    <w:p w14:paraId="244EA539" w14:textId="77777777" w:rsidR="009242D6" w:rsidRPr="002624CD" w:rsidRDefault="009242D6" w:rsidP="009242D6">
      <w:pPr>
        <w:pStyle w:val="PL"/>
        <w:rPr>
          <w:snapToGrid w:val="0"/>
        </w:rPr>
      </w:pPr>
    </w:p>
    <w:p w14:paraId="78255432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FROM F1AP-CommonDataTypes</w:t>
      </w:r>
    </w:p>
    <w:p w14:paraId="4B1BEFDC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maxPrivateIEs,</w:t>
      </w:r>
    </w:p>
    <w:p w14:paraId="09CDA1C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maxProtocolExtensions,</w:t>
      </w:r>
    </w:p>
    <w:p w14:paraId="30C3A3B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maxProtocolIEs</w:t>
      </w:r>
    </w:p>
    <w:p w14:paraId="5C6B555A" w14:textId="77777777" w:rsidR="009242D6" w:rsidRPr="002624CD" w:rsidRDefault="009242D6" w:rsidP="009242D6">
      <w:pPr>
        <w:pStyle w:val="PL"/>
        <w:rPr>
          <w:snapToGrid w:val="0"/>
        </w:rPr>
      </w:pPr>
    </w:p>
    <w:p w14:paraId="1CB6434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FROM F1AP-Constants;</w:t>
      </w:r>
    </w:p>
    <w:p w14:paraId="1740A024" w14:textId="77777777" w:rsidR="009242D6" w:rsidRPr="002624CD" w:rsidRDefault="009242D6" w:rsidP="009242D6">
      <w:pPr>
        <w:pStyle w:val="PL"/>
        <w:rPr>
          <w:snapToGrid w:val="0"/>
        </w:rPr>
      </w:pPr>
    </w:p>
    <w:p w14:paraId="254C3D4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78D7891B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7FB3D97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Class Definition for Protocol IEs</w:t>
      </w:r>
    </w:p>
    <w:p w14:paraId="31AB032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08A49CF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2E25EF72" w14:textId="77777777" w:rsidR="009242D6" w:rsidRPr="002624CD" w:rsidRDefault="009242D6" w:rsidP="009242D6">
      <w:pPr>
        <w:pStyle w:val="PL"/>
        <w:rPr>
          <w:snapToGrid w:val="0"/>
        </w:rPr>
      </w:pPr>
    </w:p>
    <w:p w14:paraId="005FA1B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F1AP-PROTOCOL-IES ::= CLASS {</w:t>
      </w:r>
    </w:p>
    <w:p w14:paraId="6FCC816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ProtocolIE-ID 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UNIQUE,</w:t>
      </w:r>
    </w:p>
    <w:p w14:paraId="138D8A5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&amp;criticality</w:t>
      </w:r>
      <w:r w:rsidRPr="002624CD">
        <w:rPr>
          <w:snapToGrid w:val="0"/>
        </w:rPr>
        <w:tab/>
        <w:t>Criticality,</w:t>
      </w:r>
    </w:p>
    <w:p w14:paraId="3801E55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&amp;Value,</w:t>
      </w:r>
    </w:p>
    <w:p w14:paraId="3BC7B5A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Presence</w:t>
      </w:r>
    </w:p>
    <w:p w14:paraId="7790EEA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0E2184B2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WITH SYNTAX {</w:t>
      </w:r>
    </w:p>
    <w:p w14:paraId="36EC615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&amp;id</w:t>
      </w:r>
    </w:p>
    <w:p w14:paraId="255EA3F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&amp;criticality</w:t>
      </w:r>
    </w:p>
    <w:p w14:paraId="3AC5FDE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TYPE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&amp;Value</w:t>
      </w:r>
    </w:p>
    <w:p w14:paraId="58AA23F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lastRenderedPageBreak/>
        <w:tab/>
        <w:t>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&amp;presence</w:t>
      </w:r>
    </w:p>
    <w:p w14:paraId="12338D0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5EB649DD" w14:textId="77777777" w:rsidR="009242D6" w:rsidRPr="002624CD" w:rsidRDefault="009242D6" w:rsidP="009242D6">
      <w:pPr>
        <w:pStyle w:val="PL"/>
        <w:rPr>
          <w:snapToGrid w:val="0"/>
        </w:rPr>
      </w:pPr>
    </w:p>
    <w:p w14:paraId="123C9AF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3A1112D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3C0C0B7C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Class Definition for Protocol IEs</w:t>
      </w:r>
    </w:p>
    <w:p w14:paraId="35215DE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5C1D2AA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65FB5064" w14:textId="77777777" w:rsidR="009242D6" w:rsidRPr="002624CD" w:rsidRDefault="009242D6" w:rsidP="009242D6">
      <w:pPr>
        <w:pStyle w:val="PL"/>
        <w:rPr>
          <w:snapToGrid w:val="0"/>
        </w:rPr>
      </w:pPr>
    </w:p>
    <w:p w14:paraId="7547FDD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F1AP-PROTOCOL-IES-PAIR ::= CLASS {</w:t>
      </w:r>
    </w:p>
    <w:p w14:paraId="65E2286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 xml:space="preserve">ProtocolIE-ID 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UNIQUE,</w:t>
      </w:r>
    </w:p>
    <w:p w14:paraId="3035B93C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&amp;firstCriticality</w:t>
      </w:r>
      <w:r w:rsidRPr="002624CD">
        <w:rPr>
          <w:snapToGrid w:val="0"/>
        </w:rPr>
        <w:tab/>
        <w:t>Criticality,</w:t>
      </w:r>
    </w:p>
    <w:p w14:paraId="18101242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&amp;FirstValue,</w:t>
      </w:r>
    </w:p>
    <w:p w14:paraId="3B99313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&amp;secondCriticality</w:t>
      </w:r>
      <w:r w:rsidRPr="002624CD">
        <w:rPr>
          <w:snapToGrid w:val="0"/>
        </w:rPr>
        <w:tab/>
        <w:t>Criticality,</w:t>
      </w:r>
    </w:p>
    <w:p w14:paraId="7F00D5A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&amp;SecondValue,</w:t>
      </w:r>
    </w:p>
    <w:p w14:paraId="5E1151F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Presence</w:t>
      </w:r>
    </w:p>
    <w:p w14:paraId="59834D8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1D41D5C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WITH SYNTAX {</w:t>
      </w:r>
    </w:p>
    <w:p w14:paraId="01B269A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&amp;id</w:t>
      </w:r>
    </w:p>
    <w:p w14:paraId="348B7D3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FIRST 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&amp;firstCriticality</w:t>
      </w:r>
    </w:p>
    <w:p w14:paraId="664F692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FIRST TYPE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&amp;FirstValue</w:t>
      </w:r>
    </w:p>
    <w:p w14:paraId="0F8189D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SECOND 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&amp;secondCriticality</w:t>
      </w:r>
    </w:p>
    <w:p w14:paraId="77917E9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SECOND TYPE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&amp;SecondValue</w:t>
      </w:r>
    </w:p>
    <w:p w14:paraId="23B2CC1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&amp;presence</w:t>
      </w:r>
    </w:p>
    <w:p w14:paraId="1D4B4DD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6CF6FF22" w14:textId="77777777" w:rsidR="009242D6" w:rsidRPr="002624CD" w:rsidRDefault="009242D6" w:rsidP="009242D6">
      <w:pPr>
        <w:pStyle w:val="PL"/>
        <w:rPr>
          <w:snapToGrid w:val="0"/>
        </w:rPr>
      </w:pPr>
    </w:p>
    <w:p w14:paraId="5AA6B21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480BD8A1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0982670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Class Definition for Protocol Extensions</w:t>
      </w:r>
    </w:p>
    <w:p w14:paraId="6AB6C5B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00CBDF5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2843C8A0" w14:textId="77777777" w:rsidR="009242D6" w:rsidRPr="002624CD" w:rsidRDefault="009242D6" w:rsidP="009242D6">
      <w:pPr>
        <w:pStyle w:val="PL"/>
        <w:rPr>
          <w:snapToGrid w:val="0"/>
        </w:rPr>
      </w:pPr>
    </w:p>
    <w:p w14:paraId="4B74688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F1AP-PROTOCOL-EXTENSION ::= CLASS {</w:t>
      </w:r>
    </w:p>
    <w:p w14:paraId="4BDC116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ProtocolExtensionID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UNIQUE,</w:t>
      </w:r>
    </w:p>
    <w:p w14:paraId="5494575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&amp;criticality</w:t>
      </w:r>
      <w:r w:rsidRPr="002624CD">
        <w:rPr>
          <w:snapToGrid w:val="0"/>
        </w:rPr>
        <w:tab/>
        <w:t>Criticality,</w:t>
      </w:r>
    </w:p>
    <w:p w14:paraId="59E6690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&amp;Extension,</w:t>
      </w:r>
    </w:p>
    <w:p w14:paraId="77594BD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Presence</w:t>
      </w:r>
    </w:p>
    <w:p w14:paraId="37BFB72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50E1F542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WITH SYNTAX {</w:t>
      </w:r>
    </w:p>
    <w:p w14:paraId="078AD79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&amp;id</w:t>
      </w:r>
    </w:p>
    <w:p w14:paraId="747E9EC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&amp;criticality</w:t>
      </w:r>
    </w:p>
    <w:p w14:paraId="389E95C8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EXTENSION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&amp;Extension</w:t>
      </w:r>
    </w:p>
    <w:p w14:paraId="36E4F0CC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&amp;presence</w:t>
      </w:r>
    </w:p>
    <w:p w14:paraId="07F6A578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1C369A87" w14:textId="77777777" w:rsidR="009242D6" w:rsidRPr="002624CD" w:rsidRDefault="009242D6" w:rsidP="009242D6">
      <w:pPr>
        <w:pStyle w:val="PL"/>
        <w:rPr>
          <w:snapToGrid w:val="0"/>
        </w:rPr>
      </w:pPr>
    </w:p>
    <w:p w14:paraId="75D2EDC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37F8E91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63133D0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Class Definition for Private IEs</w:t>
      </w:r>
    </w:p>
    <w:p w14:paraId="7418D9F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786E707B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3FDE0EDA" w14:textId="77777777" w:rsidR="009242D6" w:rsidRPr="002624CD" w:rsidRDefault="009242D6" w:rsidP="009242D6">
      <w:pPr>
        <w:pStyle w:val="PL"/>
        <w:rPr>
          <w:snapToGrid w:val="0"/>
        </w:rPr>
      </w:pPr>
    </w:p>
    <w:p w14:paraId="44EC97E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F1AP-PRIVATE-IES ::= CLASS {</w:t>
      </w:r>
    </w:p>
    <w:p w14:paraId="438BBF6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PrivateIE-ID,</w:t>
      </w:r>
    </w:p>
    <w:p w14:paraId="63398C88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lastRenderedPageBreak/>
        <w:tab/>
        <w:t>&amp;criticality</w:t>
      </w:r>
      <w:r w:rsidRPr="002624CD">
        <w:rPr>
          <w:snapToGrid w:val="0"/>
        </w:rPr>
        <w:tab/>
        <w:t>Criticality,</w:t>
      </w:r>
    </w:p>
    <w:p w14:paraId="31D1224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&amp;Value,</w:t>
      </w:r>
    </w:p>
    <w:p w14:paraId="3F1C2A8C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&amp;presence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Presence</w:t>
      </w:r>
    </w:p>
    <w:p w14:paraId="36991E4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2B2AF5A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WITH SYNTAX {</w:t>
      </w:r>
    </w:p>
    <w:p w14:paraId="2A1E4D6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&amp;id</w:t>
      </w:r>
    </w:p>
    <w:p w14:paraId="678B299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&amp;criticality</w:t>
      </w:r>
    </w:p>
    <w:p w14:paraId="60C6D41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TYPE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&amp;Value</w:t>
      </w:r>
    </w:p>
    <w:p w14:paraId="46C3D24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PRESENCE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&amp;presence</w:t>
      </w:r>
    </w:p>
    <w:p w14:paraId="61667F5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342F8053" w14:textId="77777777" w:rsidR="009242D6" w:rsidRPr="002624CD" w:rsidRDefault="009242D6" w:rsidP="009242D6">
      <w:pPr>
        <w:pStyle w:val="PL"/>
        <w:rPr>
          <w:snapToGrid w:val="0"/>
        </w:rPr>
      </w:pPr>
    </w:p>
    <w:p w14:paraId="1D5ABC9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3D015E18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7883A0D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Container for Protocol IEs</w:t>
      </w:r>
    </w:p>
    <w:p w14:paraId="6CBF8943" w14:textId="77777777" w:rsidR="009242D6" w:rsidRPr="002624CD" w:rsidRDefault="009242D6" w:rsidP="009242D6">
      <w:pPr>
        <w:pStyle w:val="PL"/>
        <w:rPr>
          <w:snapToGrid w:val="0"/>
          <w:lang w:val="fr-FR"/>
        </w:rPr>
      </w:pPr>
      <w:r w:rsidRPr="002624CD">
        <w:rPr>
          <w:snapToGrid w:val="0"/>
          <w:lang w:val="fr-FR"/>
        </w:rPr>
        <w:t>--</w:t>
      </w:r>
    </w:p>
    <w:p w14:paraId="0B01D218" w14:textId="77777777" w:rsidR="009242D6" w:rsidRPr="002624CD" w:rsidRDefault="009242D6" w:rsidP="009242D6">
      <w:pPr>
        <w:pStyle w:val="PL"/>
        <w:rPr>
          <w:snapToGrid w:val="0"/>
          <w:lang w:val="fr-FR"/>
        </w:rPr>
      </w:pPr>
      <w:r w:rsidRPr="002624CD">
        <w:rPr>
          <w:snapToGrid w:val="0"/>
          <w:lang w:val="fr-FR"/>
        </w:rPr>
        <w:t>-- **************************************************************</w:t>
      </w:r>
    </w:p>
    <w:p w14:paraId="5FE594D8" w14:textId="77777777" w:rsidR="009242D6" w:rsidRPr="002624CD" w:rsidRDefault="009242D6" w:rsidP="009242D6">
      <w:pPr>
        <w:pStyle w:val="PL"/>
        <w:rPr>
          <w:snapToGrid w:val="0"/>
          <w:lang w:val="fr-FR"/>
        </w:rPr>
      </w:pPr>
    </w:p>
    <w:p w14:paraId="058C102B" w14:textId="77777777" w:rsidR="009242D6" w:rsidRPr="002624CD" w:rsidRDefault="009242D6" w:rsidP="009242D6">
      <w:pPr>
        <w:pStyle w:val="PL"/>
        <w:rPr>
          <w:snapToGrid w:val="0"/>
          <w:lang w:val="fr-FR"/>
        </w:rPr>
      </w:pPr>
      <w:r w:rsidRPr="002624CD">
        <w:rPr>
          <w:snapToGrid w:val="0"/>
          <w:lang w:val="fr-FR"/>
        </w:rPr>
        <w:t xml:space="preserve">ProtocolIE-Container {F1AP-PROTOCOL-IES : IEsSetParam} ::= </w:t>
      </w:r>
    </w:p>
    <w:p w14:paraId="6954F219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  <w:lang w:val="fr-FR"/>
        </w:rPr>
        <w:tab/>
      </w:r>
      <w:r w:rsidRPr="002624CD">
        <w:rPr>
          <w:snapToGrid w:val="0"/>
        </w:rPr>
        <w:t>SEQUENCE (SIZE (0..maxProtocolIEs)) OF</w:t>
      </w:r>
    </w:p>
    <w:p w14:paraId="7AD896EC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ProtocolIE-Field {{IEsSetParam}}</w:t>
      </w:r>
    </w:p>
    <w:p w14:paraId="6222E6E0" w14:textId="77777777" w:rsidR="009242D6" w:rsidRPr="002624CD" w:rsidRDefault="009242D6" w:rsidP="009242D6">
      <w:pPr>
        <w:pStyle w:val="PL"/>
        <w:rPr>
          <w:snapToGrid w:val="0"/>
        </w:rPr>
      </w:pPr>
    </w:p>
    <w:p w14:paraId="7000050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 xml:space="preserve">ProtocolIE-SingleContainer {F1AP-PROTOCOL-IES : IEsSetParam} ::= </w:t>
      </w:r>
    </w:p>
    <w:p w14:paraId="4BCEB038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ProtocolIE-Field {{IEsSetParam}}</w:t>
      </w:r>
    </w:p>
    <w:p w14:paraId="534B2EC8" w14:textId="77777777" w:rsidR="009242D6" w:rsidRPr="002624CD" w:rsidRDefault="009242D6" w:rsidP="009242D6">
      <w:pPr>
        <w:pStyle w:val="PL"/>
        <w:rPr>
          <w:snapToGrid w:val="0"/>
        </w:rPr>
      </w:pPr>
    </w:p>
    <w:p w14:paraId="064E91B7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ProtocolIE-Field {F1AP-PROTOCOL-IES : IEsSetParam} ::= SEQUENCE {</w:t>
      </w:r>
    </w:p>
    <w:p w14:paraId="0F38D1E8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F1AP-PROTOCOL-IES.&amp;id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({IEsSetParam}),</w:t>
      </w:r>
    </w:p>
    <w:p w14:paraId="11D95C2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F1AP-PROTOCOL-IES.&amp;criticality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({IEsSetParam}{@id}),</w:t>
      </w:r>
    </w:p>
    <w:p w14:paraId="5AB0A70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F1AP-PROTOCOL-IES.&amp;Value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({IEsSetParam}{@id})</w:t>
      </w:r>
    </w:p>
    <w:p w14:paraId="460451C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2EC1BC13" w14:textId="77777777" w:rsidR="009242D6" w:rsidRPr="002624CD" w:rsidRDefault="009242D6" w:rsidP="009242D6">
      <w:pPr>
        <w:pStyle w:val="PL"/>
        <w:rPr>
          <w:snapToGrid w:val="0"/>
        </w:rPr>
      </w:pPr>
    </w:p>
    <w:p w14:paraId="5958DFA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4188A65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32632D6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Container for Protocol IE Pairs</w:t>
      </w:r>
    </w:p>
    <w:p w14:paraId="21D2A12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287D97AF" w14:textId="77777777" w:rsidR="009242D6" w:rsidRPr="002624CD" w:rsidRDefault="009242D6" w:rsidP="009242D6">
      <w:pPr>
        <w:pStyle w:val="PL"/>
        <w:rPr>
          <w:snapToGrid w:val="0"/>
          <w:lang w:val="fr-FR"/>
        </w:rPr>
      </w:pPr>
      <w:r w:rsidRPr="002624CD">
        <w:rPr>
          <w:snapToGrid w:val="0"/>
          <w:lang w:val="fr-FR"/>
        </w:rPr>
        <w:t>-- **************************************************************</w:t>
      </w:r>
    </w:p>
    <w:p w14:paraId="7530DCBA" w14:textId="77777777" w:rsidR="009242D6" w:rsidRPr="002624CD" w:rsidRDefault="009242D6" w:rsidP="009242D6">
      <w:pPr>
        <w:pStyle w:val="PL"/>
        <w:rPr>
          <w:snapToGrid w:val="0"/>
          <w:lang w:val="fr-FR"/>
        </w:rPr>
      </w:pPr>
    </w:p>
    <w:p w14:paraId="6E90C8B3" w14:textId="77777777" w:rsidR="009242D6" w:rsidRPr="002624CD" w:rsidRDefault="009242D6" w:rsidP="009242D6">
      <w:pPr>
        <w:pStyle w:val="PL"/>
        <w:rPr>
          <w:snapToGrid w:val="0"/>
          <w:lang w:val="fr-FR"/>
        </w:rPr>
      </w:pPr>
      <w:r w:rsidRPr="002624CD">
        <w:rPr>
          <w:snapToGrid w:val="0"/>
          <w:lang w:val="fr-FR"/>
        </w:rPr>
        <w:t xml:space="preserve">ProtocolIE-ContainerPair {F1AP-PROTOCOL-IES-PAIR : IEsSetParam} ::= </w:t>
      </w:r>
    </w:p>
    <w:p w14:paraId="4370620E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  <w:lang w:val="fr-FR"/>
        </w:rPr>
        <w:tab/>
      </w:r>
      <w:r w:rsidRPr="002624CD">
        <w:rPr>
          <w:snapToGrid w:val="0"/>
        </w:rPr>
        <w:t>SEQUENCE (SIZE (0..maxProtocolIEs)) OF</w:t>
      </w:r>
    </w:p>
    <w:p w14:paraId="496E83A2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ProtocolIE-FieldPair {{IEsSetParam}}</w:t>
      </w:r>
    </w:p>
    <w:p w14:paraId="2FBCC1CF" w14:textId="77777777" w:rsidR="009242D6" w:rsidRPr="002624CD" w:rsidRDefault="009242D6" w:rsidP="009242D6">
      <w:pPr>
        <w:pStyle w:val="PL"/>
        <w:rPr>
          <w:snapToGrid w:val="0"/>
        </w:rPr>
      </w:pPr>
    </w:p>
    <w:p w14:paraId="7763E18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ProtocolIE-FieldPair {F1AP-PROTOCOL-IES-PAIR : IEsSetParam} ::= SEQUENCE {</w:t>
      </w:r>
    </w:p>
    <w:p w14:paraId="4DCF4B1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F1AP-PROTOCOL-IES-PAIR.&amp;id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({IEsSetParam}),</w:t>
      </w:r>
    </w:p>
    <w:p w14:paraId="2480656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firstCriticality</w:t>
      </w:r>
      <w:r w:rsidRPr="002624CD">
        <w:rPr>
          <w:snapToGrid w:val="0"/>
        </w:rPr>
        <w:tab/>
        <w:t>F1AP-PROTOCOL-IES-PAIR.&amp;firstCriticality</w:t>
      </w:r>
      <w:r w:rsidRPr="002624CD">
        <w:rPr>
          <w:snapToGrid w:val="0"/>
        </w:rPr>
        <w:tab/>
        <w:t>({IEsSetParam}{@id}),</w:t>
      </w:r>
    </w:p>
    <w:p w14:paraId="6CC0100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firstValue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F1AP-PROTOCOL-IES-PAIR.&amp;FirstValue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({IEsSetParam}{@id}),</w:t>
      </w:r>
    </w:p>
    <w:p w14:paraId="1F33483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secondCriticality</w:t>
      </w:r>
      <w:r w:rsidRPr="002624CD">
        <w:rPr>
          <w:snapToGrid w:val="0"/>
        </w:rPr>
        <w:tab/>
        <w:t>F1AP-PROTOCOL-IES-PAIR.&amp;secondCriticality</w:t>
      </w:r>
      <w:r w:rsidRPr="002624CD">
        <w:rPr>
          <w:snapToGrid w:val="0"/>
        </w:rPr>
        <w:tab/>
        <w:t>({IEsSetParam}{@id}),</w:t>
      </w:r>
    </w:p>
    <w:p w14:paraId="0D671D7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secondValue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F1AP-PROTOCOL-IES-PAIR.&amp;SecondValue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({IEsSetParam}{@id})</w:t>
      </w:r>
    </w:p>
    <w:p w14:paraId="47E1EE6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41843B57" w14:textId="77777777" w:rsidR="009242D6" w:rsidRPr="002624CD" w:rsidRDefault="009242D6" w:rsidP="009242D6">
      <w:pPr>
        <w:pStyle w:val="PL"/>
        <w:rPr>
          <w:snapToGrid w:val="0"/>
        </w:rPr>
      </w:pPr>
    </w:p>
    <w:p w14:paraId="08E5427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5E346CA1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1C3857AC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Container Lists for Protocol IE Containers</w:t>
      </w:r>
    </w:p>
    <w:p w14:paraId="38882CA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5B254A2C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409B5579" w14:textId="77777777" w:rsidR="009242D6" w:rsidRPr="002624CD" w:rsidRDefault="009242D6" w:rsidP="009242D6">
      <w:pPr>
        <w:pStyle w:val="PL"/>
        <w:rPr>
          <w:snapToGrid w:val="0"/>
        </w:rPr>
      </w:pPr>
    </w:p>
    <w:p w14:paraId="222AD47B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ProtocolIE-ContainerList {INTEGER : lowerBound, INTEGER : upperBound, F1AP-PROTOCOL-IES : IEsSetParam} ::=</w:t>
      </w:r>
    </w:p>
    <w:p w14:paraId="60263E22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SEQUENCE (SIZE (lowerBound..upperBound)) OF</w:t>
      </w:r>
    </w:p>
    <w:p w14:paraId="362A9B2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ProtocolIE-SingleContainer {{IEsSetParam}}</w:t>
      </w:r>
    </w:p>
    <w:p w14:paraId="1B902514" w14:textId="77777777" w:rsidR="009242D6" w:rsidRPr="002624CD" w:rsidRDefault="009242D6" w:rsidP="009242D6">
      <w:pPr>
        <w:pStyle w:val="PL"/>
        <w:rPr>
          <w:snapToGrid w:val="0"/>
        </w:rPr>
      </w:pPr>
    </w:p>
    <w:p w14:paraId="03EB434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ProtocolIE-ContainerPairList {INTEGER : lowerBound, INTEGER : upperBound,F1AP-PROTOCOL-IES-PAIR : IEsSetParam} ::=</w:t>
      </w:r>
    </w:p>
    <w:p w14:paraId="73812B3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SEQUENCE (SIZE (lowerBound..upperBound)) OF</w:t>
      </w:r>
    </w:p>
    <w:p w14:paraId="3D65070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ProtocolIE-ContainerPair {{IEsSetParam}}</w:t>
      </w:r>
    </w:p>
    <w:p w14:paraId="67CB43D3" w14:textId="77777777" w:rsidR="009242D6" w:rsidRPr="002624CD" w:rsidRDefault="009242D6" w:rsidP="009242D6">
      <w:pPr>
        <w:pStyle w:val="PL"/>
        <w:rPr>
          <w:snapToGrid w:val="0"/>
        </w:rPr>
      </w:pPr>
    </w:p>
    <w:p w14:paraId="7BF5DCE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22286F4C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0442875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Container for Protocol Extensions</w:t>
      </w:r>
    </w:p>
    <w:p w14:paraId="074DAD3B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49FB6781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4CBEAD1C" w14:textId="77777777" w:rsidR="009242D6" w:rsidRPr="002624CD" w:rsidRDefault="009242D6" w:rsidP="009242D6">
      <w:pPr>
        <w:pStyle w:val="PL"/>
        <w:rPr>
          <w:snapToGrid w:val="0"/>
        </w:rPr>
      </w:pPr>
    </w:p>
    <w:p w14:paraId="4A03DE91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 xml:space="preserve">ProtocolExtensionContainer {F1AP-PROTOCOL-EXTENSION : ExtensionSetParam} ::= </w:t>
      </w:r>
    </w:p>
    <w:p w14:paraId="117E40E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SEQUENCE (SIZE (1..maxProtocolExtensions)) OF</w:t>
      </w:r>
    </w:p>
    <w:p w14:paraId="338C00A2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ProtocolExtensionField {{ExtensionSetParam}}</w:t>
      </w:r>
    </w:p>
    <w:p w14:paraId="1D011B39" w14:textId="77777777" w:rsidR="009242D6" w:rsidRPr="002624CD" w:rsidRDefault="009242D6" w:rsidP="009242D6">
      <w:pPr>
        <w:pStyle w:val="PL"/>
        <w:rPr>
          <w:snapToGrid w:val="0"/>
        </w:rPr>
      </w:pPr>
    </w:p>
    <w:p w14:paraId="4E7E216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ProtocolExtensionField {F1AP-PROTOCOL-EXTENSION : ExtensionSetParam} ::= SEQUENCE {</w:t>
      </w:r>
    </w:p>
    <w:p w14:paraId="57D4B2D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F1AP-PROTOCOL-EXTENSION.&amp;id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({ExtensionSetParam}),</w:t>
      </w:r>
    </w:p>
    <w:p w14:paraId="15DD4842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F1AP-PROTOCOL-EXTENSION.&amp;criticality</w:t>
      </w:r>
      <w:r w:rsidRPr="002624CD">
        <w:rPr>
          <w:snapToGrid w:val="0"/>
        </w:rPr>
        <w:tab/>
        <w:t>({ExtensionSetParam}{@id}),</w:t>
      </w:r>
    </w:p>
    <w:p w14:paraId="6529CC4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extensionValue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F1AP-PROTOCOL-EXTENSION.&amp;Extension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({ExtensionSetParam}{@id})</w:t>
      </w:r>
    </w:p>
    <w:p w14:paraId="0F8E20B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5A893E41" w14:textId="77777777" w:rsidR="009242D6" w:rsidRPr="002624CD" w:rsidRDefault="009242D6" w:rsidP="009242D6">
      <w:pPr>
        <w:pStyle w:val="PL"/>
        <w:rPr>
          <w:snapToGrid w:val="0"/>
        </w:rPr>
      </w:pPr>
    </w:p>
    <w:p w14:paraId="5E262B8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7961247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1EC21466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Container for Private IEs</w:t>
      </w:r>
    </w:p>
    <w:p w14:paraId="16955510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</w:t>
      </w:r>
    </w:p>
    <w:p w14:paraId="79ED0FA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-- **************************************************************</w:t>
      </w:r>
    </w:p>
    <w:p w14:paraId="167DF5B3" w14:textId="77777777" w:rsidR="009242D6" w:rsidRPr="002624CD" w:rsidRDefault="009242D6" w:rsidP="009242D6">
      <w:pPr>
        <w:pStyle w:val="PL"/>
        <w:rPr>
          <w:snapToGrid w:val="0"/>
        </w:rPr>
      </w:pPr>
    </w:p>
    <w:p w14:paraId="794795E3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 xml:space="preserve">PrivateIE-Container {F1AP-PRIVATE-IES : IEsSetParam } ::= </w:t>
      </w:r>
    </w:p>
    <w:p w14:paraId="4A4E18B4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SEQUENCE (SIZE (1.. maxPrivateIEs)) OF</w:t>
      </w:r>
    </w:p>
    <w:p w14:paraId="31169951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PrivateIE-Field {{IEsSetParam}}</w:t>
      </w:r>
    </w:p>
    <w:p w14:paraId="4B048FCB" w14:textId="77777777" w:rsidR="009242D6" w:rsidRPr="002624CD" w:rsidRDefault="009242D6" w:rsidP="009242D6">
      <w:pPr>
        <w:pStyle w:val="PL"/>
        <w:rPr>
          <w:snapToGrid w:val="0"/>
        </w:rPr>
      </w:pPr>
    </w:p>
    <w:p w14:paraId="090D30A5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PrivateIE-Field {F1AP-PRIVATE-IES : IEsSetParam} ::= SEQUENCE {</w:t>
      </w:r>
    </w:p>
    <w:p w14:paraId="5A0FF1DF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F1AP-PRIVATE-IES.&amp;id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({IEsSetParam}),</w:t>
      </w:r>
    </w:p>
    <w:p w14:paraId="30BEE03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F1AP-PRIVATE-IES.&amp;criticality</w:t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({IEsSetParam}{@id}),</w:t>
      </w:r>
    </w:p>
    <w:p w14:paraId="25AD510A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ab/>
        <w:t>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F1AP-PRIVATE-IES.&amp;Value</w:t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</w:r>
      <w:r w:rsidRPr="002624CD">
        <w:rPr>
          <w:snapToGrid w:val="0"/>
        </w:rPr>
        <w:tab/>
        <w:t>({IEsSetParam}{@id})</w:t>
      </w:r>
    </w:p>
    <w:p w14:paraId="050AAE0D" w14:textId="77777777" w:rsidR="009242D6" w:rsidRPr="002624CD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}</w:t>
      </w:r>
    </w:p>
    <w:p w14:paraId="05C3CBCB" w14:textId="77777777" w:rsidR="009242D6" w:rsidRPr="002624CD" w:rsidRDefault="009242D6" w:rsidP="009242D6">
      <w:pPr>
        <w:pStyle w:val="PL"/>
        <w:rPr>
          <w:snapToGrid w:val="0"/>
        </w:rPr>
      </w:pPr>
    </w:p>
    <w:p w14:paraId="436DDE86" w14:textId="77777777" w:rsidR="009242D6" w:rsidRDefault="009242D6" w:rsidP="009242D6">
      <w:pPr>
        <w:pStyle w:val="PL"/>
        <w:rPr>
          <w:snapToGrid w:val="0"/>
        </w:rPr>
      </w:pPr>
      <w:r w:rsidRPr="002624CD">
        <w:rPr>
          <w:snapToGrid w:val="0"/>
        </w:rPr>
        <w:t>END</w:t>
      </w:r>
    </w:p>
    <w:p w14:paraId="1AE544A0" w14:textId="77777777" w:rsidR="00175DFC" w:rsidRPr="00B6374A" w:rsidRDefault="00175DFC" w:rsidP="00C01D84">
      <w:pPr>
        <w:rPr>
          <w:lang w:eastAsia="ja-JP"/>
        </w:rPr>
      </w:pPr>
    </w:p>
    <w:sectPr w:rsidR="00175DFC" w:rsidRPr="00B6374A" w:rsidSect="00154CD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EE363" w14:textId="77777777" w:rsidR="0040255F" w:rsidRDefault="0040255F">
      <w:r>
        <w:separator/>
      </w:r>
    </w:p>
  </w:endnote>
  <w:endnote w:type="continuationSeparator" w:id="0">
    <w:p w14:paraId="53A8B557" w14:textId="77777777" w:rsidR="0040255F" w:rsidRDefault="00402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95FE60C" w:rsidR="001D79D9" w:rsidRDefault="001D79D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81FD1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81FD1">
      <w:rPr>
        <w:rStyle w:val="PageNumber"/>
      </w:rPr>
      <w:t>44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420D2" w14:textId="77777777" w:rsidR="0040255F" w:rsidRDefault="0040255F">
      <w:r>
        <w:separator/>
      </w:r>
    </w:p>
  </w:footnote>
  <w:footnote w:type="continuationSeparator" w:id="0">
    <w:p w14:paraId="69F602AD" w14:textId="77777777" w:rsidR="0040255F" w:rsidRDefault="00402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D79D9" w:rsidRDefault="001D79D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DEF4D15"/>
    <w:multiLevelType w:val="hybridMultilevel"/>
    <w:tmpl w:val="E10E8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BC1B7F"/>
    <w:multiLevelType w:val="hybridMultilevel"/>
    <w:tmpl w:val="24589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11"/>
  </w:num>
  <w:num w:numId="8">
    <w:abstractNumId w:val="2"/>
  </w:num>
  <w:num w:numId="9">
    <w:abstractNumId w:val="9"/>
  </w:num>
  <w:num w:numId="10">
    <w:abstractNumId w:val="10"/>
  </w:num>
  <w:num w:numId="11">
    <w:abstractNumId w:val="5"/>
  </w:num>
  <w:num w:numId="12">
    <w:abstractNumId w:val="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6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3EF"/>
    <w:rsid w:val="000158B2"/>
    <w:rsid w:val="00015D15"/>
    <w:rsid w:val="000179D1"/>
    <w:rsid w:val="000212A2"/>
    <w:rsid w:val="0002564D"/>
    <w:rsid w:val="00025ECA"/>
    <w:rsid w:val="00027939"/>
    <w:rsid w:val="000325B8"/>
    <w:rsid w:val="00033A8A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47584"/>
    <w:rsid w:val="000505C9"/>
    <w:rsid w:val="0005153D"/>
    <w:rsid w:val="00052A07"/>
    <w:rsid w:val="000534E3"/>
    <w:rsid w:val="0005606A"/>
    <w:rsid w:val="00057117"/>
    <w:rsid w:val="00057CF8"/>
    <w:rsid w:val="000609D0"/>
    <w:rsid w:val="000616E7"/>
    <w:rsid w:val="000646B2"/>
    <w:rsid w:val="0006487E"/>
    <w:rsid w:val="00065809"/>
    <w:rsid w:val="000659CB"/>
    <w:rsid w:val="00065E1A"/>
    <w:rsid w:val="00071A1C"/>
    <w:rsid w:val="0007519E"/>
    <w:rsid w:val="00077E5F"/>
    <w:rsid w:val="0008036A"/>
    <w:rsid w:val="00081AE6"/>
    <w:rsid w:val="00081FD1"/>
    <w:rsid w:val="00083C8B"/>
    <w:rsid w:val="00084173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421D"/>
    <w:rsid w:val="000A56F2"/>
    <w:rsid w:val="000B2209"/>
    <w:rsid w:val="000B2719"/>
    <w:rsid w:val="000B2FD9"/>
    <w:rsid w:val="000B3A8F"/>
    <w:rsid w:val="000B4AB9"/>
    <w:rsid w:val="000B58C3"/>
    <w:rsid w:val="000B5A91"/>
    <w:rsid w:val="000B61E9"/>
    <w:rsid w:val="000C07D6"/>
    <w:rsid w:val="000C165A"/>
    <w:rsid w:val="000C2E19"/>
    <w:rsid w:val="000C3076"/>
    <w:rsid w:val="000C483D"/>
    <w:rsid w:val="000D0488"/>
    <w:rsid w:val="000D0D07"/>
    <w:rsid w:val="000D40F8"/>
    <w:rsid w:val="000D4312"/>
    <w:rsid w:val="000D4797"/>
    <w:rsid w:val="000D51FB"/>
    <w:rsid w:val="000E0527"/>
    <w:rsid w:val="000E1E92"/>
    <w:rsid w:val="000F06D6"/>
    <w:rsid w:val="000F0EB1"/>
    <w:rsid w:val="000F1106"/>
    <w:rsid w:val="000F184D"/>
    <w:rsid w:val="000F2A6C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12BF0"/>
    <w:rsid w:val="00113CF4"/>
    <w:rsid w:val="00114A30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2B2"/>
    <w:rsid w:val="001344C0"/>
    <w:rsid w:val="001346FA"/>
    <w:rsid w:val="00135252"/>
    <w:rsid w:val="00137A17"/>
    <w:rsid w:val="00137AB5"/>
    <w:rsid w:val="00137F0B"/>
    <w:rsid w:val="00141071"/>
    <w:rsid w:val="00143B3A"/>
    <w:rsid w:val="00146D7E"/>
    <w:rsid w:val="00151E23"/>
    <w:rsid w:val="001526E0"/>
    <w:rsid w:val="00154AF1"/>
    <w:rsid w:val="00154CDE"/>
    <w:rsid w:val="001551B5"/>
    <w:rsid w:val="00155C2B"/>
    <w:rsid w:val="00156808"/>
    <w:rsid w:val="00160E23"/>
    <w:rsid w:val="001622BB"/>
    <w:rsid w:val="00163778"/>
    <w:rsid w:val="001643A8"/>
    <w:rsid w:val="001659C1"/>
    <w:rsid w:val="0016663F"/>
    <w:rsid w:val="0017045C"/>
    <w:rsid w:val="00173A8E"/>
    <w:rsid w:val="001741AA"/>
    <w:rsid w:val="00175DFC"/>
    <w:rsid w:val="00177795"/>
    <w:rsid w:val="0018143F"/>
    <w:rsid w:val="00182D19"/>
    <w:rsid w:val="00190AC1"/>
    <w:rsid w:val="00192200"/>
    <w:rsid w:val="0019341A"/>
    <w:rsid w:val="00193F4B"/>
    <w:rsid w:val="00193FA9"/>
    <w:rsid w:val="00196ADF"/>
    <w:rsid w:val="00197DF9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D79D9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1F7C97"/>
    <w:rsid w:val="00200490"/>
    <w:rsid w:val="00200E8C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385"/>
    <w:rsid w:val="00220600"/>
    <w:rsid w:val="0022083B"/>
    <w:rsid w:val="002211F2"/>
    <w:rsid w:val="002224DB"/>
    <w:rsid w:val="00223FCB"/>
    <w:rsid w:val="00224B79"/>
    <w:rsid w:val="002252C3"/>
    <w:rsid w:val="00225C54"/>
    <w:rsid w:val="00230765"/>
    <w:rsid w:val="002319E4"/>
    <w:rsid w:val="00235632"/>
    <w:rsid w:val="002357E5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74A"/>
    <w:rsid w:val="00250CB0"/>
    <w:rsid w:val="00251EA0"/>
    <w:rsid w:val="00253F49"/>
    <w:rsid w:val="002557A2"/>
    <w:rsid w:val="00257321"/>
    <w:rsid w:val="00257543"/>
    <w:rsid w:val="002617E7"/>
    <w:rsid w:val="00261FC8"/>
    <w:rsid w:val="00263625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63A8"/>
    <w:rsid w:val="00286ACD"/>
    <w:rsid w:val="00287838"/>
    <w:rsid w:val="002907B5"/>
    <w:rsid w:val="002921E6"/>
    <w:rsid w:val="00292260"/>
    <w:rsid w:val="00292EB7"/>
    <w:rsid w:val="00293328"/>
    <w:rsid w:val="00296227"/>
    <w:rsid w:val="00296F44"/>
    <w:rsid w:val="0029777D"/>
    <w:rsid w:val="002A055E"/>
    <w:rsid w:val="002A1D4E"/>
    <w:rsid w:val="002A26FA"/>
    <w:rsid w:val="002A2869"/>
    <w:rsid w:val="002A3BCC"/>
    <w:rsid w:val="002A633C"/>
    <w:rsid w:val="002A6A54"/>
    <w:rsid w:val="002B24D6"/>
    <w:rsid w:val="002B361C"/>
    <w:rsid w:val="002B37F5"/>
    <w:rsid w:val="002B430A"/>
    <w:rsid w:val="002B656F"/>
    <w:rsid w:val="002C01DE"/>
    <w:rsid w:val="002C3FF6"/>
    <w:rsid w:val="002C41E6"/>
    <w:rsid w:val="002C539A"/>
    <w:rsid w:val="002C67A6"/>
    <w:rsid w:val="002D054A"/>
    <w:rsid w:val="002D071A"/>
    <w:rsid w:val="002D1FA1"/>
    <w:rsid w:val="002D34B2"/>
    <w:rsid w:val="002D6C8C"/>
    <w:rsid w:val="002D7637"/>
    <w:rsid w:val="002D7FAE"/>
    <w:rsid w:val="002E0031"/>
    <w:rsid w:val="002E17F2"/>
    <w:rsid w:val="002E44AD"/>
    <w:rsid w:val="002E7CAE"/>
    <w:rsid w:val="002F13B1"/>
    <w:rsid w:val="002F1F36"/>
    <w:rsid w:val="002F1F4E"/>
    <w:rsid w:val="002F2771"/>
    <w:rsid w:val="002F37A9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19D"/>
    <w:rsid w:val="00317B01"/>
    <w:rsid w:val="003203ED"/>
    <w:rsid w:val="00322C9F"/>
    <w:rsid w:val="00323F80"/>
    <w:rsid w:val="00324456"/>
    <w:rsid w:val="00324D23"/>
    <w:rsid w:val="00327498"/>
    <w:rsid w:val="00331751"/>
    <w:rsid w:val="00331D5D"/>
    <w:rsid w:val="00334579"/>
    <w:rsid w:val="00335858"/>
    <w:rsid w:val="00335BDE"/>
    <w:rsid w:val="00336BDA"/>
    <w:rsid w:val="003409B2"/>
    <w:rsid w:val="00342BD7"/>
    <w:rsid w:val="00343A07"/>
    <w:rsid w:val="00346DB5"/>
    <w:rsid w:val="003477B1"/>
    <w:rsid w:val="0035482C"/>
    <w:rsid w:val="00355EA2"/>
    <w:rsid w:val="00357380"/>
    <w:rsid w:val="003602D9"/>
    <w:rsid w:val="003604CE"/>
    <w:rsid w:val="00364BC3"/>
    <w:rsid w:val="003675AE"/>
    <w:rsid w:val="00367C7A"/>
    <w:rsid w:val="00370300"/>
    <w:rsid w:val="00370E47"/>
    <w:rsid w:val="003742AC"/>
    <w:rsid w:val="00375474"/>
    <w:rsid w:val="00377CE1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7FE5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2251"/>
    <w:rsid w:val="003E4C1F"/>
    <w:rsid w:val="003E55E4"/>
    <w:rsid w:val="003E6C5F"/>
    <w:rsid w:val="003E6F4F"/>
    <w:rsid w:val="003E74E3"/>
    <w:rsid w:val="003E75BA"/>
    <w:rsid w:val="003F05C7"/>
    <w:rsid w:val="003F2CD4"/>
    <w:rsid w:val="003F2F9C"/>
    <w:rsid w:val="003F6BBE"/>
    <w:rsid w:val="003F723F"/>
    <w:rsid w:val="004000E8"/>
    <w:rsid w:val="0040255F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1C2E"/>
    <w:rsid w:val="0041263E"/>
    <w:rsid w:val="004130C5"/>
    <w:rsid w:val="00413AAC"/>
    <w:rsid w:val="00421105"/>
    <w:rsid w:val="004230C4"/>
    <w:rsid w:val="004238C9"/>
    <w:rsid w:val="004242F4"/>
    <w:rsid w:val="00427248"/>
    <w:rsid w:val="004319E2"/>
    <w:rsid w:val="00433868"/>
    <w:rsid w:val="00436D7F"/>
    <w:rsid w:val="00437447"/>
    <w:rsid w:val="00437610"/>
    <w:rsid w:val="00437F19"/>
    <w:rsid w:val="00441A92"/>
    <w:rsid w:val="00444F56"/>
    <w:rsid w:val="00446488"/>
    <w:rsid w:val="00447BCB"/>
    <w:rsid w:val="004517AA"/>
    <w:rsid w:val="00452CAC"/>
    <w:rsid w:val="00453003"/>
    <w:rsid w:val="00457565"/>
    <w:rsid w:val="00457B71"/>
    <w:rsid w:val="00463CA6"/>
    <w:rsid w:val="004644EB"/>
    <w:rsid w:val="00465F3A"/>
    <w:rsid w:val="004669E2"/>
    <w:rsid w:val="004704DF"/>
    <w:rsid w:val="00470C31"/>
    <w:rsid w:val="00472C22"/>
    <w:rsid w:val="004734D0"/>
    <w:rsid w:val="0047556B"/>
    <w:rsid w:val="00476B57"/>
    <w:rsid w:val="00477768"/>
    <w:rsid w:val="00482192"/>
    <w:rsid w:val="0048407E"/>
    <w:rsid w:val="0048568A"/>
    <w:rsid w:val="00485C41"/>
    <w:rsid w:val="00485DBF"/>
    <w:rsid w:val="00486318"/>
    <w:rsid w:val="004901D3"/>
    <w:rsid w:val="0049026C"/>
    <w:rsid w:val="00492BC5"/>
    <w:rsid w:val="004964F1"/>
    <w:rsid w:val="004A16BC"/>
    <w:rsid w:val="004A2B94"/>
    <w:rsid w:val="004B29D1"/>
    <w:rsid w:val="004B7C0C"/>
    <w:rsid w:val="004C2B64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53A7"/>
    <w:rsid w:val="00515A56"/>
    <w:rsid w:val="00516D60"/>
    <w:rsid w:val="00516FAD"/>
    <w:rsid w:val="00517442"/>
    <w:rsid w:val="005219CF"/>
    <w:rsid w:val="00526E90"/>
    <w:rsid w:val="00531534"/>
    <w:rsid w:val="005338D0"/>
    <w:rsid w:val="00534B59"/>
    <w:rsid w:val="00534F50"/>
    <w:rsid w:val="00536759"/>
    <w:rsid w:val="005367C3"/>
    <w:rsid w:val="00536D88"/>
    <w:rsid w:val="00537C62"/>
    <w:rsid w:val="005403ED"/>
    <w:rsid w:val="00543234"/>
    <w:rsid w:val="0054462F"/>
    <w:rsid w:val="00546970"/>
    <w:rsid w:val="00554E19"/>
    <w:rsid w:val="005573E1"/>
    <w:rsid w:val="0056121F"/>
    <w:rsid w:val="0056138C"/>
    <w:rsid w:val="005613C4"/>
    <w:rsid w:val="00561EE6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779B"/>
    <w:rsid w:val="005A209A"/>
    <w:rsid w:val="005A662D"/>
    <w:rsid w:val="005A75D8"/>
    <w:rsid w:val="005A78CA"/>
    <w:rsid w:val="005B045C"/>
    <w:rsid w:val="005B0F82"/>
    <w:rsid w:val="005B28BD"/>
    <w:rsid w:val="005B35D7"/>
    <w:rsid w:val="005B392A"/>
    <w:rsid w:val="005B3AA3"/>
    <w:rsid w:val="005B4A44"/>
    <w:rsid w:val="005B6F83"/>
    <w:rsid w:val="005C5143"/>
    <w:rsid w:val="005C6BCE"/>
    <w:rsid w:val="005C74FB"/>
    <w:rsid w:val="005C7752"/>
    <w:rsid w:val="005C7F26"/>
    <w:rsid w:val="005D1602"/>
    <w:rsid w:val="005D259C"/>
    <w:rsid w:val="005D7057"/>
    <w:rsid w:val="005E385F"/>
    <w:rsid w:val="005E5B81"/>
    <w:rsid w:val="005E5C3C"/>
    <w:rsid w:val="005E5E60"/>
    <w:rsid w:val="005F200D"/>
    <w:rsid w:val="005F2CB1"/>
    <w:rsid w:val="005F2D35"/>
    <w:rsid w:val="005F3025"/>
    <w:rsid w:val="005F4D03"/>
    <w:rsid w:val="005F618C"/>
    <w:rsid w:val="005F6CCC"/>
    <w:rsid w:val="005F70BD"/>
    <w:rsid w:val="0060283C"/>
    <w:rsid w:val="00603BE4"/>
    <w:rsid w:val="006047C8"/>
    <w:rsid w:val="00604A23"/>
    <w:rsid w:val="00604F14"/>
    <w:rsid w:val="00605542"/>
    <w:rsid w:val="00605F62"/>
    <w:rsid w:val="00607C83"/>
    <w:rsid w:val="006102C9"/>
    <w:rsid w:val="00611B83"/>
    <w:rsid w:val="00612656"/>
    <w:rsid w:val="00613257"/>
    <w:rsid w:val="0061334E"/>
    <w:rsid w:val="006150CE"/>
    <w:rsid w:val="00616DC2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22A6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13A6"/>
    <w:rsid w:val="006627A2"/>
    <w:rsid w:val="006634E6"/>
    <w:rsid w:val="00663F7C"/>
    <w:rsid w:val="006655EE"/>
    <w:rsid w:val="00665DAE"/>
    <w:rsid w:val="00667EE7"/>
    <w:rsid w:val="00670922"/>
    <w:rsid w:val="00670BE1"/>
    <w:rsid w:val="0067218F"/>
    <w:rsid w:val="006741F2"/>
    <w:rsid w:val="00674CC3"/>
    <w:rsid w:val="00675C72"/>
    <w:rsid w:val="00675EC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FC2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B7A8F"/>
    <w:rsid w:val="006B7EB6"/>
    <w:rsid w:val="006C03B8"/>
    <w:rsid w:val="006C14C0"/>
    <w:rsid w:val="006C5683"/>
    <w:rsid w:val="006C5EC9"/>
    <w:rsid w:val="006C6059"/>
    <w:rsid w:val="006C7522"/>
    <w:rsid w:val="006D1F71"/>
    <w:rsid w:val="006D6F08"/>
    <w:rsid w:val="006E062C"/>
    <w:rsid w:val="006E0CC5"/>
    <w:rsid w:val="006E28B7"/>
    <w:rsid w:val="006E3310"/>
    <w:rsid w:val="006E4E39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A89"/>
    <w:rsid w:val="007148D3"/>
    <w:rsid w:val="0071509B"/>
    <w:rsid w:val="00715B9A"/>
    <w:rsid w:val="00721593"/>
    <w:rsid w:val="00722660"/>
    <w:rsid w:val="00724463"/>
    <w:rsid w:val="007248A2"/>
    <w:rsid w:val="00726EA6"/>
    <w:rsid w:val="00727208"/>
    <w:rsid w:val="00727680"/>
    <w:rsid w:val="00730E44"/>
    <w:rsid w:val="007348B1"/>
    <w:rsid w:val="00734B23"/>
    <w:rsid w:val="00735B71"/>
    <w:rsid w:val="007362A6"/>
    <w:rsid w:val="00736D7D"/>
    <w:rsid w:val="00740E58"/>
    <w:rsid w:val="00741966"/>
    <w:rsid w:val="0074386C"/>
    <w:rsid w:val="0074405B"/>
    <w:rsid w:val="0074410C"/>
    <w:rsid w:val="007445A0"/>
    <w:rsid w:val="00744EC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09D"/>
    <w:rsid w:val="00766BAD"/>
    <w:rsid w:val="00766E11"/>
    <w:rsid w:val="007730BD"/>
    <w:rsid w:val="00773C0A"/>
    <w:rsid w:val="00774CA5"/>
    <w:rsid w:val="007755F2"/>
    <w:rsid w:val="00776469"/>
    <w:rsid w:val="00776971"/>
    <w:rsid w:val="00776EAB"/>
    <w:rsid w:val="0077725D"/>
    <w:rsid w:val="0078177E"/>
    <w:rsid w:val="0078304C"/>
    <w:rsid w:val="00783673"/>
    <w:rsid w:val="00785490"/>
    <w:rsid w:val="00787E8A"/>
    <w:rsid w:val="007912F5"/>
    <w:rsid w:val="007925EA"/>
    <w:rsid w:val="00793CD8"/>
    <w:rsid w:val="00795C92"/>
    <w:rsid w:val="00796231"/>
    <w:rsid w:val="00796845"/>
    <w:rsid w:val="007A03FC"/>
    <w:rsid w:val="007A068F"/>
    <w:rsid w:val="007A1CB3"/>
    <w:rsid w:val="007A306F"/>
    <w:rsid w:val="007A43A6"/>
    <w:rsid w:val="007A4ABC"/>
    <w:rsid w:val="007A58A6"/>
    <w:rsid w:val="007A7BDD"/>
    <w:rsid w:val="007B231D"/>
    <w:rsid w:val="007B2B42"/>
    <w:rsid w:val="007B3D2D"/>
    <w:rsid w:val="007B41E4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0E30"/>
    <w:rsid w:val="007D311E"/>
    <w:rsid w:val="007D4C04"/>
    <w:rsid w:val="007D5901"/>
    <w:rsid w:val="007D62C5"/>
    <w:rsid w:val="007D6C67"/>
    <w:rsid w:val="007D7526"/>
    <w:rsid w:val="007E2215"/>
    <w:rsid w:val="007E2E8D"/>
    <w:rsid w:val="007E2F81"/>
    <w:rsid w:val="007E3662"/>
    <w:rsid w:val="007E4610"/>
    <w:rsid w:val="007E4715"/>
    <w:rsid w:val="007E4B22"/>
    <w:rsid w:val="007E4D57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132E"/>
    <w:rsid w:val="00811FCB"/>
    <w:rsid w:val="0081252B"/>
    <w:rsid w:val="008158D6"/>
    <w:rsid w:val="00816B4A"/>
    <w:rsid w:val="00817196"/>
    <w:rsid w:val="00817A4D"/>
    <w:rsid w:val="00817EDE"/>
    <w:rsid w:val="008235DB"/>
    <w:rsid w:val="008240F0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4E8"/>
    <w:rsid w:val="00844E80"/>
    <w:rsid w:val="00846B08"/>
    <w:rsid w:val="00846FE7"/>
    <w:rsid w:val="00850CEC"/>
    <w:rsid w:val="00850E36"/>
    <w:rsid w:val="00856911"/>
    <w:rsid w:val="00856C5F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B09"/>
    <w:rsid w:val="00875CD7"/>
    <w:rsid w:val="0087608E"/>
    <w:rsid w:val="00876B4D"/>
    <w:rsid w:val="00876D5E"/>
    <w:rsid w:val="00877F18"/>
    <w:rsid w:val="00880BBE"/>
    <w:rsid w:val="0088272E"/>
    <w:rsid w:val="008831AD"/>
    <w:rsid w:val="00885820"/>
    <w:rsid w:val="0088638F"/>
    <w:rsid w:val="00891466"/>
    <w:rsid w:val="00891529"/>
    <w:rsid w:val="00894A88"/>
    <w:rsid w:val="00895386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4CC5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D7DDF"/>
    <w:rsid w:val="008E065E"/>
    <w:rsid w:val="008E0927"/>
    <w:rsid w:val="008E1909"/>
    <w:rsid w:val="008E44B8"/>
    <w:rsid w:val="008E5F79"/>
    <w:rsid w:val="008F0BE0"/>
    <w:rsid w:val="008F1EAB"/>
    <w:rsid w:val="008F33DC"/>
    <w:rsid w:val="008F477F"/>
    <w:rsid w:val="008F5E2E"/>
    <w:rsid w:val="008F600C"/>
    <w:rsid w:val="008F6959"/>
    <w:rsid w:val="008F6A55"/>
    <w:rsid w:val="00902350"/>
    <w:rsid w:val="0090336B"/>
    <w:rsid w:val="0090488C"/>
    <w:rsid w:val="00905138"/>
    <w:rsid w:val="009053AA"/>
    <w:rsid w:val="00905736"/>
    <w:rsid w:val="00906939"/>
    <w:rsid w:val="009075B9"/>
    <w:rsid w:val="0091039D"/>
    <w:rsid w:val="00910B7D"/>
    <w:rsid w:val="00911DFB"/>
    <w:rsid w:val="00911F5A"/>
    <w:rsid w:val="009139D9"/>
    <w:rsid w:val="00914AD8"/>
    <w:rsid w:val="00916079"/>
    <w:rsid w:val="00917CE9"/>
    <w:rsid w:val="00920BF2"/>
    <w:rsid w:val="00922010"/>
    <w:rsid w:val="009242D6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920"/>
    <w:rsid w:val="00953D47"/>
    <w:rsid w:val="0095681E"/>
    <w:rsid w:val="009570A5"/>
    <w:rsid w:val="009572D4"/>
    <w:rsid w:val="00957C1F"/>
    <w:rsid w:val="00960A57"/>
    <w:rsid w:val="00961921"/>
    <w:rsid w:val="009625DE"/>
    <w:rsid w:val="0096430A"/>
    <w:rsid w:val="0096554B"/>
    <w:rsid w:val="0096584A"/>
    <w:rsid w:val="00970C11"/>
    <w:rsid w:val="00971F08"/>
    <w:rsid w:val="00972918"/>
    <w:rsid w:val="0097603D"/>
    <w:rsid w:val="00976949"/>
    <w:rsid w:val="00980477"/>
    <w:rsid w:val="00980C74"/>
    <w:rsid w:val="0098201E"/>
    <w:rsid w:val="00984D81"/>
    <w:rsid w:val="00985253"/>
    <w:rsid w:val="009853B3"/>
    <w:rsid w:val="00990630"/>
    <w:rsid w:val="00991761"/>
    <w:rsid w:val="00994345"/>
    <w:rsid w:val="00994DCA"/>
    <w:rsid w:val="009960EC"/>
    <w:rsid w:val="009970DD"/>
    <w:rsid w:val="009A0FBA"/>
    <w:rsid w:val="009A1601"/>
    <w:rsid w:val="009A215F"/>
    <w:rsid w:val="009A2385"/>
    <w:rsid w:val="009A462D"/>
    <w:rsid w:val="009A5CBA"/>
    <w:rsid w:val="009A7F84"/>
    <w:rsid w:val="009B1F30"/>
    <w:rsid w:val="009B327D"/>
    <w:rsid w:val="009B3AC2"/>
    <w:rsid w:val="009B4385"/>
    <w:rsid w:val="009B4DF4"/>
    <w:rsid w:val="009B4E12"/>
    <w:rsid w:val="009B564E"/>
    <w:rsid w:val="009B5D3F"/>
    <w:rsid w:val="009B7E87"/>
    <w:rsid w:val="009C02B6"/>
    <w:rsid w:val="009C0F39"/>
    <w:rsid w:val="009C403E"/>
    <w:rsid w:val="009C49EC"/>
    <w:rsid w:val="009C5A98"/>
    <w:rsid w:val="009C772C"/>
    <w:rsid w:val="009D20BD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E6F5C"/>
    <w:rsid w:val="009F08F3"/>
    <w:rsid w:val="009F10BA"/>
    <w:rsid w:val="009F1D4F"/>
    <w:rsid w:val="009F1ECE"/>
    <w:rsid w:val="009F239D"/>
    <w:rsid w:val="009F344F"/>
    <w:rsid w:val="009F412D"/>
    <w:rsid w:val="009F67E8"/>
    <w:rsid w:val="00A00B32"/>
    <w:rsid w:val="00A048A8"/>
    <w:rsid w:val="00A04F49"/>
    <w:rsid w:val="00A04F7D"/>
    <w:rsid w:val="00A13E54"/>
    <w:rsid w:val="00A15202"/>
    <w:rsid w:val="00A17F63"/>
    <w:rsid w:val="00A2193B"/>
    <w:rsid w:val="00A2351A"/>
    <w:rsid w:val="00A264A9"/>
    <w:rsid w:val="00A27785"/>
    <w:rsid w:val="00A30187"/>
    <w:rsid w:val="00A3448A"/>
    <w:rsid w:val="00A36297"/>
    <w:rsid w:val="00A3636B"/>
    <w:rsid w:val="00A40104"/>
    <w:rsid w:val="00A40236"/>
    <w:rsid w:val="00A4107B"/>
    <w:rsid w:val="00A41E2B"/>
    <w:rsid w:val="00A45500"/>
    <w:rsid w:val="00A45B74"/>
    <w:rsid w:val="00A51466"/>
    <w:rsid w:val="00A51568"/>
    <w:rsid w:val="00A5264C"/>
    <w:rsid w:val="00A52E1D"/>
    <w:rsid w:val="00A53B7A"/>
    <w:rsid w:val="00A54317"/>
    <w:rsid w:val="00A61499"/>
    <w:rsid w:val="00A626D1"/>
    <w:rsid w:val="00A62A77"/>
    <w:rsid w:val="00A62ECE"/>
    <w:rsid w:val="00A63483"/>
    <w:rsid w:val="00A6363A"/>
    <w:rsid w:val="00A657D7"/>
    <w:rsid w:val="00A660AC"/>
    <w:rsid w:val="00A67E6C"/>
    <w:rsid w:val="00A70A54"/>
    <w:rsid w:val="00A71B99"/>
    <w:rsid w:val="00A71C29"/>
    <w:rsid w:val="00A7312D"/>
    <w:rsid w:val="00A739D0"/>
    <w:rsid w:val="00A73EA4"/>
    <w:rsid w:val="00A75BED"/>
    <w:rsid w:val="00A761D4"/>
    <w:rsid w:val="00A7763F"/>
    <w:rsid w:val="00A77BEA"/>
    <w:rsid w:val="00A77EC4"/>
    <w:rsid w:val="00A80441"/>
    <w:rsid w:val="00A83E38"/>
    <w:rsid w:val="00A91C62"/>
    <w:rsid w:val="00A92879"/>
    <w:rsid w:val="00A92B8C"/>
    <w:rsid w:val="00A92C7A"/>
    <w:rsid w:val="00A94311"/>
    <w:rsid w:val="00A9442A"/>
    <w:rsid w:val="00A97225"/>
    <w:rsid w:val="00AA016F"/>
    <w:rsid w:val="00AA1ED6"/>
    <w:rsid w:val="00AA4279"/>
    <w:rsid w:val="00AA51D6"/>
    <w:rsid w:val="00AA63BA"/>
    <w:rsid w:val="00AB0BC8"/>
    <w:rsid w:val="00AB11CA"/>
    <w:rsid w:val="00AB14D9"/>
    <w:rsid w:val="00AB2439"/>
    <w:rsid w:val="00AB256F"/>
    <w:rsid w:val="00AB3C41"/>
    <w:rsid w:val="00AB4AB8"/>
    <w:rsid w:val="00AB54D8"/>
    <w:rsid w:val="00AB655E"/>
    <w:rsid w:val="00AC007F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D7D7B"/>
    <w:rsid w:val="00AE27AC"/>
    <w:rsid w:val="00AE40E0"/>
    <w:rsid w:val="00AE4DBA"/>
    <w:rsid w:val="00AE4F07"/>
    <w:rsid w:val="00AE79A3"/>
    <w:rsid w:val="00AE7F5A"/>
    <w:rsid w:val="00AF13F7"/>
    <w:rsid w:val="00AF1C5D"/>
    <w:rsid w:val="00AF42D7"/>
    <w:rsid w:val="00AF6F2F"/>
    <w:rsid w:val="00B006FE"/>
    <w:rsid w:val="00B007CB"/>
    <w:rsid w:val="00B01B96"/>
    <w:rsid w:val="00B02AA9"/>
    <w:rsid w:val="00B02F74"/>
    <w:rsid w:val="00B02FA3"/>
    <w:rsid w:val="00B05084"/>
    <w:rsid w:val="00B06422"/>
    <w:rsid w:val="00B06F21"/>
    <w:rsid w:val="00B114CE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392D"/>
    <w:rsid w:val="00B369AD"/>
    <w:rsid w:val="00B372AA"/>
    <w:rsid w:val="00B40445"/>
    <w:rsid w:val="00B41888"/>
    <w:rsid w:val="00B42BDB"/>
    <w:rsid w:val="00B44AA1"/>
    <w:rsid w:val="00B45A52"/>
    <w:rsid w:val="00B45C23"/>
    <w:rsid w:val="00B46175"/>
    <w:rsid w:val="00B5058B"/>
    <w:rsid w:val="00B51BBD"/>
    <w:rsid w:val="00B5681C"/>
    <w:rsid w:val="00B617E6"/>
    <w:rsid w:val="00B61FC9"/>
    <w:rsid w:val="00B62AAA"/>
    <w:rsid w:val="00B62DC3"/>
    <w:rsid w:val="00B6374A"/>
    <w:rsid w:val="00B664C7"/>
    <w:rsid w:val="00B739F6"/>
    <w:rsid w:val="00B74195"/>
    <w:rsid w:val="00B80CB4"/>
    <w:rsid w:val="00B81A6C"/>
    <w:rsid w:val="00B81D70"/>
    <w:rsid w:val="00B8258F"/>
    <w:rsid w:val="00B843AE"/>
    <w:rsid w:val="00B85DE5"/>
    <w:rsid w:val="00B85FAE"/>
    <w:rsid w:val="00B90F73"/>
    <w:rsid w:val="00B92917"/>
    <w:rsid w:val="00B93B59"/>
    <w:rsid w:val="00B9406A"/>
    <w:rsid w:val="00B95078"/>
    <w:rsid w:val="00B96258"/>
    <w:rsid w:val="00B9626B"/>
    <w:rsid w:val="00BA1A27"/>
    <w:rsid w:val="00BA2280"/>
    <w:rsid w:val="00BA2A08"/>
    <w:rsid w:val="00BA4E66"/>
    <w:rsid w:val="00BA56D2"/>
    <w:rsid w:val="00BA76E0"/>
    <w:rsid w:val="00BB0186"/>
    <w:rsid w:val="00BB212F"/>
    <w:rsid w:val="00BB2A25"/>
    <w:rsid w:val="00BB3F33"/>
    <w:rsid w:val="00BB51E9"/>
    <w:rsid w:val="00BB56BD"/>
    <w:rsid w:val="00BC0FDC"/>
    <w:rsid w:val="00BC1809"/>
    <w:rsid w:val="00BC3053"/>
    <w:rsid w:val="00BC4D2E"/>
    <w:rsid w:val="00BC6A51"/>
    <w:rsid w:val="00BC6E25"/>
    <w:rsid w:val="00BD39DC"/>
    <w:rsid w:val="00BD46A8"/>
    <w:rsid w:val="00BD48AC"/>
    <w:rsid w:val="00BD5146"/>
    <w:rsid w:val="00BD5F1A"/>
    <w:rsid w:val="00BE1234"/>
    <w:rsid w:val="00BE1616"/>
    <w:rsid w:val="00BE2FA6"/>
    <w:rsid w:val="00BE333F"/>
    <w:rsid w:val="00BE4F7A"/>
    <w:rsid w:val="00BE7406"/>
    <w:rsid w:val="00BE741C"/>
    <w:rsid w:val="00BE7603"/>
    <w:rsid w:val="00BF3279"/>
    <w:rsid w:val="00BF74C7"/>
    <w:rsid w:val="00C015F1"/>
    <w:rsid w:val="00C01D84"/>
    <w:rsid w:val="00C01F33"/>
    <w:rsid w:val="00C01F8A"/>
    <w:rsid w:val="00C02CC6"/>
    <w:rsid w:val="00C040F7"/>
    <w:rsid w:val="00C041B0"/>
    <w:rsid w:val="00C044AB"/>
    <w:rsid w:val="00C045A4"/>
    <w:rsid w:val="00C05706"/>
    <w:rsid w:val="00C057F4"/>
    <w:rsid w:val="00C05AC0"/>
    <w:rsid w:val="00C07377"/>
    <w:rsid w:val="00C10478"/>
    <w:rsid w:val="00C12107"/>
    <w:rsid w:val="00C14B88"/>
    <w:rsid w:val="00C14D4B"/>
    <w:rsid w:val="00C154BB"/>
    <w:rsid w:val="00C15879"/>
    <w:rsid w:val="00C15B66"/>
    <w:rsid w:val="00C21C9E"/>
    <w:rsid w:val="00C26FAA"/>
    <w:rsid w:val="00C279B5"/>
    <w:rsid w:val="00C27C45"/>
    <w:rsid w:val="00C32657"/>
    <w:rsid w:val="00C3719D"/>
    <w:rsid w:val="00C37CC3"/>
    <w:rsid w:val="00C400AF"/>
    <w:rsid w:val="00C4067E"/>
    <w:rsid w:val="00C42BAB"/>
    <w:rsid w:val="00C4742E"/>
    <w:rsid w:val="00C51FCF"/>
    <w:rsid w:val="00C54995"/>
    <w:rsid w:val="00C54D41"/>
    <w:rsid w:val="00C55921"/>
    <w:rsid w:val="00C55F6F"/>
    <w:rsid w:val="00C561AF"/>
    <w:rsid w:val="00C60783"/>
    <w:rsid w:val="00C60E15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A60B6"/>
    <w:rsid w:val="00CB0346"/>
    <w:rsid w:val="00CB1F63"/>
    <w:rsid w:val="00CB7170"/>
    <w:rsid w:val="00CB7624"/>
    <w:rsid w:val="00CC0405"/>
    <w:rsid w:val="00CC040E"/>
    <w:rsid w:val="00CC111F"/>
    <w:rsid w:val="00CC14CB"/>
    <w:rsid w:val="00CC2011"/>
    <w:rsid w:val="00CC3EA0"/>
    <w:rsid w:val="00CC5E23"/>
    <w:rsid w:val="00CC5FBC"/>
    <w:rsid w:val="00CC7B45"/>
    <w:rsid w:val="00CD1188"/>
    <w:rsid w:val="00CD2ED1"/>
    <w:rsid w:val="00CD30CF"/>
    <w:rsid w:val="00CD337B"/>
    <w:rsid w:val="00CD5AE5"/>
    <w:rsid w:val="00CD7C01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C4E"/>
    <w:rsid w:val="00D26F6E"/>
    <w:rsid w:val="00D3005B"/>
    <w:rsid w:val="00D31E35"/>
    <w:rsid w:val="00D325EA"/>
    <w:rsid w:val="00D36E71"/>
    <w:rsid w:val="00D37CB9"/>
    <w:rsid w:val="00D37D87"/>
    <w:rsid w:val="00D40B33"/>
    <w:rsid w:val="00D41BDF"/>
    <w:rsid w:val="00D42F45"/>
    <w:rsid w:val="00D4318F"/>
    <w:rsid w:val="00D438BF"/>
    <w:rsid w:val="00D43F5A"/>
    <w:rsid w:val="00D440F8"/>
    <w:rsid w:val="00D44DDF"/>
    <w:rsid w:val="00D51D3C"/>
    <w:rsid w:val="00D53C21"/>
    <w:rsid w:val="00D546FF"/>
    <w:rsid w:val="00D54CB1"/>
    <w:rsid w:val="00D55AD5"/>
    <w:rsid w:val="00D561F0"/>
    <w:rsid w:val="00D576CA"/>
    <w:rsid w:val="00D60BEE"/>
    <w:rsid w:val="00D60E13"/>
    <w:rsid w:val="00D61AF5"/>
    <w:rsid w:val="00D62CD5"/>
    <w:rsid w:val="00D6435F"/>
    <w:rsid w:val="00D64BBB"/>
    <w:rsid w:val="00D652B5"/>
    <w:rsid w:val="00D66155"/>
    <w:rsid w:val="00D702C2"/>
    <w:rsid w:val="00D708B0"/>
    <w:rsid w:val="00D70E73"/>
    <w:rsid w:val="00D77B1D"/>
    <w:rsid w:val="00D8021F"/>
    <w:rsid w:val="00D80383"/>
    <w:rsid w:val="00D817B0"/>
    <w:rsid w:val="00D823C6"/>
    <w:rsid w:val="00D83ECB"/>
    <w:rsid w:val="00D84DDC"/>
    <w:rsid w:val="00D85A86"/>
    <w:rsid w:val="00D86C86"/>
    <w:rsid w:val="00D86CA3"/>
    <w:rsid w:val="00D871CE"/>
    <w:rsid w:val="00D878F0"/>
    <w:rsid w:val="00D905BB"/>
    <w:rsid w:val="00D91055"/>
    <w:rsid w:val="00D9196D"/>
    <w:rsid w:val="00D926FF"/>
    <w:rsid w:val="00D92982"/>
    <w:rsid w:val="00D95D78"/>
    <w:rsid w:val="00DA1349"/>
    <w:rsid w:val="00DA305E"/>
    <w:rsid w:val="00DA5007"/>
    <w:rsid w:val="00DA5417"/>
    <w:rsid w:val="00DA56E8"/>
    <w:rsid w:val="00DB00F8"/>
    <w:rsid w:val="00DB0A9F"/>
    <w:rsid w:val="00DB1B81"/>
    <w:rsid w:val="00DB377D"/>
    <w:rsid w:val="00DB5719"/>
    <w:rsid w:val="00DB6768"/>
    <w:rsid w:val="00DB6AE7"/>
    <w:rsid w:val="00DC1887"/>
    <w:rsid w:val="00DC25CF"/>
    <w:rsid w:val="00DC2D36"/>
    <w:rsid w:val="00DC4F17"/>
    <w:rsid w:val="00DC53EF"/>
    <w:rsid w:val="00DD35EA"/>
    <w:rsid w:val="00DD740E"/>
    <w:rsid w:val="00DE4E2C"/>
    <w:rsid w:val="00DE5608"/>
    <w:rsid w:val="00DE58D0"/>
    <w:rsid w:val="00DE654F"/>
    <w:rsid w:val="00DF0B6E"/>
    <w:rsid w:val="00DF15E0"/>
    <w:rsid w:val="00DF37A0"/>
    <w:rsid w:val="00DF5C56"/>
    <w:rsid w:val="00E002D7"/>
    <w:rsid w:val="00E05EBD"/>
    <w:rsid w:val="00E10B94"/>
    <w:rsid w:val="00E10D40"/>
    <w:rsid w:val="00E110E7"/>
    <w:rsid w:val="00E11B20"/>
    <w:rsid w:val="00E1577B"/>
    <w:rsid w:val="00E16446"/>
    <w:rsid w:val="00E17FA2"/>
    <w:rsid w:val="00E201F6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0549"/>
    <w:rsid w:val="00E4054A"/>
    <w:rsid w:val="00E4174C"/>
    <w:rsid w:val="00E41AA0"/>
    <w:rsid w:val="00E4258F"/>
    <w:rsid w:val="00E446F1"/>
    <w:rsid w:val="00E46091"/>
    <w:rsid w:val="00E46886"/>
    <w:rsid w:val="00E47AEF"/>
    <w:rsid w:val="00E50DED"/>
    <w:rsid w:val="00E53B75"/>
    <w:rsid w:val="00E54E3B"/>
    <w:rsid w:val="00E57565"/>
    <w:rsid w:val="00E62F35"/>
    <w:rsid w:val="00E63838"/>
    <w:rsid w:val="00E64434"/>
    <w:rsid w:val="00E660B2"/>
    <w:rsid w:val="00E67C51"/>
    <w:rsid w:val="00E71DF6"/>
    <w:rsid w:val="00E72EFC"/>
    <w:rsid w:val="00E758EC"/>
    <w:rsid w:val="00E761F0"/>
    <w:rsid w:val="00E76259"/>
    <w:rsid w:val="00E774DB"/>
    <w:rsid w:val="00E77621"/>
    <w:rsid w:val="00E8234C"/>
    <w:rsid w:val="00E82B2F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A145C"/>
    <w:rsid w:val="00EA4AE7"/>
    <w:rsid w:val="00EA7A41"/>
    <w:rsid w:val="00EB077B"/>
    <w:rsid w:val="00EB2190"/>
    <w:rsid w:val="00EB36AD"/>
    <w:rsid w:val="00EB4EA2"/>
    <w:rsid w:val="00EB6346"/>
    <w:rsid w:val="00EB7896"/>
    <w:rsid w:val="00EB7AC8"/>
    <w:rsid w:val="00EC27C6"/>
    <w:rsid w:val="00EC4207"/>
    <w:rsid w:val="00EC5653"/>
    <w:rsid w:val="00EC5D1F"/>
    <w:rsid w:val="00EC60B5"/>
    <w:rsid w:val="00EC689E"/>
    <w:rsid w:val="00EC71CE"/>
    <w:rsid w:val="00ED1006"/>
    <w:rsid w:val="00ED6433"/>
    <w:rsid w:val="00EE1309"/>
    <w:rsid w:val="00EE1E64"/>
    <w:rsid w:val="00EE734D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D85"/>
    <w:rsid w:val="00F13B91"/>
    <w:rsid w:val="00F15FA5"/>
    <w:rsid w:val="00F1654E"/>
    <w:rsid w:val="00F17A46"/>
    <w:rsid w:val="00F209B7"/>
    <w:rsid w:val="00F23500"/>
    <w:rsid w:val="00F2376F"/>
    <w:rsid w:val="00F243D8"/>
    <w:rsid w:val="00F27528"/>
    <w:rsid w:val="00F30828"/>
    <w:rsid w:val="00F313D6"/>
    <w:rsid w:val="00F316AA"/>
    <w:rsid w:val="00F33F01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3AF3"/>
    <w:rsid w:val="00F55536"/>
    <w:rsid w:val="00F57AC3"/>
    <w:rsid w:val="00F607C5"/>
    <w:rsid w:val="00F60DEA"/>
    <w:rsid w:val="00F6302A"/>
    <w:rsid w:val="00F64C2B"/>
    <w:rsid w:val="00F651BE"/>
    <w:rsid w:val="00F65322"/>
    <w:rsid w:val="00F65BB0"/>
    <w:rsid w:val="00F67748"/>
    <w:rsid w:val="00F67F53"/>
    <w:rsid w:val="00F703BE"/>
    <w:rsid w:val="00F710BB"/>
    <w:rsid w:val="00F71F69"/>
    <w:rsid w:val="00F72052"/>
    <w:rsid w:val="00F72B72"/>
    <w:rsid w:val="00F74BB9"/>
    <w:rsid w:val="00F75582"/>
    <w:rsid w:val="00F75A7F"/>
    <w:rsid w:val="00F75FF1"/>
    <w:rsid w:val="00F76EFA"/>
    <w:rsid w:val="00F804BE"/>
    <w:rsid w:val="00F80B50"/>
    <w:rsid w:val="00F817CE"/>
    <w:rsid w:val="00F81D16"/>
    <w:rsid w:val="00F82200"/>
    <w:rsid w:val="00F8263A"/>
    <w:rsid w:val="00F8456C"/>
    <w:rsid w:val="00F859D8"/>
    <w:rsid w:val="00F85FC2"/>
    <w:rsid w:val="00F868F5"/>
    <w:rsid w:val="00F9056A"/>
    <w:rsid w:val="00F90F8D"/>
    <w:rsid w:val="00F9242E"/>
    <w:rsid w:val="00F92782"/>
    <w:rsid w:val="00F93AA9"/>
    <w:rsid w:val="00F96103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620D"/>
    <w:rsid w:val="00FB455B"/>
    <w:rsid w:val="00FB46B7"/>
    <w:rsid w:val="00FB4C80"/>
    <w:rsid w:val="00FB65DA"/>
    <w:rsid w:val="00FB6A6A"/>
    <w:rsid w:val="00FB6F61"/>
    <w:rsid w:val="00FC129A"/>
    <w:rsid w:val="00FC4AD0"/>
    <w:rsid w:val="00FC7429"/>
    <w:rsid w:val="00FD07F6"/>
    <w:rsid w:val="00FD1EC8"/>
    <w:rsid w:val="00FD3FB3"/>
    <w:rsid w:val="00FD47ED"/>
    <w:rsid w:val="00FD6F72"/>
    <w:rsid w:val="00FD743B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293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7D62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D62C5"/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rsid w:val="00F11D85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en-US"/>
    </w:rPr>
  </w:style>
  <w:style w:type="paragraph" w:customStyle="1" w:styleId="NF">
    <w:name w:val="NF"/>
    <w:basedOn w:val="NO"/>
    <w:rsid w:val="00F11D85"/>
    <w:pPr>
      <w:keepNext/>
      <w:keepLines/>
      <w:overflowPunct/>
      <w:autoSpaceDE/>
      <w:autoSpaceDN/>
      <w:spacing w:after="0"/>
    </w:pPr>
    <w:rPr>
      <w:rFonts w:ascii="Arial" w:eastAsia="SimSun" w:hAnsi="Arial"/>
      <w:color w:val="auto"/>
      <w:sz w:val="18"/>
      <w:lang w:val="en-GB" w:eastAsia="en-US"/>
    </w:rPr>
  </w:style>
  <w:style w:type="paragraph" w:customStyle="1" w:styleId="LD">
    <w:name w:val="LD"/>
    <w:rsid w:val="00F11D85"/>
    <w:pPr>
      <w:keepNext/>
      <w:keepLines/>
      <w:spacing w:line="180" w:lineRule="exact"/>
    </w:pPr>
    <w:rPr>
      <w:rFonts w:ascii="Courier New" w:eastAsia="SimSun" w:hAnsi="Courier New"/>
      <w:noProof/>
      <w:lang w:val="en-GB" w:eastAsia="en-US"/>
    </w:rPr>
  </w:style>
  <w:style w:type="paragraph" w:customStyle="1" w:styleId="NW">
    <w:name w:val="NW"/>
    <w:basedOn w:val="NO"/>
    <w:rsid w:val="00F11D85"/>
    <w:pPr>
      <w:keepLines/>
      <w:overflowPunct/>
      <w:autoSpaceDE/>
      <w:autoSpaceDN/>
      <w:spacing w:after="0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AJ">
    <w:name w:val="TAJ"/>
    <w:basedOn w:val="TH"/>
    <w:rsid w:val="00F11D85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Guidance">
    <w:name w:val="Guidance"/>
    <w:basedOn w:val="Normal"/>
    <w:rsid w:val="00F11D85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character" w:customStyle="1" w:styleId="B1Char">
    <w:name w:val="B1 Char"/>
    <w:link w:val="B1"/>
    <w:rsid w:val="00F11D85"/>
    <w:rPr>
      <w:rFonts w:ascii="Arial" w:hAnsi="Arial"/>
      <w:lang w:val="en-GB" w:eastAsia="en-US"/>
    </w:rPr>
  </w:style>
  <w:style w:type="character" w:customStyle="1" w:styleId="BalloonTextChar">
    <w:name w:val="Balloon Text Char"/>
    <w:link w:val="BalloonText"/>
    <w:rsid w:val="00F11D85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F11D85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F11D85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F11D8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B0F82"/>
    <w:rPr>
      <w:rFonts w:ascii="Arial" w:hAnsi="Arial"/>
      <w:lang w:val="en-GB"/>
    </w:rPr>
  </w:style>
  <w:style w:type="character" w:customStyle="1" w:styleId="TALCar">
    <w:name w:val="TAL Car"/>
    <w:rsid w:val="009242D6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242D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5879326-82BC-47FC-BC75-DB36A5C2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404</TotalTime>
  <Pages>44</Pages>
  <Words>10706</Words>
  <Characters>61025</Characters>
  <Application>Microsoft Office Word</Application>
  <DocSecurity>0</DocSecurity>
  <Lines>508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93</cp:revision>
  <cp:lastPrinted>2008-01-31T06:09:00Z</cp:lastPrinted>
  <dcterms:created xsi:type="dcterms:W3CDTF">2017-10-30T10:31:00Z</dcterms:created>
  <dcterms:modified xsi:type="dcterms:W3CDTF">2018-01-12T23:19:00Z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